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04B" w:rsidRPr="00712340" w:rsidRDefault="0073504B" w:rsidP="0073504B">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ՀԱՅՏԱՐԱՐՈՒԹՅՈՒՆ</w:t>
      </w:r>
    </w:p>
    <w:p w:rsidR="0073504B" w:rsidRPr="00712340" w:rsidRDefault="006C1BD0" w:rsidP="0073504B">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73504B" w:rsidRPr="00712340">
        <w:rPr>
          <w:rFonts w:ascii="GHEA Grapalat" w:hAnsi="GHEA Grapalat"/>
          <w:i w:val="0"/>
          <w:lang w:val="af-ZA"/>
        </w:rPr>
        <w:t xml:space="preserve"> ՄԱՍԻՆ*</w:t>
      </w:r>
    </w:p>
    <w:p w:rsidR="0073504B" w:rsidRPr="00712340" w:rsidRDefault="0073504B" w:rsidP="0073504B">
      <w:pPr>
        <w:pStyle w:val="BodyTextIndent"/>
        <w:spacing w:line="240" w:lineRule="auto"/>
        <w:jc w:val="center"/>
        <w:rPr>
          <w:rFonts w:ascii="GHEA Grapalat" w:hAnsi="GHEA Grapalat"/>
          <w:i w:val="0"/>
          <w:lang w:val="af-ZA"/>
        </w:rPr>
      </w:pPr>
    </w:p>
    <w:p w:rsidR="0073504B" w:rsidRPr="00712340" w:rsidRDefault="0073504B" w:rsidP="0073504B">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Հայտարարության սույն տեքստը հաստատված է գնահատող հանձնաժողովի</w:t>
      </w:r>
    </w:p>
    <w:p w:rsidR="0073504B" w:rsidRPr="00712340" w:rsidRDefault="0073504B" w:rsidP="0073504B">
      <w:pPr>
        <w:pStyle w:val="BodyTextIndent"/>
        <w:spacing w:line="240" w:lineRule="auto"/>
        <w:jc w:val="center"/>
        <w:rPr>
          <w:rFonts w:ascii="GHEA Grapalat" w:hAnsi="GHEA Grapalat"/>
          <w:i w:val="0"/>
          <w:lang w:val="af-ZA"/>
        </w:rPr>
      </w:pPr>
      <w:r w:rsidRPr="00712340">
        <w:rPr>
          <w:rFonts w:ascii="GHEA Grapalat" w:hAnsi="GHEA Grapalat"/>
          <w:i w:val="0"/>
          <w:lang w:val="af-ZA"/>
        </w:rPr>
        <w:t>20</w:t>
      </w:r>
      <w:r w:rsidR="00EF2A04">
        <w:rPr>
          <w:rFonts w:ascii="GHEA Grapalat" w:hAnsi="GHEA Grapalat"/>
          <w:i w:val="0"/>
          <w:lang w:val="af-ZA"/>
        </w:rPr>
        <w:t>20</w:t>
      </w:r>
      <w:r w:rsidRPr="00712340">
        <w:rPr>
          <w:rFonts w:ascii="GHEA Grapalat" w:hAnsi="GHEA Grapalat"/>
          <w:i w:val="0"/>
          <w:lang w:val="af-ZA"/>
        </w:rPr>
        <w:t xml:space="preserve">   թվականի «</w:t>
      </w:r>
      <w:r w:rsidR="00EF2A04">
        <w:rPr>
          <w:rFonts w:ascii="GHEA Grapalat" w:hAnsi="GHEA Grapalat"/>
          <w:i w:val="0"/>
          <w:lang w:val="af-ZA"/>
        </w:rPr>
        <w:t>մարտի</w:t>
      </w:r>
      <w:r w:rsidRPr="00712340">
        <w:rPr>
          <w:rFonts w:ascii="GHEA Grapalat" w:hAnsi="GHEA Grapalat"/>
          <w:i w:val="0"/>
          <w:lang w:val="af-ZA"/>
        </w:rPr>
        <w:t>»  «</w:t>
      </w:r>
      <w:r w:rsidR="00EF2A04">
        <w:rPr>
          <w:rFonts w:ascii="GHEA Grapalat" w:hAnsi="GHEA Grapalat"/>
          <w:i w:val="0"/>
          <w:lang w:val="af-ZA"/>
        </w:rPr>
        <w:t>5</w:t>
      </w:r>
      <w:r w:rsidRPr="00712340">
        <w:rPr>
          <w:rFonts w:ascii="GHEA Grapalat" w:hAnsi="GHEA Grapalat"/>
          <w:i w:val="0"/>
          <w:lang w:val="af-ZA"/>
        </w:rPr>
        <w:t>» «</w:t>
      </w:r>
      <w:r w:rsidR="00EF2A04">
        <w:rPr>
          <w:rFonts w:ascii="GHEA Grapalat" w:hAnsi="GHEA Grapalat"/>
          <w:i w:val="0"/>
          <w:lang w:val="af-ZA"/>
        </w:rPr>
        <w:t>1</w:t>
      </w:r>
      <w:r w:rsidRPr="00712340">
        <w:rPr>
          <w:rFonts w:ascii="GHEA Grapalat" w:hAnsi="GHEA Grapalat"/>
          <w:i w:val="0"/>
          <w:lang w:val="af-ZA"/>
        </w:rPr>
        <w:t xml:space="preserve">» որոշմամբ </w:t>
      </w:r>
    </w:p>
    <w:p w:rsidR="0073504B" w:rsidRPr="00712340" w:rsidRDefault="0073504B" w:rsidP="0073504B">
      <w:pPr>
        <w:pStyle w:val="BodyTextIndent"/>
        <w:spacing w:line="240" w:lineRule="auto"/>
        <w:jc w:val="center"/>
        <w:rPr>
          <w:rFonts w:ascii="GHEA Grapalat" w:hAnsi="GHEA Grapalat"/>
          <w:i w:val="0"/>
          <w:lang w:val="af-ZA"/>
        </w:rPr>
      </w:pPr>
    </w:p>
    <w:p w:rsidR="0073504B" w:rsidRPr="00712340" w:rsidRDefault="0073504B" w:rsidP="0073504B">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Ընթացակարգի ծածկագիրը`  </w:t>
      </w:r>
      <w:r w:rsidR="009C16E1">
        <w:rPr>
          <w:rFonts w:ascii="GHEA Grapalat" w:hAnsi="GHEA Grapalat"/>
          <w:i w:val="0"/>
          <w:lang w:val="af-ZA"/>
        </w:rPr>
        <w:t>ԵՀՂԱԴԹ-ԳՀ</w:t>
      </w:r>
      <w:r w:rsidRPr="00712340">
        <w:rPr>
          <w:rFonts w:ascii="GHEA Grapalat" w:hAnsi="GHEA Grapalat"/>
          <w:i w:val="0"/>
          <w:lang w:val="af-ZA"/>
        </w:rPr>
        <w:t>ԾՁԲ</w:t>
      </w:r>
      <w:r w:rsidR="009C16E1">
        <w:rPr>
          <w:rFonts w:ascii="GHEA Grapalat" w:hAnsi="GHEA Grapalat"/>
          <w:i w:val="0"/>
          <w:lang w:val="af-ZA"/>
        </w:rPr>
        <w:t>-</w:t>
      </w:r>
      <w:r w:rsidR="009C16E1" w:rsidRPr="009C16E1">
        <w:rPr>
          <w:rFonts w:ascii="GHEA Grapalat" w:hAnsi="GHEA Grapalat"/>
          <w:i w:val="0"/>
          <w:lang w:val="af-ZA"/>
        </w:rPr>
        <w:t xml:space="preserve"> 20/03</w:t>
      </w:r>
      <w:r w:rsidRPr="00712340">
        <w:rPr>
          <w:rFonts w:ascii="GHEA Grapalat" w:hAnsi="GHEA Grapalat"/>
          <w:i w:val="0"/>
          <w:u w:val="single"/>
          <w:lang w:val="af-ZA"/>
        </w:rPr>
        <w:t xml:space="preserve">      </w:t>
      </w:r>
    </w:p>
    <w:p w:rsidR="0073504B" w:rsidRPr="00712340" w:rsidRDefault="0073504B" w:rsidP="0073504B">
      <w:pPr>
        <w:pStyle w:val="BodyTextIndent"/>
        <w:spacing w:line="240" w:lineRule="auto"/>
        <w:rPr>
          <w:rFonts w:ascii="GHEA Grapalat" w:hAnsi="GHEA Grapalat"/>
          <w:i w:val="0"/>
          <w:lang w:val="af-ZA"/>
        </w:rPr>
      </w:pPr>
    </w:p>
    <w:p w:rsidR="0073504B" w:rsidRPr="00712340" w:rsidRDefault="0073504B" w:rsidP="008834EC">
      <w:pPr>
        <w:pStyle w:val="BodyTextIndent"/>
        <w:spacing w:line="240" w:lineRule="auto"/>
        <w:ind w:firstLine="708"/>
        <w:jc w:val="left"/>
        <w:rPr>
          <w:rFonts w:ascii="GHEA Grapalat" w:hAnsi="GHEA Grapalat"/>
          <w:i w:val="0"/>
          <w:lang w:val="af-ZA"/>
        </w:rPr>
      </w:pPr>
      <w:r w:rsidRPr="00712340">
        <w:rPr>
          <w:rFonts w:ascii="GHEA Grapalat" w:hAnsi="GHEA Grapalat"/>
          <w:i w:val="0"/>
          <w:lang w:val="af-ZA"/>
        </w:rPr>
        <w:t>Պատվիրատուն`</w:t>
      </w:r>
      <w:r w:rsidR="009C16E1">
        <w:rPr>
          <w:rFonts w:ascii="GHEA Grapalat" w:hAnsi="GHEA Grapalat"/>
          <w:i w:val="0"/>
          <w:lang w:val="af-ZA"/>
        </w:rPr>
        <w:t>&lt;&lt;</w:t>
      </w:r>
      <w:r w:rsidRPr="00712340">
        <w:rPr>
          <w:rFonts w:ascii="GHEA Grapalat" w:hAnsi="GHEA Grapalat"/>
          <w:i w:val="0"/>
          <w:lang w:val="af-ZA"/>
        </w:rPr>
        <w:t xml:space="preserve"> </w:t>
      </w:r>
      <w:r w:rsidR="009C16E1">
        <w:rPr>
          <w:rFonts w:ascii="GHEA Grapalat" w:hAnsi="GHEA Grapalat"/>
          <w:i w:val="0"/>
          <w:lang w:val="af-ZA"/>
        </w:rPr>
        <w:t>Եր. Հ. Ղափլանյանի անվ. դրամատիկակ</w:t>
      </w:r>
      <w:r w:rsidR="00C160AA">
        <w:rPr>
          <w:rFonts w:ascii="GHEA Grapalat" w:hAnsi="GHEA Grapalat"/>
          <w:i w:val="0"/>
          <w:lang w:val="af-ZA"/>
        </w:rPr>
        <w:t>ան թատրոն&gt;&gt; ՀՈԱԿ-ը</w:t>
      </w:r>
      <w:r w:rsidRPr="00712340">
        <w:rPr>
          <w:rFonts w:ascii="GHEA Grapalat" w:hAnsi="GHEA Grapalat"/>
          <w:i w:val="0"/>
          <w:lang w:val="af-ZA"/>
        </w:rPr>
        <w:t>, որը գտնվում է</w:t>
      </w:r>
      <w:r w:rsidR="009C16E1">
        <w:rPr>
          <w:rFonts w:ascii="GHEA Grapalat" w:hAnsi="GHEA Grapalat"/>
          <w:i w:val="0"/>
          <w:lang w:val="af-ZA"/>
        </w:rPr>
        <w:t xml:space="preserve"> ՀՀ Ք. Երևան Իսահակյան 28 </w:t>
      </w:r>
      <w:r w:rsidRPr="00712340">
        <w:rPr>
          <w:rFonts w:ascii="GHEA Grapalat" w:hAnsi="GHEA Grapalat"/>
          <w:i w:val="0"/>
          <w:lang w:val="af-ZA"/>
        </w:rPr>
        <w:t>հասցեում,</w:t>
      </w:r>
      <w:r w:rsidRPr="00712340">
        <w:rPr>
          <w:rFonts w:ascii="GHEA Grapalat" w:hAnsi="GHEA Grapalat"/>
          <w:i w:val="0"/>
          <w:sz w:val="16"/>
          <w:szCs w:val="16"/>
          <w:lang w:val="af-ZA"/>
        </w:rPr>
        <w:t xml:space="preserve">        </w:t>
      </w:r>
      <w:r w:rsidRPr="00712340">
        <w:rPr>
          <w:rFonts w:ascii="GHEA Grapalat" w:hAnsi="GHEA Grapalat"/>
          <w:i w:val="0"/>
          <w:lang w:val="af-ZA"/>
        </w:rPr>
        <w:t xml:space="preserve">հայտարարում է </w:t>
      </w:r>
      <w:r w:rsidR="009C16E1">
        <w:rPr>
          <w:rFonts w:ascii="GHEA Grapalat" w:hAnsi="GHEA Grapalat"/>
          <w:i w:val="0"/>
          <w:lang w:val="af-ZA"/>
        </w:rPr>
        <w:t>Գնանշման հարցման ընթացակարգ</w:t>
      </w:r>
      <w:r w:rsidRPr="00712340">
        <w:rPr>
          <w:rFonts w:ascii="GHEA Grapalat" w:hAnsi="GHEA Grapalat"/>
          <w:i w:val="0"/>
          <w:lang w:val="af-ZA"/>
        </w:rPr>
        <w:t>, որն իրականացվում է մեկ փուլով:</w:t>
      </w:r>
    </w:p>
    <w:p w:rsidR="0073504B" w:rsidRPr="00712340" w:rsidRDefault="0073504B" w:rsidP="0073504B">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sidR="009C16E1">
        <w:rPr>
          <w:rFonts w:ascii="GHEA Grapalat" w:hAnsi="GHEA Grapalat"/>
          <w:i w:val="0"/>
          <w:color w:val="FF0000"/>
          <w:lang w:val="af-ZA"/>
        </w:rPr>
        <w:t>անվտանգության ապ</w:t>
      </w:r>
      <w:r w:rsidR="009C16E1" w:rsidRPr="009C16E1">
        <w:rPr>
          <w:rFonts w:ascii="GHEA Grapalat" w:hAnsi="GHEA Grapalat"/>
          <w:i w:val="0"/>
          <w:color w:val="FF0000"/>
          <w:lang w:val="af-ZA"/>
        </w:rPr>
        <w:t>ահովման ծառայության</w:t>
      </w:r>
      <w:r w:rsidRPr="00712340">
        <w:rPr>
          <w:rFonts w:ascii="GHEA Grapalat" w:hAnsi="GHEA Grapalat"/>
          <w:i w:val="0"/>
          <w:lang w:val="af-ZA"/>
        </w:rPr>
        <w:t xml:space="preserve">    մատուցման պայմանագիր (այսուհետ` պայմանագիր)։ </w:t>
      </w:r>
    </w:p>
    <w:p w:rsidR="0073504B" w:rsidRPr="00712340" w:rsidRDefault="0073504B" w:rsidP="0073504B">
      <w:pPr>
        <w:pStyle w:val="BodyTextIndent"/>
        <w:spacing w:line="240" w:lineRule="auto"/>
        <w:ind w:firstLine="0"/>
        <w:rPr>
          <w:rFonts w:ascii="GHEA Grapalat" w:hAnsi="GHEA Grapalat"/>
          <w:i w:val="0"/>
          <w:lang w:val="af-ZA"/>
        </w:rPr>
      </w:pPr>
      <w:r w:rsidRPr="0071234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3504B" w:rsidRPr="00712340" w:rsidRDefault="0073504B" w:rsidP="0073504B">
      <w:pPr>
        <w:ind w:firstLine="720"/>
        <w:jc w:val="both"/>
        <w:rPr>
          <w:rFonts w:ascii="GHEA Grapalat" w:hAnsi="GHEA Grapalat"/>
          <w:sz w:val="20"/>
          <w:szCs w:val="20"/>
          <w:lang w:val="af-ZA"/>
        </w:rPr>
      </w:pPr>
      <w:r w:rsidRPr="0071234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3504B" w:rsidRPr="00712340" w:rsidRDefault="0073504B" w:rsidP="0073504B">
      <w:pPr>
        <w:pStyle w:val="BodyTextIndent"/>
        <w:spacing w:line="240" w:lineRule="auto"/>
        <w:rPr>
          <w:rFonts w:ascii="GHEA Grapalat" w:hAnsi="GHEA Grapalat"/>
          <w:i w:val="0"/>
          <w:lang w:val="af-ZA"/>
        </w:rPr>
      </w:pPr>
      <w:r w:rsidRPr="00712340">
        <w:rPr>
          <w:rFonts w:ascii="GHEA Grapalat" w:hAnsi="GHEA Grapalat"/>
          <w:i w:val="0"/>
          <w:lang w:val="af-ZA"/>
        </w:rPr>
        <w:t xml:space="preserve">Ընտրված մասնակիցը որոշվում է </w:t>
      </w:r>
      <w:bookmarkStart w:id="1" w:name="_Hlk23167512"/>
      <w:r w:rsidRPr="00712340">
        <w:rPr>
          <w:rFonts w:ascii="GHEA Grapalat" w:hAnsi="GHEA Grapalat"/>
          <w:i w:val="0"/>
          <w:lang w:val="af-ZA"/>
        </w:rPr>
        <w:t xml:space="preserve">ոչ գնային պայմաններով բավարար գնահատված </w:t>
      </w:r>
      <w:bookmarkEnd w:id="1"/>
      <w:r w:rsidRPr="00712340">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3504B" w:rsidRPr="00712340" w:rsidRDefault="0073504B" w:rsidP="0073504B">
      <w:pPr>
        <w:pStyle w:val="BodyTextIndent"/>
        <w:spacing w:line="240" w:lineRule="auto"/>
        <w:rPr>
          <w:rFonts w:ascii="GHEA Grapalat" w:hAnsi="GHEA Grapalat"/>
          <w:i w:val="0"/>
          <w:lang w:val="af-ZA"/>
        </w:rPr>
      </w:pPr>
      <w:r w:rsidRPr="00712340">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9C16E1" w:rsidRPr="009C16E1">
        <w:rPr>
          <w:rFonts w:ascii="GHEA Grapalat" w:hAnsi="GHEA Grapalat"/>
          <w:i w:val="0"/>
          <w:color w:val="FF0000"/>
          <w:u w:val="single"/>
          <w:lang w:val="af-ZA"/>
        </w:rPr>
        <w:t>7</w:t>
      </w:r>
      <w:r w:rsidRPr="009C16E1">
        <w:rPr>
          <w:rFonts w:ascii="GHEA Grapalat" w:hAnsi="GHEA Grapalat"/>
          <w:i w:val="0"/>
          <w:color w:val="FF0000"/>
          <w:u w:val="single"/>
          <w:lang w:val="af-ZA"/>
        </w:rPr>
        <w:t xml:space="preserve"> </w:t>
      </w:r>
      <w:r w:rsidRPr="009C16E1">
        <w:rPr>
          <w:rFonts w:ascii="GHEA Grapalat" w:hAnsi="GHEA Grapalat"/>
          <w:i w:val="0"/>
          <w:color w:val="FF0000"/>
          <w:lang w:val="af-ZA"/>
        </w:rPr>
        <w:t xml:space="preserve">-րդ օրը ժամը </w:t>
      </w:r>
      <w:r w:rsidR="009C16E1" w:rsidRPr="009C16E1">
        <w:rPr>
          <w:rFonts w:ascii="GHEA Grapalat" w:hAnsi="GHEA Grapalat"/>
          <w:i w:val="0"/>
          <w:color w:val="FF0000"/>
          <w:lang w:val="af-ZA"/>
        </w:rPr>
        <w:t>12:00</w:t>
      </w:r>
      <w:r w:rsidRPr="009C16E1">
        <w:rPr>
          <w:rFonts w:ascii="GHEA Grapalat" w:hAnsi="GHEA Grapalat"/>
          <w:i w:val="0"/>
          <w:color w:val="FF0000"/>
          <w:lang w:val="af-ZA"/>
        </w:rPr>
        <w:t>-ը</w:t>
      </w:r>
      <w:r w:rsidRPr="00712340">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73504B" w:rsidRPr="00712340" w:rsidRDefault="0073504B" w:rsidP="0073504B">
      <w:pPr>
        <w:pStyle w:val="BodyTextIndent"/>
        <w:spacing w:line="240" w:lineRule="auto"/>
        <w:rPr>
          <w:rFonts w:ascii="GHEA Grapalat" w:hAnsi="GHEA Grapalat"/>
          <w:i w:val="0"/>
          <w:lang w:val="af-ZA"/>
        </w:rPr>
      </w:pPr>
      <w:r w:rsidRPr="0071234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3504B" w:rsidRPr="00712340" w:rsidRDefault="0073504B" w:rsidP="0073504B">
      <w:pPr>
        <w:pStyle w:val="BodyTextIndent"/>
        <w:spacing w:line="240" w:lineRule="auto"/>
        <w:rPr>
          <w:rFonts w:ascii="GHEA Grapalat" w:hAnsi="GHEA Grapalat"/>
          <w:i w:val="0"/>
          <w:lang w:val="af-ZA"/>
        </w:rPr>
      </w:pPr>
      <w:r w:rsidRPr="00712340">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3504B" w:rsidRPr="00712340" w:rsidRDefault="0073504B" w:rsidP="0073504B">
      <w:pPr>
        <w:pStyle w:val="BodyTextIndent"/>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0172BB">
        <w:rPr>
          <w:rFonts w:ascii="GHEA Grapalat" w:hAnsi="GHEA Grapalat"/>
          <w:i w:val="0"/>
          <w:lang w:val="af-ZA"/>
        </w:rPr>
        <w:t xml:space="preserve">ՀՀ Ք. Երևան Իսահակյան 28 </w:t>
      </w:r>
      <w:r w:rsidRPr="00712340">
        <w:rPr>
          <w:rFonts w:ascii="GHEA Grapalat" w:hAnsi="GHEA Grapalat"/>
          <w:i w:val="0"/>
          <w:lang w:val="af-ZA"/>
        </w:rPr>
        <w:t xml:space="preserve"> հասցեով, </w:t>
      </w:r>
    </w:p>
    <w:p w:rsidR="0073504B" w:rsidRPr="00712340" w:rsidRDefault="0073504B" w:rsidP="0073504B">
      <w:pPr>
        <w:pStyle w:val="BodyTextIndent"/>
        <w:spacing w:line="240" w:lineRule="auto"/>
        <w:rPr>
          <w:rFonts w:ascii="GHEA Grapalat" w:hAnsi="GHEA Grapalat"/>
          <w:i w:val="0"/>
          <w:lang w:val="af-ZA"/>
        </w:rPr>
      </w:pPr>
      <w:r w:rsidRPr="00712340">
        <w:rPr>
          <w:rFonts w:ascii="GHEA Grapalat" w:hAnsi="GHEA Grapalat"/>
          <w:i w:val="0"/>
          <w:lang w:val="af-ZA"/>
        </w:rPr>
        <w:t>փաստաթղթային ձևով</w:t>
      </w:r>
      <w:r w:rsidRPr="00712340">
        <w:rPr>
          <w:rFonts w:ascii="GHEA Grapalat" w:hAnsi="GHEA Grapalat"/>
          <w:i w:val="0"/>
          <w:lang w:val="af-ZA" w:eastAsia="ru-RU"/>
        </w:rPr>
        <w:t xml:space="preserve"> </w:t>
      </w:r>
      <w:r w:rsidRPr="00712340">
        <w:rPr>
          <w:rFonts w:ascii="GHEA Grapalat" w:hAnsi="GHEA Grapalat"/>
          <w:i w:val="0"/>
          <w:lang w:val="af-ZA"/>
        </w:rPr>
        <w:t xml:space="preserve">մինչև սույն հայտարարության հրապարակման օրվանից հաշված </w:t>
      </w:r>
      <w:r w:rsidR="003000D2">
        <w:rPr>
          <w:rFonts w:ascii="GHEA Grapalat" w:hAnsi="GHEA Grapalat"/>
          <w:i w:val="0"/>
          <w:u w:val="single"/>
          <w:lang w:val="af-ZA"/>
        </w:rPr>
        <w:t>7</w:t>
      </w:r>
      <w:r w:rsidRPr="00712340">
        <w:rPr>
          <w:rFonts w:ascii="GHEA Grapalat" w:hAnsi="GHEA Grapalat"/>
          <w:i w:val="0"/>
          <w:lang w:val="af-ZA"/>
        </w:rPr>
        <w:t xml:space="preserve">-րդ օրվա ժամը </w:t>
      </w:r>
      <w:r w:rsidR="003000D2">
        <w:rPr>
          <w:rFonts w:ascii="GHEA Grapalat" w:hAnsi="GHEA Grapalat"/>
          <w:i w:val="0"/>
          <w:u w:val="single"/>
          <w:lang w:val="af-ZA"/>
        </w:rPr>
        <w:t>12:00</w:t>
      </w:r>
      <w:r w:rsidRPr="00712340">
        <w:rPr>
          <w:rFonts w:ascii="GHEA Grapalat" w:hAnsi="GHEA Grapalat"/>
          <w:i w:val="0"/>
          <w:lang w:val="af-ZA"/>
        </w:rPr>
        <w:t xml:space="preserve">-ը: Հայտերը, հայերենից բացի, կարող են ներկայացվել նաև անգլերեն կամ ռուսերեն: </w:t>
      </w:r>
    </w:p>
    <w:p w:rsidR="0073504B" w:rsidRPr="00712340" w:rsidRDefault="0073504B" w:rsidP="0073504B">
      <w:pPr>
        <w:pStyle w:val="BodyTextIndent"/>
        <w:spacing w:line="240" w:lineRule="auto"/>
        <w:ind w:firstLine="708"/>
        <w:rPr>
          <w:rFonts w:ascii="GHEA Grapalat" w:hAnsi="GHEA Grapalat"/>
          <w:i w:val="0"/>
          <w:lang w:val="af-ZA"/>
        </w:rPr>
      </w:pPr>
      <w:r w:rsidRPr="00712340">
        <w:rPr>
          <w:rFonts w:ascii="GHEA Grapalat" w:hAnsi="GHEA Grapalat"/>
          <w:i w:val="0"/>
          <w:lang w:val="af-ZA"/>
        </w:rPr>
        <w:t>Հայտերի բացումը տեղի կունենա _</w:t>
      </w:r>
      <w:r w:rsidR="003000D2" w:rsidRPr="003000D2">
        <w:rPr>
          <w:rFonts w:ascii="GHEA Grapalat" w:hAnsi="GHEA Grapalat"/>
          <w:i w:val="0"/>
          <w:lang w:val="af-ZA"/>
        </w:rPr>
        <w:t xml:space="preserve"> </w:t>
      </w:r>
      <w:r w:rsidR="003000D2">
        <w:rPr>
          <w:rFonts w:ascii="GHEA Grapalat" w:hAnsi="GHEA Grapalat"/>
          <w:i w:val="0"/>
          <w:lang w:val="af-ZA"/>
        </w:rPr>
        <w:t xml:space="preserve">ՀՀ Ք. Երևան Իսահակյան 28 </w:t>
      </w:r>
      <w:r w:rsidRPr="00712340">
        <w:rPr>
          <w:rFonts w:ascii="GHEA Grapalat" w:hAnsi="GHEA Grapalat"/>
          <w:i w:val="0"/>
          <w:lang w:val="af-ZA"/>
        </w:rPr>
        <w:t xml:space="preserve">հասցեում,  </w:t>
      </w:r>
      <w:r w:rsidRPr="009F1780">
        <w:rPr>
          <w:rFonts w:ascii="GHEA Grapalat" w:hAnsi="GHEA Grapalat"/>
          <w:i w:val="0"/>
          <w:color w:val="FF0000"/>
          <w:lang w:val="af-ZA"/>
        </w:rPr>
        <w:t xml:space="preserve">« </w:t>
      </w:r>
      <w:r w:rsidR="003000D2" w:rsidRPr="009F1780">
        <w:rPr>
          <w:rFonts w:ascii="GHEA Grapalat" w:hAnsi="GHEA Grapalat"/>
          <w:i w:val="0"/>
          <w:color w:val="FF0000"/>
          <w:lang w:val="af-ZA"/>
        </w:rPr>
        <w:t>2020թ.</w:t>
      </w:r>
      <w:r w:rsidRPr="009F1780">
        <w:rPr>
          <w:rFonts w:ascii="GHEA Grapalat" w:hAnsi="GHEA Grapalat"/>
          <w:i w:val="0"/>
          <w:color w:val="FF0000"/>
          <w:lang w:val="af-ZA"/>
        </w:rPr>
        <w:t xml:space="preserve"> » « </w:t>
      </w:r>
      <w:r w:rsidR="003000D2" w:rsidRPr="009F1780">
        <w:rPr>
          <w:rFonts w:ascii="GHEA Grapalat" w:hAnsi="GHEA Grapalat"/>
          <w:i w:val="0"/>
          <w:color w:val="FF0000"/>
          <w:lang w:val="af-ZA"/>
        </w:rPr>
        <w:t>մարտի</w:t>
      </w:r>
      <w:r w:rsidRPr="009F1780">
        <w:rPr>
          <w:rFonts w:ascii="GHEA Grapalat" w:hAnsi="GHEA Grapalat"/>
          <w:i w:val="0"/>
          <w:color w:val="FF0000"/>
          <w:lang w:val="af-ZA"/>
        </w:rPr>
        <w:t xml:space="preserve">» « </w:t>
      </w:r>
      <w:r w:rsidR="00EF2A04">
        <w:rPr>
          <w:rFonts w:ascii="GHEA Grapalat" w:hAnsi="GHEA Grapalat"/>
          <w:i w:val="0"/>
          <w:color w:val="FF0000"/>
          <w:lang w:val="af-ZA"/>
        </w:rPr>
        <w:t>12</w:t>
      </w:r>
      <w:r w:rsidRPr="009F1780">
        <w:rPr>
          <w:rFonts w:ascii="GHEA Grapalat" w:hAnsi="GHEA Grapalat"/>
          <w:i w:val="0"/>
          <w:color w:val="FF0000"/>
          <w:lang w:val="af-ZA"/>
        </w:rPr>
        <w:t>»</w:t>
      </w:r>
      <w:r w:rsidRPr="00712340">
        <w:rPr>
          <w:rFonts w:ascii="GHEA Grapalat" w:hAnsi="GHEA Grapalat"/>
          <w:i w:val="0"/>
          <w:lang w:val="af-ZA"/>
        </w:rPr>
        <w:t xml:space="preserve"> -ին ժամը  </w:t>
      </w:r>
      <w:r w:rsidR="003000D2">
        <w:rPr>
          <w:rFonts w:ascii="GHEA Grapalat" w:hAnsi="GHEA Grapalat"/>
          <w:i w:val="0"/>
          <w:u w:val="single"/>
          <w:lang w:val="af-ZA"/>
        </w:rPr>
        <w:t xml:space="preserve">12:00 </w:t>
      </w:r>
      <w:r w:rsidRPr="00712340">
        <w:rPr>
          <w:rFonts w:ascii="GHEA Grapalat" w:hAnsi="GHEA Grapalat"/>
          <w:i w:val="0"/>
          <w:lang w:val="af-ZA"/>
        </w:rPr>
        <w:t xml:space="preserve">ին։   </w:t>
      </w:r>
    </w:p>
    <w:p w:rsidR="0073504B" w:rsidRPr="00712340" w:rsidRDefault="0073504B" w:rsidP="0073504B">
      <w:pPr>
        <w:pStyle w:val="BodyTextIndent"/>
        <w:spacing w:line="240" w:lineRule="auto"/>
        <w:rPr>
          <w:rFonts w:ascii="GHEA Grapalat" w:hAnsi="GHEA Grapalat"/>
          <w:i w:val="0"/>
          <w:lang w:val="af-ZA"/>
        </w:rPr>
      </w:pPr>
      <w:r w:rsidRPr="00712340">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3504B" w:rsidRPr="00712340" w:rsidRDefault="0073504B" w:rsidP="0073504B">
      <w:pPr>
        <w:pStyle w:val="BodyTextIndent"/>
        <w:spacing w:line="240" w:lineRule="auto"/>
        <w:rPr>
          <w:rFonts w:ascii="GHEA Grapalat" w:hAnsi="GHEA Grapalat"/>
          <w:i w:val="0"/>
          <w:lang w:val="af-ZA"/>
        </w:rPr>
      </w:pPr>
      <w:r w:rsidRPr="0071234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000D2">
        <w:rPr>
          <w:rFonts w:ascii="GHEA Grapalat" w:hAnsi="GHEA Grapalat"/>
          <w:i w:val="0"/>
          <w:u w:val="single"/>
          <w:lang w:val="af-ZA"/>
        </w:rPr>
        <w:t>Արփինե Գրիգորյանին</w:t>
      </w:r>
      <w:r w:rsidR="003000D2">
        <w:rPr>
          <w:rFonts w:ascii="GHEA Grapalat" w:hAnsi="GHEA Grapalat"/>
          <w:i w:val="0"/>
          <w:lang w:val="af-ZA"/>
        </w:rPr>
        <w:t>-</w:t>
      </w:r>
    </w:p>
    <w:p w:rsidR="0073504B" w:rsidRPr="00712340" w:rsidRDefault="0073504B" w:rsidP="0073504B">
      <w:pPr>
        <w:pStyle w:val="BodyTextIndent"/>
        <w:spacing w:line="240" w:lineRule="auto"/>
        <w:ind w:firstLine="0"/>
        <w:rPr>
          <w:rFonts w:ascii="GHEA Grapalat" w:hAnsi="GHEA Grapalat"/>
          <w:i w:val="0"/>
          <w:lang w:val="af-ZA"/>
        </w:rPr>
      </w:pP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t xml:space="preserve">             </w:t>
      </w:r>
      <w:r w:rsidRPr="00712340">
        <w:rPr>
          <w:rFonts w:ascii="GHEA Grapalat" w:hAnsi="GHEA Grapalat"/>
          <w:i w:val="0"/>
          <w:sz w:val="16"/>
          <w:szCs w:val="16"/>
          <w:lang w:val="af-ZA"/>
        </w:rPr>
        <w:t>անունը, ազգանունը</w:t>
      </w:r>
    </w:p>
    <w:p w:rsidR="0073504B" w:rsidRPr="00712340" w:rsidRDefault="0073504B" w:rsidP="0073504B">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Հեռախոս </w:t>
      </w:r>
      <w:r w:rsidRPr="00712340">
        <w:rPr>
          <w:rFonts w:ascii="GHEA Grapalat" w:hAnsi="GHEA Grapalat"/>
          <w:i w:val="0"/>
          <w:u w:val="single"/>
          <w:lang w:val="af-ZA"/>
        </w:rPr>
        <w:tab/>
      </w:r>
      <w:r w:rsidR="003000D2">
        <w:rPr>
          <w:rFonts w:ascii="GHEA Grapalat" w:hAnsi="GHEA Grapalat"/>
          <w:i w:val="0"/>
          <w:u w:val="single"/>
          <w:lang w:val="af-ZA"/>
        </w:rPr>
        <w:t>010 58 08 73</w:t>
      </w:r>
    </w:p>
    <w:p w:rsidR="0073504B" w:rsidRPr="00712340" w:rsidRDefault="0073504B" w:rsidP="0073504B">
      <w:pPr>
        <w:pStyle w:val="BodyTextIndent"/>
        <w:spacing w:line="240" w:lineRule="auto"/>
        <w:rPr>
          <w:rFonts w:ascii="GHEA Grapalat" w:hAnsi="GHEA Grapalat"/>
          <w:i w:val="0"/>
          <w:lang w:val="af-ZA"/>
        </w:rPr>
      </w:pPr>
    </w:p>
    <w:p w:rsidR="0073504B" w:rsidRPr="00712340" w:rsidRDefault="0073504B" w:rsidP="0073504B">
      <w:pPr>
        <w:pStyle w:val="BodyTextIndent"/>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12340">
        <w:rPr>
          <w:rFonts w:ascii="GHEA Grapalat" w:hAnsi="GHEA Grapalat"/>
          <w:i w:val="0"/>
          <w:u w:val="single"/>
          <w:lang w:val="af-ZA"/>
        </w:rPr>
        <w:tab/>
      </w:r>
      <w:r w:rsidR="003000D2">
        <w:rPr>
          <w:rFonts w:ascii="GHEA Grapalat" w:hAnsi="GHEA Grapalat"/>
          <w:i w:val="0"/>
          <w:u w:val="single"/>
          <w:lang w:val="af-ZA"/>
        </w:rPr>
        <w:t>ydt68@mail.ru</w:t>
      </w:r>
    </w:p>
    <w:p w:rsidR="0073504B" w:rsidRPr="00712340" w:rsidRDefault="0073504B" w:rsidP="0073504B">
      <w:pPr>
        <w:pStyle w:val="BodyTextIndent"/>
        <w:spacing w:line="240" w:lineRule="auto"/>
        <w:rPr>
          <w:rFonts w:ascii="GHEA Grapalat" w:hAnsi="GHEA Grapalat"/>
          <w:i w:val="0"/>
          <w:lang w:val="af-ZA"/>
        </w:rPr>
      </w:pPr>
    </w:p>
    <w:p w:rsidR="0073504B" w:rsidRPr="00712340" w:rsidRDefault="0073504B" w:rsidP="0073504B">
      <w:pPr>
        <w:pStyle w:val="BodyTextIndent"/>
        <w:spacing w:line="240" w:lineRule="auto"/>
        <w:rPr>
          <w:rFonts w:ascii="GHEA Grapalat" w:hAnsi="GHEA Grapalat"/>
          <w:i w:val="0"/>
          <w:lang w:val="af-ZA"/>
        </w:rPr>
      </w:pPr>
    </w:p>
    <w:p w:rsidR="0073504B" w:rsidRPr="00712340" w:rsidRDefault="0073504B" w:rsidP="0073504B">
      <w:pPr>
        <w:pStyle w:val="BodyTextIndent"/>
        <w:spacing w:line="240" w:lineRule="auto"/>
        <w:rPr>
          <w:rFonts w:ascii="GHEA Grapalat" w:hAnsi="GHEA Grapalat"/>
          <w:i w:val="0"/>
          <w:lang w:val="af-ZA"/>
        </w:rPr>
      </w:pPr>
    </w:p>
    <w:p w:rsidR="0073504B" w:rsidRPr="00712340" w:rsidRDefault="0073504B" w:rsidP="003000D2">
      <w:pPr>
        <w:pStyle w:val="BodyTextIndent"/>
        <w:spacing w:line="240" w:lineRule="auto"/>
        <w:ind w:firstLine="0"/>
        <w:jc w:val="left"/>
        <w:rPr>
          <w:rFonts w:ascii="GHEA Grapalat" w:hAnsi="GHEA Grapalat"/>
          <w:i w:val="0"/>
          <w:lang w:val="af-ZA"/>
        </w:rPr>
      </w:pPr>
      <w:r w:rsidRPr="00712340">
        <w:rPr>
          <w:rFonts w:ascii="GHEA Grapalat" w:hAnsi="GHEA Grapalat"/>
          <w:i w:val="0"/>
          <w:lang w:val="af-ZA"/>
        </w:rPr>
        <w:t xml:space="preserve">Պատվիրատու </w:t>
      </w:r>
      <w:r w:rsidRPr="00712340">
        <w:rPr>
          <w:rFonts w:ascii="GHEA Grapalat" w:hAnsi="GHEA Grapalat"/>
          <w:i w:val="0"/>
          <w:u w:val="single"/>
          <w:lang w:val="af-ZA"/>
        </w:rPr>
        <w:tab/>
      </w:r>
      <w:r w:rsidR="003000D2" w:rsidRPr="00712340">
        <w:rPr>
          <w:rFonts w:ascii="GHEA Grapalat" w:hAnsi="GHEA Grapalat"/>
          <w:i w:val="0"/>
          <w:lang w:val="af-ZA"/>
        </w:rPr>
        <w:t>`</w:t>
      </w:r>
      <w:r w:rsidR="003000D2">
        <w:rPr>
          <w:rFonts w:ascii="GHEA Grapalat" w:hAnsi="GHEA Grapalat"/>
          <w:i w:val="0"/>
          <w:lang w:val="af-ZA"/>
        </w:rPr>
        <w:t>&lt;&lt;</w:t>
      </w:r>
      <w:r w:rsidR="003000D2" w:rsidRPr="00712340">
        <w:rPr>
          <w:rFonts w:ascii="GHEA Grapalat" w:hAnsi="GHEA Grapalat"/>
          <w:i w:val="0"/>
          <w:lang w:val="af-ZA"/>
        </w:rPr>
        <w:t xml:space="preserve"> </w:t>
      </w:r>
      <w:r w:rsidR="003000D2">
        <w:rPr>
          <w:rFonts w:ascii="GHEA Grapalat" w:hAnsi="GHEA Grapalat"/>
          <w:i w:val="0"/>
          <w:lang w:val="af-ZA"/>
        </w:rPr>
        <w:t>Եր. Հ. Ղափլանյանի անվ. դրամատիկական թատրոն&gt;&gt; ՀՈԱԿ</w:t>
      </w:r>
      <w:r w:rsidRPr="00712340">
        <w:rPr>
          <w:rFonts w:ascii="GHEA Grapalat" w:hAnsi="GHEA Grapalat"/>
          <w:i w:val="0"/>
          <w:lang w:val="af-ZA"/>
        </w:rPr>
        <w:tab/>
      </w:r>
      <w:r w:rsidRPr="00712340">
        <w:rPr>
          <w:rFonts w:ascii="GHEA Grapalat" w:hAnsi="GHEA Grapalat"/>
          <w:i w:val="0"/>
          <w:lang w:val="af-ZA"/>
        </w:rPr>
        <w:tab/>
      </w:r>
      <w:r w:rsidRPr="00712340">
        <w:rPr>
          <w:rFonts w:ascii="GHEA Grapalat" w:hAnsi="GHEA Grapalat"/>
          <w:i w:val="0"/>
          <w:lang w:val="af-ZA"/>
        </w:rPr>
        <w:tab/>
      </w:r>
    </w:p>
    <w:p w:rsidR="0073504B" w:rsidRPr="00712340" w:rsidRDefault="0073504B" w:rsidP="0073504B">
      <w:pPr>
        <w:pStyle w:val="BodyTextIndent3"/>
        <w:spacing w:after="240" w:line="240" w:lineRule="auto"/>
        <w:ind w:firstLine="709"/>
        <w:rPr>
          <w:rFonts w:ascii="GHEA Grapalat" w:hAnsi="GHEA Grapalat" w:cs="Sylfaen"/>
          <w:b/>
          <w:lang w:val="es-ES"/>
        </w:rPr>
      </w:pPr>
    </w:p>
    <w:p w:rsidR="0073504B" w:rsidRPr="00712340" w:rsidRDefault="0073504B" w:rsidP="003000D2">
      <w:pPr>
        <w:pStyle w:val="BodyText"/>
        <w:ind w:right="-7"/>
        <w:rPr>
          <w:rFonts w:ascii="GHEA Grapalat" w:hAnsi="GHEA Grapalat" w:cs="Sylfaen"/>
          <w:i/>
          <w:sz w:val="22"/>
          <w:lang w:val="af-ZA"/>
        </w:rPr>
      </w:pPr>
    </w:p>
    <w:p w:rsidR="000172BB" w:rsidRDefault="000172BB" w:rsidP="003000D2">
      <w:pPr>
        <w:pStyle w:val="BodyText"/>
        <w:ind w:right="-7"/>
        <w:rPr>
          <w:rFonts w:ascii="GHEA Grapalat" w:hAnsi="GHEA Grapalat" w:cs="Sylfaen"/>
          <w:i/>
          <w:sz w:val="22"/>
          <w:lang w:val="af-ZA"/>
        </w:rPr>
      </w:pPr>
    </w:p>
    <w:p w:rsidR="000172BB" w:rsidRDefault="000172BB" w:rsidP="0073504B">
      <w:pPr>
        <w:pStyle w:val="BodyText"/>
        <w:ind w:right="-7" w:firstLine="567"/>
        <w:jc w:val="right"/>
        <w:rPr>
          <w:rFonts w:ascii="GHEA Grapalat" w:hAnsi="GHEA Grapalat" w:cs="Sylfaen"/>
          <w:i/>
          <w:sz w:val="22"/>
          <w:lang w:val="af-ZA"/>
        </w:rPr>
      </w:pPr>
    </w:p>
    <w:p w:rsidR="006C58C0" w:rsidRDefault="006C58C0" w:rsidP="0073504B">
      <w:pPr>
        <w:pStyle w:val="BodyText"/>
        <w:ind w:right="-7" w:firstLine="567"/>
        <w:jc w:val="right"/>
        <w:rPr>
          <w:rFonts w:ascii="GHEA Grapalat" w:hAnsi="GHEA Grapalat" w:cs="Sylfaen"/>
          <w:i/>
          <w:sz w:val="22"/>
          <w:lang w:val="af-ZA"/>
        </w:rPr>
      </w:pPr>
    </w:p>
    <w:p w:rsidR="006C58C0" w:rsidRPr="00AF1BB5" w:rsidRDefault="006C58C0" w:rsidP="006C58C0">
      <w:pPr>
        <w:pStyle w:val="BodyTextIndent"/>
        <w:jc w:val="center"/>
        <w:rPr>
          <w:rFonts w:ascii="GHEA Grapalat" w:hAnsi="GHEA Grapalat"/>
          <w:b/>
          <w:i w:val="0"/>
          <w:lang w:val="en-US"/>
        </w:rPr>
      </w:pPr>
      <w:r w:rsidRPr="00AF1BB5">
        <w:rPr>
          <w:rFonts w:ascii="GHEA Grapalat" w:hAnsi="GHEA Grapalat"/>
          <w:b/>
          <w:i w:val="0"/>
          <w:lang w:val="af-ZA"/>
        </w:rPr>
        <w:lastRenderedPageBreak/>
        <w:t xml:space="preserve">ANNOUNCEMENT ON </w:t>
      </w:r>
      <w:r w:rsidRPr="00AF1BB5">
        <w:rPr>
          <w:rFonts w:ascii="GHEA Grapalat" w:hAnsi="GHEA Grapalat"/>
          <w:b/>
          <w:i w:val="0"/>
          <w:lang w:val="en-US"/>
        </w:rPr>
        <w:t>REQUEST FOR QUOTATIONS</w:t>
      </w:r>
      <w:r w:rsidRPr="00AF1BB5">
        <w:rPr>
          <w:rFonts w:ascii="GHEA Grapalat" w:hAnsi="GHEA Grapalat"/>
          <w:b/>
          <w:i w:val="0"/>
          <w:lang w:val="hy-AM"/>
        </w:rPr>
        <w:t xml:space="preserve"> </w:t>
      </w:r>
      <w:r w:rsidRPr="00AF1BB5">
        <w:rPr>
          <w:rFonts w:ascii="Arial Unicode" w:hAnsi="Arial Unicode"/>
          <w:b/>
          <w:i w:val="0"/>
          <w:lang w:val="en-US"/>
        </w:rPr>
        <w:t xml:space="preserve"> </w:t>
      </w:r>
    </w:p>
    <w:p w:rsidR="006C58C0" w:rsidRPr="00AF1BB5" w:rsidRDefault="006C58C0" w:rsidP="006C58C0">
      <w:pPr>
        <w:pStyle w:val="BodyTextIndent"/>
        <w:jc w:val="center"/>
        <w:rPr>
          <w:rFonts w:ascii="GHEA Grapalat" w:hAnsi="GHEA Grapalat"/>
          <w:b/>
          <w:i w:val="0"/>
          <w:lang w:val="af-ZA"/>
        </w:rPr>
      </w:pPr>
      <w:r w:rsidRPr="00AF1BB5">
        <w:rPr>
          <w:rFonts w:ascii="GHEA Grapalat" w:hAnsi="GHEA Grapalat"/>
          <w:b/>
          <w:i w:val="0"/>
          <w:lang w:val="af-ZA"/>
        </w:rPr>
        <w:t>This text of announcement is approved by Decree N</w:t>
      </w:r>
      <w:r w:rsidRPr="00AF1BB5">
        <w:rPr>
          <w:rFonts w:ascii="GHEA Grapalat" w:hAnsi="GHEA Grapalat"/>
          <w:b/>
          <w:i w:val="0"/>
          <w:lang w:val="en-US"/>
        </w:rPr>
        <w:t xml:space="preserve"> </w:t>
      </w:r>
      <w:r w:rsidRPr="00AF1BB5">
        <w:rPr>
          <w:rFonts w:ascii="GHEA Grapalat" w:hAnsi="GHEA Grapalat"/>
          <w:b/>
          <w:i w:val="0"/>
          <w:color w:val="FF0000"/>
          <w:lang w:val="en-US"/>
        </w:rPr>
        <w:t>1</w:t>
      </w:r>
      <w:r w:rsidRPr="00AF1BB5">
        <w:rPr>
          <w:rFonts w:ascii="GHEA Grapalat" w:hAnsi="GHEA Grapalat"/>
          <w:b/>
          <w:i w:val="0"/>
          <w:lang w:val="af-ZA"/>
        </w:rPr>
        <w:t xml:space="preserve"> of the </w:t>
      </w:r>
      <w:r w:rsidRPr="00AF1BB5">
        <w:rPr>
          <w:rFonts w:ascii="GHEA Grapalat" w:hAnsi="GHEA Grapalat"/>
          <w:b/>
          <w:i w:val="0"/>
          <w:lang w:val="en-US"/>
        </w:rPr>
        <w:t xml:space="preserve"> </w:t>
      </w:r>
      <w:r w:rsidRPr="00AF1BB5">
        <w:rPr>
          <w:rFonts w:ascii="Arial" w:hAnsi="Arial"/>
          <w:b/>
          <w:i w:val="0"/>
          <w:lang w:val="en-US"/>
        </w:rPr>
        <w:t>Request  for Quotations</w:t>
      </w:r>
      <w:r w:rsidRPr="00AF1BB5">
        <w:rPr>
          <w:rFonts w:ascii="GHEA Grapalat" w:hAnsi="GHEA Grapalat"/>
          <w:b/>
          <w:i w:val="0"/>
          <w:lang w:val="en-US"/>
        </w:rPr>
        <w:t xml:space="preserve"> </w:t>
      </w:r>
      <w:r w:rsidRPr="00AF1BB5">
        <w:rPr>
          <w:rFonts w:ascii="GHEA Grapalat" w:hAnsi="GHEA Grapalat"/>
          <w:b/>
          <w:i w:val="0"/>
          <w:lang w:val="af-ZA"/>
        </w:rPr>
        <w:t xml:space="preserve"> Committee,  dated </w:t>
      </w:r>
      <w:r w:rsidR="00EF2A04">
        <w:rPr>
          <w:rFonts w:ascii="Arial" w:hAnsi="Arial"/>
          <w:b/>
          <w:i w:val="0"/>
          <w:color w:val="FF0000"/>
          <w:lang w:val="en-US"/>
        </w:rPr>
        <w:t>5</w:t>
      </w:r>
      <w:r w:rsidRPr="00AF1BB5">
        <w:rPr>
          <w:rFonts w:ascii="Arial" w:hAnsi="Arial"/>
          <w:b/>
          <w:i w:val="0"/>
          <w:color w:val="FF0000"/>
          <w:lang w:val="en-US"/>
        </w:rPr>
        <w:t>st</w:t>
      </w:r>
      <w:r w:rsidRPr="00AF1BB5">
        <w:rPr>
          <w:rFonts w:ascii="GHEA Grapalat" w:hAnsi="GHEA Grapalat"/>
          <w:b/>
          <w:i w:val="0"/>
          <w:color w:val="FF0000"/>
          <w:lang w:val="en-US"/>
        </w:rPr>
        <w:t xml:space="preserve">  </w:t>
      </w:r>
      <w:r w:rsidR="006A48D2">
        <w:rPr>
          <w:rFonts w:ascii="Arial" w:hAnsi="Arial"/>
          <w:b/>
          <w:i w:val="0"/>
          <w:color w:val="FF0000"/>
          <w:lang w:val="en-US"/>
        </w:rPr>
        <w:t xml:space="preserve">MARCH </w:t>
      </w:r>
      <w:r w:rsidRPr="00AF1BB5">
        <w:rPr>
          <w:rFonts w:ascii="GHEA Grapalat" w:hAnsi="GHEA Grapalat"/>
          <w:b/>
          <w:i w:val="0"/>
          <w:color w:val="FF0000"/>
          <w:lang w:val="af-ZA"/>
        </w:rPr>
        <w:t>20</w:t>
      </w:r>
      <w:r w:rsidR="006A48D2">
        <w:rPr>
          <w:rFonts w:ascii="GHEA Grapalat" w:hAnsi="GHEA Grapalat"/>
          <w:b/>
          <w:i w:val="0"/>
          <w:color w:val="FF0000"/>
          <w:lang w:val="af-ZA"/>
        </w:rPr>
        <w:t>20</w:t>
      </w:r>
      <w:r w:rsidRPr="00AF1BB5">
        <w:rPr>
          <w:rFonts w:ascii="GHEA Grapalat" w:hAnsi="GHEA Grapalat"/>
          <w:b/>
          <w:i w:val="0"/>
          <w:lang w:val="af-ZA"/>
        </w:rPr>
        <w:t xml:space="preserve"> and is published according to Article 2</w:t>
      </w:r>
      <w:r w:rsidRPr="00AF1BB5">
        <w:rPr>
          <w:rFonts w:ascii="GHEA Grapalat" w:hAnsi="GHEA Grapalat"/>
          <w:b/>
          <w:i w:val="0"/>
          <w:lang w:val="en-US"/>
        </w:rPr>
        <w:t>7</w:t>
      </w:r>
      <w:r w:rsidRPr="00AF1BB5">
        <w:rPr>
          <w:rFonts w:ascii="GHEA Grapalat" w:hAnsi="GHEA Grapalat"/>
          <w:b/>
          <w:i w:val="0"/>
          <w:lang w:val="af-ZA"/>
        </w:rPr>
        <w:t xml:space="preserve"> of RA Law “On Procurement” </w:t>
      </w:r>
    </w:p>
    <w:p w:rsidR="006C58C0" w:rsidRPr="00AF1BB5" w:rsidRDefault="006C58C0" w:rsidP="006C58C0">
      <w:pPr>
        <w:pStyle w:val="BodyTextIndent"/>
        <w:jc w:val="center"/>
        <w:rPr>
          <w:rFonts w:ascii="Sylfaen" w:hAnsi="Sylfaen"/>
          <w:b/>
          <w:i w:val="0"/>
          <w:color w:val="FF0000"/>
          <w:lang w:val="af-ZA"/>
        </w:rPr>
      </w:pPr>
      <w:r w:rsidRPr="00AF1BB5">
        <w:rPr>
          <w:rFonts w:ascii="GHEA Grapalat" w:hAnsi="GHEA Grapalat"/>
          <w:b/>
          <w:i w:val="0"/>
          <w:lang w:val="en-US"/>
        </w:rPr>
        <w:t>Request for quotations</w:t>
      </w:r>
      <w:r w:rsidRPr="00AF1BB5">
        <w:rPr>
          <w:rFonts w:ascii="GHEA Grapalat" w:hAnsi="GHEA Grapalat"/>
          <w:b/>
          <w:i w:val="0"/>
          <w:lang w:val="af-ZA"/>
        </w:rPr>
        <w:t xml:space="preserve">  code </w:t>
      </w:r>
      <w:r w:rsidRPr="00AF1BB5">
        <w:rPr>
          <w:rFonts w:ascii="Sylfaen" w:hAnsi="Sylfaen"/>
          <w:b/>
          <w:i w:val="0"/>
          <w:lang w:val="af-ZA"/>
        </w:rPr>
        <w:t>՛՛</w:t>
      </w:r>
      <w:r w:rsidRPr="006C58C0">
        <w:rPr>
          <w:rFonts w:ascii="GHEA Grapalat" w:hAnsi="GHEA Grapalat"/>
          <w:i w:val="0"/>
          <w:lang w:val="af-ZA"/>
        </w:rPr>
        <w:t xml:space="preserve"> </w:t>
      </w:r>
      <w:r>
        <w:rPr>
          <w:rFonts w:ascii="GHEA Grapalat" w:hAnsi="GHEA Grapalat"/>
          <w:i w:val="0"/>
          <w:lang w:val="af-ZA"/>
        </w:rPr>
        <w:t>ԵՀՂԱԴԹ-ԳՀ</w:t>
      </w:r>
      <w:r w:rsidRPr="00712340">
        <w:rPr>
          <w:rFonts w:ascii="GHEA Grapalat" w:hAnsi="GHEA Grapalat"/>
          <w:i w:val="0"/>
          <w:lang w:val="af-ZA"/>
        </w:rPr>
        <w:t>ԾՁԲ</w:t>
      </w:r>
      <w:r>
        <w:rPr>
          <w:rFonts w:ascii="GHEA Grapalat" w:hAnsi="GHEA Grapalat"/>
          <w:i w:val="0"/>
          <w:lang w:val="af-ZA"/>
        </w:rPr>
        <w:t>-</w:t>
      </w:r>
      <w:r w:rsidRPr="009C16E1">
        <w:rPr>
          <w:rFonts w:ascii="GHEA Grapalat" w:hAnsi="GHEA Grapalat"/>
          <w:i w:val="0"/>
          <w:lang w:val="af-ZA"/>
        </w:rPr>
        <w:t xml:space="preserve"> 20/03</w:t>
      </w:r>
      <w:r w:rsidRPr="00AF1BB5">
        <w:rPr>
          <w:rFonts w:ascii="Sylfaen" w:hAnsi="Sylfaen"/>
          <w:b/>
          <w:i w:val="0"/>
          <w:color w:val="FF0000"/>
          <w:lang w:val="af-ZA"/>
        </w:rPr>
        <w:t>՛՛</w:t>
      </w:r>
    </w:p>
    <w:p w:rsidR="006C58C0" w:rsidRPr="00AF1BB5" w:rsidRDefault="006C58C0" w:rsidP="006C58C0">
      <w:pPr>
        <w:pStyle w:val="BodyTextIndent"/>
        <w:jc w:val="center"/>
        <w:rPr>
          <w:rFonts w:ascii="GHEA Grapalat" w:hAnsi="GHEA Grapalat"/>
          <w:b/>
          <w:i w:val="0"/>
          <w:lang w:val="af-ZA"/>
        </w:rPr>
      </w:pPr>
    </w:p>
    <w:p w:rsidR="006C58C0" w:rsidRPr="00AF1BB5" w:rsidRDefault="006C58C0" w:rsidP="006C58C0">
      <w:pPr>
        <w:pStyle w:val="HTMLPreformatted"/>
        <w:shd w:val="clear" w:color="auto" w:fill="FFFFFF"/>
        <w:rPr>
          <w:rFonts w:ascii="inherit" w:hAnsi="inherit"/>
          <w:color w:val="212121"/>
        </w:rPr>
      </w:pPr>
      <w:r w:rsidRPr="00AF1BB5">
        <w:rPr>
          <w:rFonts w:ascii="GHEA Grapalat" w:hAnsi="GHEA Grapalat"/>
          <w:i/>
          <w:lang w:val="af-ZA"/>
        </w:rPr>
        <w:t>The Customer, "</w:t>
      </w:r>
      <w:r w:rsidRPr="00AF1BB5">
        <w:rPr>
          <w:rStyle w:val="Heading2Char"/>
          <w:rFonts w:ascii="Sylfaen" w:hAnsi="Sylfaen" w:cs="Arial"/>
          <w:color w:val="000000"/>
          <w:bdr w:val="none" w:sz="0" w:space="0" w:color="auto" w:frame="1"/>
          <w:shd w:val="clear" w:color="auto" w:fill="C9D7F1"/>
        </w:rPr>
        <w:t xml:space="preserve"> Erevan </w:t>
      </w:r>
      <w:r w:rsidRPr="00AF1BB5">
        <w:rPr>
          <w:rStyle w:val="Strong"/>
          <w:rFonts w:ascii="Sylfaen" w:hAnsi="Sylfaen" w:cs="Arial"/>
          <w:color w:val="000000"/>
          <w:bdr w:val="none" w:sz="0" w:space="0" w:color="auto" w:frame="1"/>
          <w:shd w:val="clear" w:color="auto" w:fill="C9D7F1"/>
        </w:rPr>
        <w:t xml:space="preserve">Dramatic Theater afte Hrachya Ghaplanyan </w:t>
      </w:r>
      <w:r w:rsidRPr="00AF1BB5">
        <w:rPr>
          <w:rFonts w:ascii="GHEA Grapalat" w:hAnsi="GHEA Grapalat"/>
          <w:i/>
          <w:lang w:val="af-ZA"/>
        </w:rPr>
        <w:t xml:space="preserve">” </w:t>
      </w:r>
      <w:r w:rsidRPr="00AF1BB5">
        <w:rPr>
          <w:rFonts w:ascii="GHEA Grapalat" w:hAnsi="GHEA Grapalat"/>
          <w:i/>
          <w:color w:val="FF0000"/>
          <w:lang w:val="af-ZA"/>
        </w:rPr>
        <w:t>CNCO,</w:t>
      </w:r>
      <w:r w:rsidRPr="00AF1BB5">
        <w:rPr>
          <w:rFonts w:ascii="GHEA Grapalat" w:hAnsi="GHEA Grapalat"/>
          <w:i/>
          <w:lang w:val="af-ZA"/>
        </w:rPr>
        <w:t xml:space="preserve"> located in </w:t>
      </w:r>
      <w:r w:rsidRPr="00AF1BB5">
        <w:rPr>
          <w:rFonts w:ascii="GHEA Grapalat" w:hAnsi="GHEA Grapalat"/>
          <w:i/>
          <w:color w:val="FF0000"/>
          <w:lang w:val="af-ZA"/>
        </w:rPr>
        <w:t>28 Isahakyan St</w:t>
      </w:r>
      <w:r w:rsidRPr="00AF1BB5">
        <w:rPr>
          <w:rFonts w:ascii="GHEA Grapalat" w:hAnsi="GHEA Grapalat"/>
          <w:i/>
          <w:lang w:val="af-ZA"/>
        </w:rPr>
        <w:t xml:space="preserve">,  Yerevan, RA,In accordance with the established manner, the participant winning the </w:t>
      </w:r>
      <w:r w:rsidRPr="00AF1BB5">
        <w:rPr>
          <w:rFonts w:ascii="GHEA Grapalat" w:hAnsi="GHEA Grapalat"/>
          <w:i/>
        </w:rPr>
        <w:t>request for  quotations</w:t>
      </w:r>
      <w:r w:rsidRPr="00AF1BB5">
        <w:rPr>
          <w:rFonts w:ascii="GHEA Grapalat" w:hAnsi="GHEA Grapalat"/>
          <w:i/>
          <w:lang w:val="af-ZA"/>
        </w:rPr>
        <w:t xml:space="preserve">, will be offered to award a contract </w:t>
      </w:r>
      <w:r w:rsidRPr="00AF1BB5">
        <w:rPr>
          <w:rFonts w:ascii="GHEA Grapalat" w:hAnsi="GHEA Grapalat"/>
          <w:i/>
        </w:rPr>
        <w:t>'</w:t>
      </w:r>
      <w:r w:rsidRPr="00AF1BB5">
        <w:rPr>
          <w:rFonts w:ascii="Arial" w:hAnsi="Arial"/>
          <w:i/>
        </w:rPr>
        <w:t>'</w:t>
      </w:r>
      <w:r w:rsidRPr="00AF1BB5">
        <w:rPr>
          <w:rFonts w:ascii="inherit" w:hAnsi="inherit"/>
          <w:color w:val="212121"/>
        </w:rPr>
        <w:t xml:space="preserve"> </w:t>
      </w:r>
      <w:r w:rsidR="006A48D2" w:rsidRPr="00B4551B">
        <w:rPr>
          <w:rFonts w:ascii="GHEA Grapalat" w:hAnsi="GHEA Grapalat"/>
          <w:i/>
        </w:rPr>
        <w:t>security services</w:t>
      </w:r>
      <w:r w:rsidR="006A48D2" w:rsidRPr="00DA1965">
        <w:rPr>
          <w:rFonts w:ascii="GHEA Grapalat" w:hAnsi="GHEA Grapalat"/>
          <w:i/>
        </w:rPr>
        <w:t xml:space="preserve"> </w:t>
      </w:r>
      <w:r w:rsidRPr="00AF1BB5">
        <w:rPr>
          <w:rFonts w:ascii="Arial" w:hAnsi="Arial"/>
          <w:i/>
        </w:rPr>
        <w:t xml:space="preserve">'' </w:t>
      </w:r>
      <w:r w:rsidRPr="00AF1BB5">
        <w:rPr>
          <w:rFonts w:ascii="GHEA Grapalat" w:hAnsi="GHEA Grapalat"/>
          <w:i/>
          <w:lang w:val="af-ZA"/>
        </w:rPr>
        <w:t>(hereinafter “the Contract”)</w:t>
      </w:r>
      <w:r w:rsidRPr="00AF1BB5">
        <w:rPr>
          <w:rFonts w:ascii="GHEA Grapalat" w:hAnsi="GHEA Grapalat"/>
          <w:i/>
        </w:rPr>
        <w:t xml:space="preserve">. </w:t>
      </w:r>
    </w:p>
    <w:p w:rsidR="006C58C0" w:rsidRPr="00AF1BB5" w:rsidRDefault="006C58C0" w:rsidP="006C58C0">
      <w:pPr>
        <w:pStyle w:val="BodyTextIndent"/>
        <w:ind w:firstLine="708"/>
        <w:rPr>
          <w:rFonts w:ascii="GHEA Grapalat" w:hAnsi="GHEA Grapalat"/>
          <w:i w:val="0"/>
          <w:lang w:val="af-ZA"/>
        </w:rPr>
      </w:pPr>
      <w:r w:rsidRPr="00AF1BB5">
        <w:rPr>
          <w:rFonts w:ascii="GHEA Grapalat" w:hAnsi="GHEA Grapalat"/>
          <w:i w:val="0"/>
          <w:lang w:val="af-ZA"/>
        </w:rPr>
        <w:t xml:space="preserve">In accordance with Article </w:t>
      </w:r>
      <w:r w:rsidRPr="00AF1BB5">
        <w:rPr>
          <w:rFonts w:ascii="GHEA Grapalat" w:hAnsi="GHEA Grapalat"/>
          <w:i w:val="0"/>
          <w:lang w:val="en-US"/>
        </w:rPr>
        <w:t>7</w:t>
      </w:r>
      <w:r w:rsidRPr="00AF1BB5">
        <w:rPr>
          <w:rFonts w:ascii="GHEA Grapalat" w:hAnsi="GHEA Grapalat"/>
          <w:i w:val="0"/>
          <w:lang w:val="af-ZA"/>
        </w:rPr>
        <w:t xml:space="preserve"> of the RA Law “</w:t>
      </w:r>
      <w:r w:rsidRPr="00AF1BB5">
        <w:rPr>
          <w:rFonts w:ascii="Arial Unicode" w:hAnsi="Arial Unicode"/>
          <w:i w:val="0"/>
          <w:lang w:val="en-US"/>
        </w:rPr>
        <w:t>Request for Quotations</w:t>
      </w:r>
      <w:r w:rsidRPr="00AF1BB5">
        <w:rPr>
          <w:rFonts w:ascii="GHEA Grapalat" w:hAnsi="GHEA Grapalat"/>
          <w:i w:val="0"/>
          <w:lang w:val="af-ZA"/>
        </w:rPr>
        <w:t xml:space="preserve">” any person has an equal right to participate in an </w:t>
      </w:r>
      <w:r w:rsidRPr="00AF1BB5">
        <w:rPr>
          <w:rFonts w:ascii="GHEA Grapalat" w:hAnsi="GHEA Grapalat"/>
          <w:i w:val="0"/>
          <w:lang w:val="en-US"/>
        </w:rPr>
        <w:t>Request for Quotations</w:t>
      </w:r>
      <w:r w:rsidRPr="00AF1BB5">
        <w:rPr>
          <w:rFonts w:ascii="GHEA Grapalat" w:hAnsi="GHEA Grapalat"/>
          <w:i w:val="0"/>
          <w:lang w:val="af-ZA"/>
        </w:rPr>
        <w:t xml:space="preserve">, regardless of being foreign individual, organization or a stateless person. </w:t>
      </w:r>
    </w:p>
    <w:p w:rsidR="006C58C0" w:rsidRPr="00AF1BB5" w:rsidRDefault="006C58C0" w:rsidP="006C58C0">
      <w:pPr>
        <w:ind w:firstLine="720"/>
        <w:jc w:val="both"/>
        <w:rPr>
          <w:rFonts w:ascii="GHEA Grapalat" w:hAnsi="GHEA Grapalat"/>
          <w:sz w:val="20"/>
          <w:szCs w:val="20"/>
          <w:lang w:val="af-ZA"/>
        </w:rPr>
      </w:pPr>
      <w:r w:rsidRPr="00AF1BB5">
        <w:rPr>
          <w:rFonts w:ascii="GHEA Grapalat" w:hAnsi="GHEA Grapalat"/>
          <w:sz w:val="20"/>
          <w:szCs w:val="20"/>
          <w:lang w:val="hy-AM"/>
        </w:rPr>
        <w:t xml:space="preserve">The qualifications and the documents evaluating the qualifications represented to the participants, as well as to persons who do not have the right to participate in the request for quotations are determined by the invitation of this procedure.  </w:t>
      </w:r>
    </w:p>
    <w:p w:rsidR="006C58C0" w:rsidRPr="00AF1BB5" w:rsidRDefault="006C58C0" w:rsidP="006C58C0">
      <w:pPr>
        <w:pStyle w:val="BodyTextIndent"/>
        <w:ind w:firstLine="708"/>
        <w:rPr>
          <w:rFonts w:ascii="GHEA Grapalat" w:hAnsi="GHEA Grapalat"/>
          <w:i w:val="0"/>
          <w:lang w:val="af-ZA"/>
        </w:rPr>
      </w:pPr>
      <w:r w:rsidRPr="00AF1BB5">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rsidR="006C58C0" w:rsidRPr="00AF1BB5" w:rsidRDefault="006C58C0" w:rsidP="006C58C0">
      <w:pPr>
        <w:pStyle w:val="BodyTextIndent"/>
        <w:ind w:firstLine="708"/>
        <w:rPr>
          <w:rFonts w:ascii="GHEA Grapalat" w:hAnsi="GHEA Grapalat"/>
          <w:i w:val="0"/>
          <w:lang w:val="af-ZA"/>
        </w:rPr>
      </w:pPr>
      <w:r w:rsidRPr="00AF1BB5">
        <w:rPr>
          <w:rFonts w:ascii="GHEA Grapalat" w:hAnsi="GHEA Grapalat"/>
          <w:i w:val="0"/>
          <w:lang w:val="af-ZA"/>
        </w:rPr>
        <w:t xml:space="preserve">   In order to receive an invitation of this procedure, it is necessary to address to the customer prior to the date of publication of this announcement on the </w:t>
      </w:r>
      <w:r>
        <w:rPr>
          <w:rFonts w:ascii="Arial Unicode" w:hAnsi="Arial Unicode"/>
          <w:i w:val="0"/>
          <w:color w:val="FF0000"/>
          <w:lang w:val="af-ZA"/>
        </w:rPr>
        <w:t>7</w:t>
      </w:r>
      <w:r w:rsidRPr="00AF1BB5">
        <w:rPr>
          <w:rFonts w:ascii="Arial Unicode" w:hAnsi="Arial Unicode"/>
          <w:i w:val="0"/>
          <w:color w:val="FF0000"/>
          <w:vertAlign w:val="superscript"/>
          <w:lang w:val="en-US"/>
        </w:rPr>
        <w:t>th</w:t>
      </w:r>
      <w:r w:rsidRPr="00AF1BB5">
        <w:rPr>
          <w:rFonts w:ascii="GHEA Grapalat" w:hAnsi="GHEA Grapalat"/>
          <w:i w:val="0"/>
          <w:color w:val="FF0000"/>
          <w:lang w:val="af-ZA"/>
        </w:rPr>
        <w:t xml:space="preserve"> day at 1</w:t>
      </w:r>
      <w:r>
        <w:rPr>
          <w:rFonts w:ascii="GHEA Grapalat" w:hAnsi="GHEA Grapalat"/>
          <w:i w:val="0"/>
          <w:color w:val="FF0000"/>
          <w:lang w:val="af-ZA"/>
        </w:rPr>
        <w:t>2</w:t>
      </w:r>
      <w:r w:rsidRPr="00AF1BB5">
        <w:rPr>
          <w:rFonts w:ascii="GHEA Grapalat" w:hAnsi="GHEA Grapalat"/>
          <w:i w:val="0"/>
          <w:color w:val="FF0000"/>
          <w:lang w:val="af-ZA"/>
        </w:rPr>
        <w:t>:00</w:t>
      </w:r>
      <w:r w:rsidRPr="00AF1BB5">
        <w:rPr>
          <w:rFonts w:ascii="GHEA Grapalat" w:hAnsi="GHEA Grapalat"/>
          <w:i w:val="0"/>
          <w:lang w:val="af-ZA"/>
        </w:rPr>
        <w:t xml:space="preserve"> o’clock. Moreover, a written application should be submitted to the customer to receive documentary form. The customer ensures the provision of invitation in documentary form free of charge on the business day following the receipt of such request. </w:t>
      </w:r>
    </w:p>
    <w:p w:rsidR="006C58C0" w:rsidRPr="00AF1BB5" w:rsidRDefault="006C58C0" w:rsidP="006C58C0">
      <w:pPr>
        <w:pStyle w:val="BodyTextIndent"/>
        <w:ind w:firstLine="708"/>
        <w:rPr>
          <w:rFonts w:ascii="GHEA Grapalat" w:hAnsi="GHEA Grapalat"/>
          <w:i w:val="0"/>
          <w:lang w:val="af-ZA"/>
        </w:rPr>
      </w:pPr>
      <w:r w:rsidRPr="00AF1BB5">
        <w:rPr>
          <w:rFonts w:ascii="GHEA Grapalat" w:hAnsi="GHEA Grapalat"/>
          <w:i w:val="0"/>
          <w:lang w:val="af-ZA"/>
        </w:rPr>
        <w:t xml:space="preserve">In case of request to provide electronic invitation, the customer ensures the provision of electronic invitation during the business day following the receipt of such request. </w:t>
      </w:r>
    </w:p>
    <w:p w:rsidR="006C58C0" w:rsidRPr="00AF1BB5" w:rsidRDefault="006C58C0" w:rsidP="006C58C0">
      <w:pPr>
        <w:pStyle w:val="BodyTextIndent"/>
        <w:rPr>
          <w:rFonts w:ascii="GHEA Grapalat" w:hAnsi="GHEA Grapalat"/>
          <w:i w:val="0"/>
          <w:lang w:val="af-ZA"/>
        </w:rPr>
      </w:pPr>
      <w:r w:rsidRPr="00AF1BB5">
        <w:rPr>
          <w:rFonts w:ascii="GHEA Grapalat" w:hAnsi="GHEA Grapalat"/>
          <w:i w:val="0"/>
          <w:lang w:val="af-ZA"/>
        </w:rPr>
        <w:t>Failure to receive an invitation in the manner prescribed by this invitation does not restrict the participant's right to participate in this procedure.</w:t>
      </w:r>
    </w:p>
    <w:p w:rsidR="006C58C0" w:rsidRPr="00AF1BB5" w:rsidRDefault="006C58C0" w:rsidP="006C58C0">
      <w:pPr>
        <w:pStyle w:val="BodyTextIndent"/>
        <w:rPr>
          <w:rFonts w:ascii="GHEA Grapalat" w:hAnsi="GHEA Grapalat"/>
          <w:i w:val="0"/>
          <w:lang w:val="af-ZA"/>
        </w:rPr>
      </w:pPr>
      <w:r w:rsidRPr="00AF1BB5">
        <w:rPr>
          <w:rFonts w:ascii="Arial" w:hAnsi="Arial"/>
          <w:i w:val="0"/>
          <w:lang w:val="en-US"/>
        </w:rPr>
        <w:t>The</w:t>
      </w:r>
      <w:r w:rsidRPr="00AF1BB5">
        <w:rPr>
          <w:rFonts w:ascii="GHEA Grapalat" w:hAnsi="GHEA Grapalat"/>
          <w:i w:val="0"/>
          <w:lang w:val="af-ZA"/>
        </w:rPr>
        <w:t xml:space="preserve"> </w:t>
      </w:r>
      <w:r w:rsidRPr="00AF1BB5">
        <w:rPr>
          <w:rFonts w:ascii="GHEA Grapalat" w:hAnsi="GHEA Grapalat"/>
          <w:i w:val="0"/>
          <w:lang w:val="en-US"/>
        </w:rPr>
        <w:t>request for  quotations</w:t>
      </w:r>
      <w:r w:rsidRPr="00AF1BB5">
        <w:rPr>
          <w:rFonts w:ascii="GHEA Grapalat" w:hAnsi="GHEA Grapalat"/>
          <w:i w:val="0"/>
          <w:lang w:val="af-ZA"/>
        </w:rPr>
        <w:t xml:space="preserve"> bids must be submitted </w:t>
      </w:r>
      <w:r w:rsidRPr="00AF1BB5">
        <w:rPr>
          <w:rFonts w:ascii="GHEA Grapalat" w:hAnsi="GHEA Grapalat"/>
          <w:i w:val="0"/>
        </w:rPr>
        <w:t xml:space="preserve">to the following address, </w:t>
      </w:r>
      <w:r w:rsidRPr="00AF1BB5">
        <w:rPr>
          <w:rFonts w:ascii="GHEA Grapalat" w:hAnsi="GHEA Grapalat"/>
          <w:i w:val="0"/>
          <w:color w:val="FF0000"/>
          <w:lang w:val="af-ZA"/>
        </w:rPr>
        <w:t>28 Isahakyan St,</w:t>
      </w:r>
      <w:r w:rsidRPr="00AF1BB5">
        <w:rPr>
          <w:rFonts w:ascii="GHEA Grapalat" w:hAnsi="GHEA Grapalat"/>
          <w:i w:val="0"/>
          <w:lang w:val="af-ZA"/>
        </w:rPr>
        <w:t xml:space="preserve">  Yerevan, RA prior to the date of publication of this announcement on the </w:t>
      </w:r>
      <w:r>
        <w:rPr>
          <w:rFonts w:ascii="GHEA Grapalat" w:hAnsi="GHEA Grapalat"/>
          <w:i w:val="0"/>
          <w:color w:val="FF0000"/>
          <w:lang w:val="af-ZA"/>
        </w:rPr>
        <w:t>7</w:t>
      </w:r>
      <w:r w:rsidRPr="00AF1BB5">
        <w:rPr>
          <w:rFonts w:ascii="GHEA Grapalat" w:hAnsi="GHEA Grapalat"/>
          <w:i w:val="0"/>
          <w:color w:val="FF0000"/>
          <w:vertAlign w:val="superscript"/>
          <w:lang w:val="en-US"/>
        </w:rPr>
        <w:t>th</w:t>
      </w:r>
      <w:r w:rsidRPr="00AF1BB5">
        <w:rPr>
          <w:rFonts w:ascii="GHEA Grapalat" w:hAnsi="GHEA Grapalat"/>
          <w:i w:val="0"/>
          <w:color w:val="FF0000"/>
          <w:lang w:val="en-US"/>
        </w:rPr>
        <w:t xml:space="preserve"> </w:t>
      </w:r>
      <w:r w:rsidRPr="00AF1BB5">
        <w:rPr>
          <w:rFonts w:ascii="GHEA Grapalat" w:hAnsi="GHEA Grapalat"/>
          <w:i w:val="0"/>
          <w:color w:val="FF0000"/>
          <w:lang w:val="af-ZA"/>
        </w:rPr>
        <w:t xml:space="preserve"> day at 1</w:t>
      </w:r>
      <w:r>
        <w:rPr>
          <w:rFonts w:ascii="GHEA Grapalat" w:hAnsi="GHEA Grapalat"/>
          <w:i w:val="0"/>
          <w:color w:val="FF0000"/>
          <w:lang w:val="af-ZA"/>
        </w:rPr>
        <w:t>2</w:t>
      </w:r>
      <w:r w:rsidRPr="00AF1BB5">
        <w:rPr>
          <w:rFonts w:ascii="GHEA Grapalat" w:hAnsi="GHEA Grapalat"/>
          <w:i w:val="0"/>
          <w:color w:val="FF0000"/>
          <w:lang w:val="af-ZA"/>
        </w:rPr>
        <w:t>:00</w:t>
      </w:r>
      <w:r w:rsidRPr="00AF1BB5">
        <w:rPr>
          <w:rFonts w:ascii="GHEA Grapalat" w:hAnsi="GHEA Grapalat"/>
          <w:i w:val="0"/>
          <w:lang w:val="af-ZA"/>
        </w:rPr>
        <w:t xml:space="preserve"> o’clock and the bids should be drawn up in Armenian. </w:t>
      </w:r>
      <w:r w:rsidRPr="00AF1BB5">
        <w:rPr>
          <w:rFonts w:ascii="GHEA Grapalat" w:hAnsi="GHEA Grapalat"/>
          <w:i w:val="0"/>
          <w:lang w:val="hy-AM"/>
        </w:rPr>
        <w:t xml:space="preserve">Bids may also be submitted in English and Russian. </w:t>
      </w:r>
    </w:p>
    <w:p w:rsidR="006C58C0" w:rsidRPr="00AF1BB5" w:rsidRDefault="006C58C0" w:rsidP="006C58C0">
      <w:pPr>
        <w:pStyle w:val="BodyTextIndent"/>
        <w:ind w:firstLine="708"/>
        <w:rPr>
          <w:rFonts w:ascii="GHEA Grapalat" w:hAnsi="GHEA Grapalat"/>
          <w:b/>
          <w:i w:val="0"/>
          <w:lang w:val="af-ZA"/>
        </w:rPr>
      </w:pPr>
      <w:r w:rsidRPr="00AF1BB5">
        <w:rPr>
          <w:rFonts w:ascii="GHEA Grapalat" w:hAnsi="GHEA Grapalat"/>
          <w:b/>
          <w:i w:val="0"/>
          <w:lang w:val="af-ZA"/>
        </w:rPr>
        <w:t xml:space="preserve">The opening of bids will be held at </w:t>
      </w:r>
      <w:r w:rsidRPr="00AF1BB5">
        <w:rPr>
          <w:rFonts w:ascii="GHEA Grapalat" w:hAnsi="GHEA Grapalat"/>
          <w:i w:val="0"/>
          <w:color w:val="FF0000"/>
          <w:lang w:val="af-ZA"/>
        </w:rPr>
        <w:t>28 Isahakyan St</w:t>
      </w:r>
      <w:r w:rsidRPr="00AF1BB5">
        <w:rPr>
          <w:rFonts w:ascii="GHEA Grapalat" w:hAnsi="GHEA Grapalat"/>
          <w:i w:val="0"/>
          <w:lang w:val="af-ZA"/>
        </w:rPr>
        <w:t>,  Yerevan, RA</w:t>
      </w:r>
      <w:r w:rsidRPr="00AF1BB5">
        <w:rPr>
          <w:rFonts w:ascii="GHEA Grapalat" w:hAnsi="GHEA Grapalat"/>
          <w:b/>
          <w:i w:val="0"/>
          <w:lang w:val="af-ZA"/>
        </w:rPr>
        <w:t xml:space="preserve"> on the </w:t>
      </w:r>
      <w:r>
        <w:rPr>
          <w:rFonts w:ascii="GHEA Grapalat" w:hAnsi="GHEA Grapalat"/>
          <w:b/>
          <w:i w:val="0"/>
          <w:color w:val="FF0000"/>
          <w:lang w:val="af-ZA"/>
        </w:rPr>
        <w:t>7</w:t>
      </w:r>
      <w:r w:rsidRPr="00AF1BB5">
        <w:rPr>
          <w:rFonts w:ascii="GHEA Grapalat" w:hAnsi="GHEA Grapalat"/>
          <w:b/>
          <w:i w:val="0"/>
          <w:color w:val="FF0000"/>
          <w:lang w:val="af-ZA"/>
        </w:rPr>
        <w:t>th  day</w:t>
      </w:r>
      <w:r w:rsidRPr="00AF1BB5">
        <w:rPr>
          <w:rFonts w:ascii="GHEA Grapalat" w:hAnsi="GHEA Grapalat"/>
          <w:b/>
          <w:i w:val="0"/>
          <w:lang w:val="af-ZA"/>
        </w:rPr>
        <w:t xml:space="preserve"> at 1</w:t>
      </w:r>
      <w:r>
        <w:rPr>
          <w:rFonts w:ascii="GHEA Grapalat" w:hAnsi="GHEA Grapalat"/>
          <w:b/>
          <w:i w:val="0"/>
          <w:lang w:val="af-ZA"/>
        </w:rPr>
        <w:t>2</w:t>
      </w:r>
      <w:r w:rsidRPr="00AF1BB5">
        <w:rPr>
          <w:rFonts w:ascii="GHEA Grapalat" w:hAnsi="GHEA Grapalat"/>
          <w:b/>
          <w:i w:val="0"/>
          <w:lang w:val="af-ZA"/>
        </w:rPr>
        <w:t xml:space="preserve">:00 </w:t>
      </w:r>
      <w:r w:rsidRPr="00AF1BB5">
        <w:rPr>
          <w:rFonts w:ascii="GHEA Grapalat" w:hAnsi="GHEA Grapalat"/>
          <w:i w:val="0"/>
          <w:lang w:val="af-ZA"/>
        </w:rPr>
        <w:t xml:space="preserve">o’clock </w:t>
      </w:r>
      <w:r w:rsidRPr="00AF1BB5">
        <w:rPr>
          <w:rFonts w:ascii="GHEA Grapalat" w:hAnsi="GHEA Grapalat"/>
          <w:i w:val="0"/>
          <w:color w:val="000000"/>
        </w:rPr>
        <w:t>day starting from the day followed the day of publication of the announcement</w:t>
      </w:r>
      <w:r w:rsidRPr="00AF1BB5">
        <w:rPr>
          <w:rFonts w:ascii="GHEA Grapalat" w:hAnsi="GHEA Grapalat"/>
          <w:b/>
          <w:i w:val="0"/>
          <w:lang w:val="af-ZA"/>
        </w:rPr>
        <w:t xml:space="preserve">. </w:t>
      </w:r>
    </w:p>
    <w:p w:rsidR="006C58C0" w:rsidRPr="00AF1BB5" w:rsidRDefault="006C58C0" w:rsidP="006C58C0">
      <w:pPr>
        <w:pStyle w:val="BodyTextIndent"/>
        <w:rPr>
          <w:rFonts w:ascii="GHEA Grapalat" w:hAnsi="GHEA Grapalat"/>
          <w:i w:val="0"/>
          <w:lang w:val="af-ZA"/>
        </w:rPr>
      </w:pPr>
      <w:r w:rsidRPr="00AF1BB5">
        <w:rPr>
          <w:rFonts w:ascii="GHEA Grapalat" w:hAnsi="GHEA Grapalat"/>
          <w:i w:val="0"/>
          <w:lang w:val="af-ZA"/>
        </w:rPr>
        <w:t xml:space="preserve">Procedure related complaints should be submitted to “Procurement Appeals Board”, address: </w:t>
      </w:r>
      <w:r w:rsidRPr="00AF1BB5">
        <w:rPr>
          <w:rFonts w:ascii="Arial" w:hAnsi="Arial"/>
          <w:i w:val="0"/>
          <w:lang w:val="en-US"/>
        </w:rPr>
        <w:t>Meliq-Adamyan str. 1</w:t>
      </w:r>
      <w:r w:rsidRPr="00AF1BB5">
        <w:rPr>
          <w:rFonts w:ascii="GHEA Grapalat" w:hAnsi="GHEA Grapalat"/>
          <w:i w:val="0"/>
          <w:lang w:val="af-ZA"/>
        </w:rPr>
        <w:t xml:space="preserve">, Yerevan. The appeal is implemented in accordance with Section 12, Part 1 of this invitation.  </w:t>
      </w:r>
    </w:p>
    <w:p w:rsidR="006C58C0" w:rsidRPr="00AF1BB5" w:rsidRDefault="006C58C0" w:rsidP="006C58C0">
      <w:pPr>
        <w:pStyle w:val="BodyTextIndent"/>
        <w:rPr>
          <w:rFonts w:ascii="GHEA Grapalat" w:hAnsi="GHEA Grapalat"/>
          <w:i w:val="0"/>
          <w:lang w:val="hy-AM"/>
        </w:rPr>
      </w:pPr>
      <w:r w:rsidRPr="00AF1BB5">
        <w:rPr>
          <w:rFonts w:ascii="GHEA Grapalat" w:hAnsi="GHEA Grapalat"/>
          <w:i w:val="0"/>
          <w:lang w:val="hy-AM"/>
        </w:rPr>
        <w:t>The complaint is carried out as prescribed by the invitation of this request for quotations. For submitting the complaint payment should be made on the amount of 30 000 (thirty thousand) AMD, transmitted to the bank account ''</w:t>
      </w:r>
      <w:r w:rsidRPr="00AF1BB5">
        <w:rPr>
          <w:rFonts w:ascii="GHEA Grapalat" w:hAnsi="GHEA Grapalat"/>
          <w:i w:val="0"/>
          <w:lang w:val="af-ZA"/>
        </w:rPr>
        <w:t>900008000482</w:t>
      </w:r>
      <w:r w:rsidRPr="00AF1BB5">
        <w:rPr>
          <w:rFonts w:ascii="GHEA Grapalat" w:hAnsi="GHEA Grapalat"/>
          <w:i w:val="0"/>
          <w:lang w:val="hy-AM"/>
        </w:rPr>
        <w:t>'' opened for the Ministry of Finance of the Republic of Armenia.</w:t>
      </w:r>
      <w:r w:rsidRPr="00AF1BB5">
        <w:rPr>
          <w:rFonts w:ascii="GHEA Grapalat" w:hAnsi="GHEA Grapalat"/>
          <w:i w:val="0"/>
          <w:lang w:val="af-ZA"/>
        </w:rPr>
        <w:t xml:space="preserve">  </w:t>
      </w:r>
    </w:p>
    <w:p w:rsidR="006C58C0" w:rsidRPr="00AF1BB5" w:rsidRDefault="006C58C0" w:rsidP="006C58C0">
      <w:pPr>
        <w:pStyle w:val="BodyTextIndent"/>
        <w:rPr>
          <w:rFonts w:ascii="GHEA Grapalat" w:hAnsi="GHEA Grapalat"/>
          <w:i w:val="0"/>
          <w:lang w:val="af-ZA"/>
        </w:rPr>
      </w:pPr>
      <w:r w:rsidRPr="00AF1BB5">
        <w:rPr>
          <w:rFonts w:ascii="GHEA Grapalat" w:hAnsi="GHEA Grapalat"/>
          <w:i w:val="0"/>
          <w:lang w:val="af-ZA"/>
        </w:rPr>
        <w:t>For additional information related to this announcement you can address to A. Grigoryan – procurement coordinator.</w:t>
      </w:r>
    </w:p>
    <w:p w:rsidR="006C58C0" w:rsidRPr="00AF1BB5" w:rsidRDefault="006C58C0" w:rsidP="006C58C0">
      <w:pPr>
        <w:pStyle w:val="BodyTextIndent"/>
        <w:rPr>
          <w:rFonts w:ascii="GHEA Grapalat" w:hAnsi="GHEA Grapalat"/>
          <w:i w:val="0"/>
          <w:lang w:val="af-ZA"/>
        </w:rPr>
      </w:pPr>
      <w:r w:rsidRPr="00AF1BB5">
        <w:rPr>
          <w:rFonts w:ascii="GHEA Grapalat" w:hAnsi="GHEA Grapalat"/>
          <w:i w:val="0"/>
          <w:lang w:val="af-ZA"/>
        </w:rPr>
        <w:t xml:space="preserve">Telephone: </w:t>
      </w:r>
      <w:r w:rsidRPr="00AF1BB5">
        <w:rPr>
          <w:rFonts w:ascii="GHEA Grapalat" w:hAnsi="GHEA Grapalat"/>
          <w:i w:val="0"/>
          <w:u w:val="single"/>
          <w:lang w:val="af-ZA"/>
        </w:rPr>
        <w:t>010 58 08 73</w:t>
      </w:r>
    </w:p>
    <w:p w:rsidR="006C58C0" w:rsidRPr="00AF1BB5" w:rsidRDefault="006C58C0" w:rsidP="006C58C0">
      <w:pPr>
        <w:pStyle w:val="BodyTextIndent"/>
        <w:rPr>
          <w:rFonts w:ascii="GHEA Grapalat" w:hAnsi="GHEA Grapalat"/>
          <w:i w:val="0"/>
          <w:lang w:val="af-ZA"/>
        </w:rPr>
      </w:pPr>
      <w:r w:rsidRPr="00AF1BB5">
        <w:rPr>
          <w:rFonts w:ascii="GHEA Grapalat" w:hAnsi="GHEA Grapalat"/>
          <w:i w:val="0"/>
          <w:lang w:val="af-ZA"/>
        </w:rPr>
        <w:t xml:space="preserve">Email: </w:t>
      </w:r>
      <w:r w:rsidRPr="00AF1BB5">
        <w:rPr>
          <w:rFonts w:ascii="Sylfaen" w:hAnsi="Sylfaen"/>
          <w:i w:val="0"/>
        </w:rPr>
        <w:t>ydt68@mail.ru</w:t>
      </w:r>
    </w:p>
    <w:p w:rsidR="006C58C0" w:rsidRPr="00AF1BB5" w:rsidRDefault="006C58C0" w:rsidP="006C58C0">
      <w:pPr>
        <w:pStyle w:val="BodyTextIndent"/>
        <w:rPr>
          <w:rFonts w:ascii="GHEA Grapalat" w:hAnsi="GHEA Grapalat"/>
          <w:color w:val="FF0000"/>
        </w:rPr>
      </w:pPr>
      <w:r w:rsidRPr="00AF1BB5">
        <w:rPr>
          <w:rFonts w:ascii="GHEA Grapalat" w:hAnsi="GHEA Grapalat"/>
          <w:i w:val="0"/>
          <w:lang w:val="af-ZA"/>
        </w:rPr>
        <w:t>Customer: "Erevan</w:t>
      </w:r>
      <w:r w:rsidRPr="00AF1BB5">
        <w:rPr>
          <w:rStyle w:val="Strong"/>
          <w:rFonts w:ascii="Sylfaen" w:hAnsi="Sylfaen" w:cs="Arial"/>
          <w:color w:val="000000"/>
          <w:bdr w:val="none" w:sz="0" w:space="0" w:color="auto" w:frame="1"/>
          <w:shd w:val="clear" w:color="auto" w:fill="C9D7F1"/>
        </w:rPr>
        <w:t xml:space="preserve"> Dramatic Theater afte Hrachya Ghaplanyan </w:t>
      </w:r>
      <w:r w:rsidRPr="00AF1BB5">
        <w:rPr>
          <w:rFonts w:ascii="GHEA Grapalat" w:hAnsi="GHEA Grapalat"/>
          <w:b/>
          <w:i w:val="0"/>
          <w:lang w:val="af-ZA"/>
        </w:rPr>
        <w:t>”</w:t>
      </w:r>
      <w:r w:rsidRPr="00AF1BB5">
        <w:rPr>
          <w:rFonts w:ascii="GHEA Grapalat" w:hAnsi="GHEA Grapalat"/>
          <w:i w:val="0"/>
          <w:lang w:val="af-ZA"/>
        </w:rPr>
        <w:t xml:space="preserve"> CNCO</w:t>
      </w:r>
    </w:p>
    <w:p w:rsidR="006C58C0" w:rsidRPr="00AF1BB5" w:rsidRDefault="006C58C0" w:rsidP="006C58C0">
      <w:pPr>
        <w:pStyle w:val="BodyText"/>
        <w:ind w:right="-7" w:firstLine="567"/>
        <w:jc w:val="right"/>
        <w:rPr>
          <w:rFonts w:ascii="GHEA Grapalat" w:hAnsi="GHEA Grapalat" w:cs="Sylfaen"/>
          <w:i/>
          <w:sz w:val="20"/>
          <w:szCs w:val="20"/>
          <w:lang w:val="af-ZA"/>
        </w:rPr>
      </w:pPr>
    </w:p>
    <w:p w:rsidR="006C58C0" w:rsidRPr="00AF1BB5" w:rsidRDefault="006C58C0" w:rsidP="006C58C0">
      <w:pPr>
        <w:pStyle w:val="BodyText"/>
        <w:ind w:right="-7"/>
        <w:rPr>
          <w:rFonts w:ascii="GHEA Grapalat" w:hAnsi="GHEA Grapalat" w:cs="Sylfaen"/>
          <w:i/>
          <w:sz w:val="20"/>
          <w:szCs w:val="20"/>
          <w:lang w:val="af-ZA"/>
        </w:rPr>
      </w:pPr>
    </w:p>
    <w:p w:rsidR="006C58C0" w:rsidRPr="00AF1BB5" w:rsidRDefault="006C58C0" w:rsidP="006C58C0">
      <w:pPr>
        <w:pStyle w:val="BodyText"/>
        <w:ind w:right="-7" w:firstLine="567"/>
        <w:jc w:val="right"/>
        <w:rPr>
          <w:rFonts w:ascii="GHEA Grapalat" w:hAnsi="GHEA Grapalat" w:cs="Sylfaen"/>
          <w:i/>
          <w:sz w:val="20"/>
          <w:szCs w:val="20"/>
          <w:lang w:val="af-ZA"/>
        </w:rPr>
      </w:pPr>
    </w:p>
    <w:p w:rsidR="006C58C0" w:rsidRPr="00AF1BB5" w:rsidRDefault="006C58C0" w:rsidP="006C58C0">
      <w:pPr>
        <w:spacing w:line="360" w:lineRule="auto"/>
        <w:jc w:val="center"/>
        <w:rPr>
          <w:rFonts w:ascii="GHEA Grapalat" w:hAnsi="GHEA Grapalat"/>
          <w:b/>
          <w:color w:val="000000"/>
          <w:sz w:val="20"/>
          <w:szCs w:val="20"/>
          <w:lang w:val="ru-RU"/>
        </w:rPr>
      </w:pPr>
      <w:r w:rsidRPr="00AF1BB5">
        <w:rPr>
          <w:rFonts w:ascii="GHEA Grapalat" w:hAnsi="GHEA Grapalat"/>
          <w:b/>
          <w:color w:val="000000"/>
          <w:sz w:val="20"/>
          <w:szCs w:val="20"/>
          <w:lang w:val="ru-RU"/>
        </w:rPr>
        <w:t>ОБЪЯВЛЕНИЕ</w:t>
      </w:r>
    </w:p>
    <w:p w:rsidR="006C58C0" w:rsidRPr="006A48D2" w:rsidRDefault="006C58C0" w:rsidP="006C58C0">
      <w:pPr>
        <w:spacing w:line="360" w:lineRule="auto"/>
        <w:jc w:val="center"/>
        <w:rPr>
          <w:rFonts w:ascii="GHEA Grapalat" w:hAnsi="GHEA Grapalat"/>
          <w:b/>
          <w:color w:val="000000"/>
          <w:sz w:val="20"/>
          <w:szCs w:val="20"/>
          <w:lang w:val="ru-RU"/>
        </w:rPr>
      </w:pPr>
      <w:r w:rsidRPr="00B97CBE">
        <w:rPr>
          <w:rFonts w:ascii="GHEA Grapalat" w:hAnsi="GHEA Grapalat"/>
          <w:i/>
          <w:lang w:val="af-ZA"/>
        </w:rPr>
        <w:t>О ЗАПРОСЕ КОТИРОВОК</w:t>
      </w:r>
      <w:r w:rsidRPr="00AF1BB5">
        <w:rPr>
          <w:rFonts w:ascii="GHEA Grapalat" w:hAnsi="GHEA Grapalat"/>
          <w:b/>
          <w:color w:val="000000"/>
          <w:sz w:val="20"/>
          <w:szCs w:val="20"/>
          <w:lang w:val="ru-RU"/>
        </w:rPr>
        <w:t xml:space="preserve"> </w:t>
      </w:r>
    </w:p>
    <w:p w:rsidR="006C58C0" w:rsidRPr="00AF1BB5" w:rsidRDefault="006C58C0" w:rsidP="006C58C0">
      <w:pPr>
        <w:spacing w:line="360" w:lineRule="auto"/>
        <w:jc w:val="center"/>
        <w:rPr>
          <w:rFonts w:ascii="GHEA Grapalat" w:hAnsi="GHEA Grapalat"/>
          <w:b/>
          <w:color w:val="000000"/>
          <w:sz w:val="20"/>
          <w:szCs w:val="20"/>
          <w:lang w:val="ru-RU"/>
        </w:rPr>
      </w:pPr>
      <w:r w:rsidRPr="00AF1BB5">
        <w:rPr>
          <w:rFonts w:ascii="GHEA Grapalat" w:hAnsi="GHEA Grapalat"/>
          <w:b/>
          <w:color w:val="000000"/>
          <w:sz w:val="20"/>
          <w:szCs w:val="20"/>
          <w:lang w:val="ru-RU"/>
        </w:rPr>
        <w:t>Данный текст утвержден решением Комиссии  по ценовому запросу</w:t>
      </w:r>
      <w:r w:rsidRPr="00AF1BB5">
        <w:rPr>
          <w:rFonts w:ascii="GHEA Grapalat" w:hAnsi="GHEA Grapalat"/>
          <w:b/>
          <w:color w:val="000000"/>
          <w:sz w:val="20"/>
          <w:szCs w:val="20"/>
          <w:lang w:val="af-ZA"/>
        </w:rPr>
        <w:t xml:space="preserve"> </w:t>
      </w:r>
      <w:r w:rsidRPr="00AF1BB5">
        <w:rPr>
          <w:rFonts w:ascii="GHEA Grapalat" w:hAnsi="GHEA Grapalat"/>
          <w:b/>
          <w:sz w:val="20"/>
          <w:szCs w:val="20"/>
          <w:lang w:val="ru-RU"/>
        </w:rPr>
        <w:t>от</w:t>
      </w:r>
      <w:r w:rsidRPr="00AF1BB5">
        <w:rPr>
          <w:rFonts w:ascii="GHEA Grapalat" w:hAnsi="GHEA Grapalat"/>
          <w:b/>
          <w:sz w:val="20"/>
          <w:szCs w:val="20"/>
          <w:lang w:val="af-ZA"/>
        </w:rPr>
        <w:t xml:space="preserve"> </w:t>
      </w:r>
      <w:r w:rsidRPr="00AF1BB5">
        <w:rPr>
          <w:rFonts w:ascii="GHEA Grapalat" w:hAnsi="GHEA Grapalat"/>
          <w:b/>
          <w:sz w:val="20"/>
          <w:szCs w:val="20"/>
          <w:lang w:val="ru-RU"/>
        </w:rPr>
        <w:t>«</w:t>
      </w:r>
      <w:r w:rsidR="00EF2A04" w:rsidRPr="00EF2A04">
        <w:rPr>
          <w:rFonts w:ascii="GHEA Grapalat" w:hAnsi="GHEA Grapalat"/>
          <w:b/>
          <w:color w:val="FF0000"/>
          <w:sz w:val="20"/>
          <w:szCs w:val="20"/>
          <w:lang w:val="ru-RU"/>
        </w:rPr>
        <w:t>5</w:t>
      </w:r>
      <w:r w:rsidRPr="00AF1BB5">
        <w:rPr>
          <w:rFonts w:ascii="GHEA Grapalat" w:hAnsi="GHEA Grapalat"/>
          <w:b/>
          <w:color w:val="FF0000"/>
          <w:sz w:val="20"/>
          <w:szCs w:val="20"/>
          <w:lang w:val="ru-RU"/>
        </w:rPr>
        <w:t xml:space="preserve">» </w:t>
      </w:r>
      <w:r w:rsidR="006A48D2" w:rsidRPr="006A48D2">
        <w:rPr>
          <w:rFonts w:ascii="Arial" w:hAnsi="Arial"/>
          <w:b/>
          <w:color w:val="FF0000"/>
          <w:sz w:val="20"/>
          <w:szCs w:val="20"/>
          <w:lang w:val="ru-RU"/>
        </w:rPr>
        <w:t>марта</w:t>
      </w:r>
      <w:r w:rsidRPr="00AF1BB5">
        <w:rPr>
          <w:rFonts w:ascii="Arial" w:hAnsi="Arial"/>
          <w:b/>
          <w:color w:val="FF0000"/>
          <w:sz w:val="20"/>
          <w:szCs w:val="20"/>
          <w:lang w:val="ru-RU"/>
        </w:rPr>
        <w:t xml:space="preserve"> </w:t>
      </w:r>
      <w:r w:rsidRPr="00AF1BB5">
        <w:rPr>
          <w:rFonts w:ascii="GHEA Grapalat" w:hAnsi="GHEA Grapalat"/>
          <w:b/>
          <w:color w:val="FF0000"/>
          <w:sz w:val="20"/>
          <w:szCs w:val="20"/>
          <w:lang w:val="af-ZA"/>
        </w:rPr>
        <w:t>20</w:t>
      </w:r>
      <w:r w:rsidR="006A48D2">
        <w:rPr>
          <w:rFonts w:ascii="GHEA Grapalat" w:hAnsi="GHEA Grapalat"/>
          <w:b/>
          <w:color w:val="FF0000"/>
          <w:sz w:val="20"/>
          <w:szCs w:val="20"/>
          <w:lang w:val="af-ZA"/>
        </w:rPr>
        <w:t xml:space="preserve">20 </w:t>
      </w:r>
      <w:r w:rsidRPr="00AF1BB5">
        <w:rPr>
          <w:rFonts w:ascii="GHEA Grapalat" w:hAnsi="GHEA Grapalat"/>
          <w:b/>
          <w:color w:val="FF0000"/>
          <w:sz w:val="20"/>
          <w:szCs w:val="20"/>
          <w:lang w:val="ru-RU"/>
        </w:rPr>
        <w:t>года</w:t>
      </w:r>
      <w:r w:rsidRPr="00AF1BB5">
        <w:rPr>
          <w:rFonts w:ascii="GHEA Grapalat" w:hAnsi="GHEA Grapalat"/>
          <w:b/>
          <w:color w:val="FF0000"/>
          <w:sz w:val="20"/>
          <w:szCs w:val="20"/>
          <w:lang w:val="af-ZA"/>
        </w:rPr>
        <w:t xml:space="preserve"> N </w:t>
      </w:r>
      <w:r w:rsidRPr="00AF1BB5">
        <w:rPr>
          <w:rFonts w:ascii="GHEA Grapalat" w:hAnsi="GHEA Grapalat"/>
          <w:b/>
          <w:color w:val="FF0000"/>
          <w:sz w:val="20"/>
          <w:szCs w:val="20"/>
          <w:lang w:val="ru-RU"/>
        </w:rPr>
        <w:t>1</w:t>
      </w:r>
      <w:r w:rsidRPr="00AF1BB5">
        <w:rPr>
          <w:rFonts w:ascii="GHEA Grapalat" w:hAnsi="GHEA Grapalat"/>
          <w:b/>
          <w:sz w:val="20"/>
          <w:szCs w:val="20"/>
          <w:lang w:val="ru-RU"/>
        </w:rPr>
        <w:t xml:space="preserve"> </w:t>
      </w:r>
      <w:r w:rsidRPr="00AF1BB5">
        <w:rPr>
          <w:rFonts w:ascii="GHEA Grapalat" w:hAnsi="GHEA Grapalat"/>
          <w:b/>
          <w:color w:val="000000"/>
          <w:sz w:val="20"/>
          <w:szCs w:val="20"/>
          <w:lang w:val="af-ZA"/>
        </w:rPr>
        <w:t xml:space="preserve">и публикуется </w:t>
      </w:r>
      <w:r w:rsidRPr="00AF1BB5">
        <w:rPr>
          <w:rFonts w:ascii="GHEA Grapalat" w:hAnsi="GHEA Grapalat"/>
          <w:b/>
          <w:color w:val="000000"/>
          <w:sz w:val="20"/>
          <w:szCs w:val="20"/>
          <w:lang w:val="ru-RU"/>
        </w:rPr>
        <w:t>согласно</w:t>
      </w:r>
      <w:r w:rsidRPr="00AF1BB5">
        <w:rPr>
          <w:rFonts w:ascii="GHEA Grapalat" w:hAnsi="GHEA Grapalat"/>
          <w:b/>
          <w:color w:val="000000"/>
          <w:sz w:val="20"/>
          <w:szCs w:val="20"/>
          <w:lang w:val="af-ZA"/>
        </w:rPr>
        <w:t xml:space="preserve"> 27</w:t>
      </w:r>
      <w:r w:rsidRPr="00AF1BB5">
        <w:rPr>
          <w:rFonts w:ascii="GHEA Grapalat" w:hAnsi="GHEA Grapalat"/>
          <w:b/>
          <w:color w:val="000000"/>
          <w:sz w:val="20"/>
          <w:szCs w:val="20"/>
          <w:lang w:val="ru-RU"/>
        </w:rPr>
        <w:t>статье закона РА «О закупках»</w:t>
      </w:r>
    </w:p>
    <w:p w:rsidR="006C58C0" w:rsidRDefault="006C58C0" w:rsidP="006C58C0">
      <w:pPr>
        <w:spacing w:line="360" w:lineRule="auto"/>
        <w:jc w:val="center"/>
        <w:rPr>
          <w:rFonts w:ascii="GHEA Grapalat" w:hAnsi="GHEA Grapalat"/>
          <w:u w:val="single"/>
          <w:lang w:val="af-ZA"/>
        </w:rPr>
      </w:pPr>
      <w:r w:rsidRPr="00AF1BB5">
        <w:rPr>
          <w:rFonts w:ascii="GHEA Grapalat" w:hAnsi="GHEA Grapalat"/>
          <w:b/>
          <w:color w:val="000000"/>
          <w:sz w:val="20"/>
          <w:szCs w:val="20"/>
          <w:lang w:val="ru-RU"/>
        </w:rPr>
        <w:t xml:space="preserve">Код   ценового запроса </w:t>
      </w:r>
      <w:r>
        <w:rPr>
          <w:rFonts w:ascii="GHEA Grapalat" w:hAnsi="GHEA Grapalat"/>
          <w:lang w:val="af-ZA"/>
        </w:rPr>
        <w:t>ԵՀՂԱԴԹ-ԳՀ</w:t>
      </w:r>
      <w:r w:rsidRPr="00712340">
        <w:rPr>
          <w:rFonts w:ascii="GHEA Grapalat" w:hAnsi="GHEA Grapalat"/>
          <w:lang w:val="af-ZA"/>
        </w:rPr>
        <w:t>ԾՁԲ</w:t>
      </w:r>
      <w:r>
        <w:rPr>
          <w:rFonts w:ascii="GHEA Grapalat" w:hAnsi="GHEA Grapalat"/>
          <w:lang w:val="af-ZA"/>
        </w:rPr>
        <w:t>-</w:t>
      </w:r>
      <w:r w:rsidRPr="009C16E1">
        <w:rPr>
          <w:rFonts w:ascii="GHEA Grapalat" w:hAnsi="GHEA Grapalat"/>
          <w:lang w:val="af-ZA"/>
        </w:rPr>
        <w:t xml:space="preserve"> 20/03</w:t>
      </w:r>
      <w:r w:rsidRPr="00712340">
        <w:rPr>
          <w:rFonts w:ascii="GHEA Grapalat" w:hAnsi="GHEA Grapalat"/>
          <w:u w:val="single"/>
          <w:lang w:val="af-ZA"/>
        </w:rPr>
        <w:t xml:space="preserve">      </w:t>
      </w:r>
    </w:p>
    <w:p w:rsidR="006C58C0" w:rsidRPr="00AD5EE7" w:rsidRDefault="006C58C0" w:rsidP="006C58C0">
      <w:pPr>
        <w:spacing w:line="360" w:lineRule="auto"/>
        <w:jc w:val="center"/>
        <w:rPr>
          <w:rFonts w:ascii="GHEA Grapalat" w:hAnsi="GHEA Grapalat"/>
          <w:sz w:val="18"/>
          <w:szCs w:val="18"/>
          <w:lang w:val="af-ZA"/>
        </w:rPr>
      </w:pPr>
      <w:r w:rsidRPr="00AD5EE7">
        <w:rPr>
          <w:rFonts w:ascii="GHEA Grapalat" w:hAnsi="GHEA Grapalat"/>
          <w:color w:val="000000"/>
          <w:sz w:val="18"/>
          <w:szCs w:val="18"/>
          <w:lang w:val="hy-AM"/>
        </w:rPr>
        <w:t>Заказчик</w:t>
      </w:r>
      <w:r w:rsidRPr="00AD5EE7">
        <w:rPr>
          <w:rFonts w:ascii="GHEA Grapalat" w:hAnsi="GHEA Grapalat"/>
          <w:color w:val="000000"/>
          <w:sz w:val="18"/>
          <w:szCs w:val="18"/>
          <w:lang w:val="ru-RU"/>
        </w:rPr>
        <w:t xml:space="preserve"> – </w:t>
      </w:r>
      <w:r w:rsidRPr="00AD5EE7">
        <w:rPr>
          <w:rFonts w:ascii="Arial" w:hAnsi="Arial"/>
          <w:color w:val="FF0000"/>
          <w:sz w:val="18"/>
          <w:szCs w:val="18"/>
          <w:lang w:val="ru-RU"/>
        </w:rPr>
        <w:t>ОНТО</w:t>
      </w:r>
      <w:r w:rsidRPr="00AD5EE7">
        <w:rPr>
          <w:rFonts w:ascii="Trebuchet MS" w:hAnsi="Trebuchet MS"/>
          <w:color w:val="FF0000"/>
          <w:sz w:val="18"/>
          <w:szCs w:val="18"/>
          <w:lang w:val="ru-RU"/>
        </w:rPr>
        <w:t xml:space="preserve"> "</w:t>
      </w:r>
      <w:r w:rsidRPr="00AD5EE7">
        <w:rPr>
          <w:rFonts w:ascii="Arial" w:hAnsi="Arial"/>
          <w:color w:val="FF0000"/>
          <w:sz w:val="18"/>
          <w:szCs w:val="18"/>
          <w:lang w:val="ru-RU"/>
        </w:rPr>
        <w:t>Ереванский драматический театр им. Гр. Капланяна</w:t>
      </w:r>
      <w:r w:rsidRPr="00AD5EE7">
        <w:rPr>
          <w:rFonts w:ascii="Trebuchet MS" w:hAnsi="Trebuchet MS"/>
          <w:sz w:val="18"/>
          <w:szCs w:val="18"/>
          <w:lang w:val="ru-RU"/>
        </w:rPr>
        <w:t>"</w:t>
      </w:r>
      <w:r w:rsidRPr="00AD5EE7">
        <w:rPr>
          <w:rFonts w:ascii="GHEA Grapalat" w:hAnsi="GHEA Grapalat"/>
          <w:sz w:val="18"/>
          <w:szCs w:val="18"/>
          <w:lang w:val="ru-RU"/>
        </w:rPr>
        <w:t>,  которая находится по адресу</w:t>
      </w:r>
      <w:r w:rsidRPr="00AD5EE7">
        <w:rPr>
          <w:rFonts w:ascii="GHEA Grapalat" w:hAnsi="GHEA Grapalat"/>
          <w:sz w:val="18"/>
          <w:szCs w:val="18"/>
          <w:lang w:val="af-ZA"/>
        </w:rPr>
        <w:t xml:space="preserve"> </w:t>
      </w:r>
      <w:r w:rsidRPr="00AD5EE7">
        <w:rPr>
          <w:rFonts w:ascii="GHEA Grapalat" w:hAnsi="GHEA Grapalat"/>
          <w:sz w:val="18"/>
          <w:szCs w:val="18"/>
          <w:lang w:val="ru-RU"/>
        </w:rPr>
        <w:t xml:space="preserve">РА, г. Ереван,ул. </w:t>
      </w:r>
      <w:r w:rsidRPr="00AD5EE7">
        <w:rPr>
          <w:rFonts w:ascii="GHEA Grapalat" w:hAnsi="GHEA Grapalat"/>
          <w:color w:val="FF0000"/>
          <w:sz w:val="18"/>
          <w:szCs w:val="18"/>
          <w:lang w:val="ru-RU"/>
        </w:rPr>
        <w:t>Исаакян</w:t>
      </w:r>
      <w:r w:rsidRPr="00AD5EE7">
        <w:rPr>
          <w:rFonts w:ascii="GHEA Grapalat" w:hAnsi="GHEA Grapalat"/>
          <w:sz w:val="18"/>
          <w:szCs w:val="18"/>
          <w:lang w:val="ru-RU"/>
        </w:rPr>
        <w:t xml:space="preserve"> 28 объявляет  ценовой запрос.</w:t>
      </w:r>
    </w:p>
    <w:p w:rsidR="006C58C0" w:rsidRPr="00AD5EE7" w:rsidRDefault="006C58C0" w:rsidP="006C58C0">
      <w:pPr>
        <w:pStyle w:val="FootnoteText"/>
        <w:spacing w:line="360" w:lineRule="auto"/>
        <w:ind w:firstLine="567"/>
        <w:jc w:val="both"/>
        <w:rPr>
          <w:rFonts w:ascii="GHEA Grapalat" w:hAnsi="GHEA Grapalat"/>
          <w:color w:val="000000"/>
          <w:spacing w:val="-4"/>
          <w:sz w:val="18"/>
          <w:szCs w:val="18"/>
          <w:lang w:val="es-ES"/>
        </w:rPr>
      </w:pPr>
      <w:r w:rsidRPr="00AD5EE7">
        <w:rPr>
          <w:rFonts w:ascii="GHEA Grapalat" w:hAnsi="GHEA Grapalat"/>
          <w:color w:val="000000"/>
          <w:sz w:val="18"/>
          <w:szCs w:val="18"/>
          <w:lang w:val="af-ZA"/>
        </w:rPr>
        <w:t xml:space="preserve">Победившему участнику ценового запроса  в установленном порядке будет предложено подписать договор </w:t>
      </w:r>
      <w:r w:rsidRPr="00AD5EE7">
        <w:rPr>
          <w:rFonts w:ascii="GHEA Grapalat" w:hAnsi="GHEA Grapalat"/>
          <w:sz w:val="18"/>
          <w:szCs w:val="18"/>
          <w:lang w:val="ru-RU"/>
        </w:rPr>
        <w:t xml:space="preserve">о поставке </w:t>
      </w:r>
      <w:r w:rsidR="006A48D2" w:rsidRPr="00915145">
        <w:rPr>
          <w:rFonts w:ascii="GHEA Grapalat" w:hAnsi="GHEA Grapalat"/>
          <w:i/>
          <w:lang w:val="ru-RU"/>
        </w:rPr>
        <w:t xml:space="preserve">обслуживании </w:t>
      </w:r>
      <w:r w:rsidR="006A48D2" w:rsidRPr="00A00624">
        <w:rPr>
          <w:rFonts w:ascii="GHEA Grapalat" w:hAnsi="GHEA Grapalat"/>
          <w:i/>
          <w:lang w:val="ru-RU"/>
        </w:rPr>
        <w:t>обеспечения безопасности</w:t>
      </w:r>
      <w:r w:rsidR="006A48D2" w:rsidRPr="00B97CBE">
        <w:rPr>
          <w:rFonts w:ascii="GHEA Grapalat" w:hAnsi="GHEA Grapalat"/>
          <w:i/>
          <w:lang w:val="ru-RU"/>
        </w:rPr>
        <w:t xml:space="preserve"> </w:t>
      </w:r>
      <w:r w:rsidR="006A48D2" w:rsidRPr="006A48D2">
        <w:rPr>
          <w:rFonts w:ascii="GHEA Grapalat" w:hAnsi="GHEA Grapalat"/>
          <w:i/>
          <w:lang w:val="ru-RU"/>
        </w:rPr>
        <w:t xml:space="preserve"> </w:t>
      </w:r>
      <w:r w:rsidRPr="00AD5EE7">
        <w:rPr>
          <w:rFonts w:ascii="GHEA Grapalat" w:hAnsi="GHEA Grapalat"/>
          <w:sz w:val="18"/>
          <w:szCs w:val="18"/>
          <w:lang w:val="ru-RU"/>
        </w:rPr>
        <w:t xml:space="preserve">далее Договор/. </w:t>
      </w:r>
    </w:p>
    <w:p w:rsidR="006C58C0" w:rsidRPr="00AD5EE7" w:rsidRDefault="006C58C0" w:rsidP="006C58C0">
      <w:pPr>
        <w:pStyle w:val="BodyText2"/>
        <w:tabs>
          <w:tab w:val="clear" w:pos="720"/>
        </w:tabs>
        <w:ind w:firstLine="567"/>
        <w:jc w:val="both"/>
        <w:rPr>
          <w:rFonts w:ascii="GHEA Grapalat" w:hAnsi="GHEA Grapalat"/>
          <w:sz w:val="18"/>
          <w:szCs w:val="18"/>
          <w:lang w:val="es-ES"/>
        </w:rPr>
      </w:pPr>
      <w:r w:rsidRPr="00AD5EE7">
        <w:rPr>
          <w:rFonts w:ascii="GHEA Grapalat" w:hAnsi="GHEA Grapalat"/>
          <w:color w:val="000000"/>
          <w:sz w:val="18"/>
          <w:szCs w:val="18"/>
          <w:lang w:val="ru-RU"/>
        </w:rPr>
        <w:t xml:space="preserve">Согласно статье   7  закона РА «О закупках», любые лица, вне зависимости от того, являются ли они иностранным физическим лицом, организацией или лицом, не имеющим гражданство, имеют </w:t>
      </w:r>
      <w:r w:rsidRPr="00AD5EE7">
        <w:rPr>
          <w:rFonts w:ascii="GHEA Grapalat" w:hAnsi="GHEA Grapalat"/>
          <w:sz w:val="18"/>
          <w:szCs w:val="18"/>
          <w:lang w:val="ru-RU"/>
        </w:rPr>
        <w:t xml:space="preserve">равные права участия в открытой процедуре. </w:t>
      </w:r>
    </w:p>
    <w:p w:rsidR="006C58C0" w:rsidRPr="00AD5EE7" w:rsidRDefault="006C58C0" w:rsidP="006C58C0">
      <w:pPr>
        <w:ind w:firstLine="720"/>
        <w:jc w:val="both"/>
        <w:rPr>
          <w:rFonts w:ascii="GHEA Grapalat" w:hAnsi="GHEA Grapalat"/>
          <w:sz w:val="18"/>
          <w:szCs w:val="18"/>
          <w:lang w:val="af-ZA"/>
        </w:rPr>
      </w:pPr>
      <w:r w:rsidRPr="00AD5EE7">
        <w:rPr>
          <w:rFonts w:ascii="GHEA Grapalat" w:hAnsi="GHEA Grapalat"/>
          <w:sz w:val="18"/>
          <w:szCs w:val="18"/>
          <w:lang w:val="af-ZA"/>
        </w:rPr>
        <w:t>Для лиц, не имеющих права участия в ценовом запросе, а также для участников запроса представленные квалификационные критерии и документы, представляемые</w:t>
      </w:r>
      <w:r w:rsidRPr="00AD5EE7">
        <w:rPr>
          <w:rFonts w:ascii="GHEA Grapalat" w:hAnsi="GHEA Grapalat"/>
          <w:sz w:val="18"/>
          <w:szCs w:val="18"/>
          <w:lang w:val="ru-RU"/>
        </w:rPr>
        <w:t xml:space="preserve"> </w:t>
      </w:r>
      <w:r w:rsidRPr="00AD5EE7">
        <w:rPr>
          <w:rFonts w:ascii="GHEA Grapalat" w:hAnsi="GHEA Grapalat"/>
          <w:sz w:val="18"/>
          <w:szCs w:val="18"/>
          <w:lang w:val="af-ZA"/>
        </w:rPr>
        <w:t xml:space="preserve"> для оценки этих критериев определены в приглашении данной процедуры. </w:t>
      </w:r>
    </w:p>
    <w:p w:rsidR="006C58C0" w:rsidRPr="00AD5EE7" w:rsidRDefault="006C58C0" w:rsidP="006C58C0">
      <w:pPr>
        <w:pStyle w:val="BodyText2"/>
        <w:tabs>
          <w:tab w:val="clear" w:pos="720"/>
        </w:tabs>
        <w:ind w:firstLine="567"/>
        <w:jc w:val="both"/>
        <w:rPr>
          <w:rFonts w:ascii="GHEA Grapalat" w:hAnsi="GHEA Grapalat"/>
          <w:color w:val="000000"/>
          <w:sz w:val="18"/>
          <w:szCs w:val="18"/>
          <w:lang w:val="ru-RU"/>
        </w:rPr>
      </w:pPr>
      <w:r w:rsidRPr="00AD5EE7">
        <w:rPr>
          <w:rFonts w:ascii="GHEA Grapalat" w:hAnsi="GHEA Grapalat"/>
          <w:sz w:val="18"/>
          <w:szCs w:val="18"/>
          <w:lang w:val="ru-RU"/>
        </w:rPr>
        <w:t>Выбранный участник определяется удовлетворительной</w:t>
      </w:r>
      <w:r w:rsidRPr="00AD5EE7">
        <w:rPr>
          <w:rFonts w:ascii="GHEA Grapalat" w:hAnsi="GHEA Grapalat"/>
          <w:color w:val="000000"/>
          <w:sz w:val="18"/>
          <w:szCs w:val="18"/>
          <w:lang w:val="ru-RU"/>
        </w:rPr>
        <w:t xml:space="preserve"> оценкой, в соответствии с требованиями приглашения из числа участников предъявивших заявки, по принципу отдавая предпочтение участнику, представившему минимальное ценовое предложение, с которым подписывается договор.</w:t>
      </w:r>
    </w:p>
    <w:p w:rsidR="006C58C0" w:rsidRPr="00AD5EE7" w:rsidRDefault="006C58C0" w:rsidP="006C58C0">
      <w:pPr>
        <w:pStyle w:val="BodyText2"/>
        <w:tabs>
          <w:tab w:val="clear" w:pos="720"/>
        </w:tabs>
        <w:ind w:firstLine="567"/>
        <w:jc w:val="both"/>
        <w:rPr>
          <w:rFonts w:ascii="GHEA Grapalat" w:hAnsi="GHEA Grapalat"/>
          <w:color w:val="000000"/>
          <w:sz w:val="18"/>
          <w:szCs w:val="18"/>
          <w:lang w:val="ru-RU"/>
        </w:rPr>
      </w:pPr>
      <w:r w:rsidRPr="00AD5EE7">
        <w:rPr>
          <w:rFonts w:ascii="GHEA Grapalat" w:hAnsi="GHEA Grapalat"/>
          <w:color w:val="000000"/>
          <w:sz w:val="18"/>
          <w:szCs w:val="18"/>
          <w:lang w:val="ru-RU"/>
        </w:rPr>
        <w:tab/>
        <w:t xml:space="preserve">Для получения приглашения на участие в данной процедуре необходимо обратиться к заказчику до </w:t>
      </w:r>
      <w:r w:rsidRPr="00AD5EE7">
        <w:rPr>
          <w:rFonts w:ascii="GHEA Grapalat" w:hAnsi="GHEA Grapalat"/>
          <w:b/>
          <w:color w:val="FF0000"/>
          <w:sz w:val="18"/>
          <w:szCs w:val="18"/>
          <w:lang w:val="ru-RU"/>
        </w:rPr>
        <w:t>12:00</w:t>
      </w:r>
      <w:r w:rsidRPr="00AD5EE7">
        <w:rPr>
          <w:rFonts w:ascii="GHEA Grapalat" w:hAnsi="GHEA Grapalat"/>
          <w:color w:val="000000"/>
          <w:sz w:val="18"/>
          <w:szCs w:val="18"/>
          <w:lang w:val="ru-RU"/>
        </w:rPr>
        <w:t xml:space="preserve"> часов </w:t>
      </w:r>
      <w:r w:rsidRPr="00AD5EE7">
        <w:rPr>
          <w:rFonts w:ascii="GHEA Grapalat" w:hAnsi="GHEA Grapalat"/>
          <w:b/>
          <w:color w:val="FF0000"/>
          <w:sz w:val="18"/>
          <w:szCs w:val="18"/>
          <w:lang w:val="ru-RU"/>
        </w:rPr>
        <w:t>7-ого</w:t>
      </w:r>
      <w:r w:rsidRPr="00AD5EE7">
        <w:rPr>
          <w:rFonts w:ascii="GHEA Grapalat" w:hAnsi="GHEA Grapalat"/>
          <w:color w:val="000000"/>
          <w:sz w:val="18"/>
          <w:szCs w:val="18"/>
          <w:lang w:val="ru-RU"/>
        </w:rPr>
        <w:t xml:space="preserve"> дня, после опубликования данного объявления. Кроме того, для получения приглашения в письменной форме нужно предъявить заказчику письменное заявление. Заказчик обеспечивает предоставление приглашения в письменной форме бесплатно, на следующий день рабочего дня, после получения такого запроса. </w:t>
      </w:r>
    </w:p>
    <w:p w:rsidR="006C58C0" w:rsidRPr="00AD5EE7" w:rsidRDefault="006C58C0" w:rsidP="006C58C0">
      <w:pPr>
        <w:pStyle w:val="BodyText2"/>
        <w:tabs>
          <w:tab w:val="clear" w:pos="720"/>
        </w:tabs>
        <w:ind w:firstLine="567"/>
        <w:jc w:val="both"/>
        <w:rPr>
          <w:rFonts w:ascii="GHEA Grapalat" w:hAnsi="GHEA Grapalat"/>
          <w:color w:val="000000"/>
          <w:sz w:val="18"/>
          <w:szCs w:val="18"/>
          <w:lang w:val="ru-RU"/>
        </w:rPr>
      </w:pPr>
      <w:r w:rsidRPr="00AD5EE7">
        <w:rPr>
          <w:rFonts w:ascii="GHEA Grapalat" w:hAnsi="GHEA Grapalat"/>
          <w:color w:val="000000"/>
          <w:sz w:val="18"/>
          <w:szCs w:val="18"/>
          <w:lang w:val="ru-RU"/>
        </w:rPr>
        <w:t xml:space="preserve">Заказчик обеспечивает предоставление электронного приглашения на следующий день рабочего дня, после получения такого запроса.  </w:t>
      </w:r>
    </w:p>
    <w:p w:rsidR="006C58C0" w:rsidRPr="00AD5EE7" w:rsidRDefault="006C58C0" w:rsidP="006C58C0">
      <w:pPr>
        <w:pStyle w:val="BodyText2"/>
        <w:tabs>
          <w:tab w:val="clear" w:pos="720"/>
        </w:tabs>
        <w:ind w:firstLine="567"/>
        <w:jc w:val="both"/>
        <w:rPr>
          <w:rFonts w:ascii="GHEA Grapalat" w:hAnsi="GHEA Grapalat"/>
          <w:color w:val="000000"/>
          <w:sz w:val="18"/>
          <w:szCs w:val="18"/>
          <w:lang w:val="ru-RU"/>
        </w:rPr>
      </w:pPr>
      <w:r w:rsidRPr="00AD5EE7">
        <w:rPr>
          <w:rFonts w:ascii="GHEA Grapalat" w:hAnsi="GHEA Grapalat"/>
          <w:color w:val="000000"/>
          <w:sz w:val="18"/>
          <w:szCs w:val="18"/>
          <w:lang w:val="ru-RU"/>
        </w:rPr>
        <w:t xml:space="preserve">Неполучение приглашения в установленной форме не ограничивает право участника на участие в данной процедуре. </w:t>
      </w:r>
    </w:p>
    <w:p w:rsidR="006C58C0" w:rsidRPr="00AD5EE7" w:rsidRDefault="006C58C0" w:rsidP="006C58C0">
      <w:pPr>
        <w:pStyle w:val="BodyTextIndent2"/>
        <w:ind w:firstLine="567"/>
        <w:rPr>
          <w:rFonts w:ascii="GHEA Grapalat" w:hAnsi="GHEA Grapalat"/>
          <w:sz w:val="18"/>
          <w:szCs w:val="18"/>
        </w:rPr>
      </w:pPr>
      <w:r w:rsidRPr="00AD5EE7">
        <w:rPr>
          <w:rFonts w:ascii="GHEA Grapalat" w:hAnsi="GHEA Grapalat"/>
          <w:color w:val="000000"/>
          <w:sz w:val="18"/>
          <w:szCs w:val="18"/>
          <w:lang w:val="ru-RU"/>
        </w:rPr>
        <w:t xml:space="preserve">Конкурсные заявки, составленные на армянском языке, в письменной форме необходимо предъявить по </w:t>
      </w:r>
      <w:r w:rsidRPr="00AD5EE7">
        <w:rPr>
          <w:rFonts w:ascii="GHEA Grapalat" w:hAnsi="GHEA Grapalat" w:cs="Calibri"/>
          <w:color w:val="000000"/>
          <w:sz w:val="18"/>
          <w:szCs w:val="18"/>
          <w:lang w:val="ru-RU"/>
        </w:rPr>
        <w:t>адресу</w:t>
      </w:r>
      <w:r w:rsidRPr="00AD5EE7">
        <w:rPr>
          <w:rFonts w:ascii="GHEA Grapalat" w:hAnsi="GHEA Grapalat"/>
          <w:color w:val="000000"/>
          <w:sz w:val="18"/>
          <w:szCs w:val="18"/>
          <w:lang w:val="es-ES"/>
        </w:rPr>
        <w:t xml:space="preserve"> </w:t>
      </w:r>
      <w:r w:rsidRPr="00AD5EE7">
        <w:rPr>
          <w:rFonts w:ascii="GHEA Grapalat" w:hAnsi="GHEA Grapalat"/>
          <w:sz w:val="18"/>
          <w:szCs w:val="18"/>
        </w:rPr>
        <w:t>РА</w:t>
      </w:r>
      <w:r w:rsidRPr="00AD5EE7">
        <w:rPr>
          <w:rFonts w:ascii="GHEA Grapalat" w:hAnsi="GHEA Grapalat"/>
          <w:sz w:val="18"/>
          <w:szCs w:val="18"/>
          <w:lang w:val="ru-RU"/>
        </w:rPr>
        <w:t xml:space="preserve">, г. Ереван,ул. </w:t>
      </w:r>
      <w:r w:rsidRPr="00AD5EE7">
        <w:rPr>
          <w:rFonts w:ascii="GHEA Grapalat" w:hAnsi="GHEA Grapalat"/>
          <w:color w:val="FF0000"/>
          <w:sz w:val="18"/>
          <w:szCs w:val="18"/>
          <w:lang w:val="ru-RU"/>
        </w:rPr>
        <w:t>Исаакян</w:t>
      </w:r>
      <w:r w:rsidRPr="00AD5EE7">
        <w:rPr>
          <w:rFonts w:ascii="GHEA Grapalat" w:hAnsi="GHEA Grapalat"/>
          <w:sz w:val="18"/>
          <w:szCs w:val="18"/>
          <w:lang w:val="ru-RU"/>
        </w:rPr>
        <w:t xml:space="preserve"> 28 </w:t>
      </w:r>
      <w:r w:rsidRPr="00AD5EE7">
        <w:rPr>
          <w:rFonts w:ascii="GHEA Grapalat" w:hAnsi="GHEA Grapalat"/>
          <w:color w:val="000000"/>
          <w:sz w:val="18"/>
          <w:szCs w:val="18"/>
        </w:rPr>
        <w:t xml:space="preserve">до </w:t>
      </w:r>
      <w:r w:rsidRPr="00AD5EE7">
        <w:rPr>
          <w:rFonts w:ascii="GHEA Grapalat" w:hAnsi="GHEA Grapalat"/>
          <w:b/>
          <w:color w:val="FF0000"/>
          <w:sz w:val="18"/>
          <w:szCs w:val="18"/>
        </w:rPr>
        <w:t>12:00</w:t>
      </w:r>
      <w:r w:rsidRPr="00AD5EE7">
        <w:rPr>
          <w:rFonts w:ascii="GHEA Grapalat" w:hAnsi="GHEA Grapalat"/>
          <w:color w:val="000000"/>
          <w:sz w:val="18"/>
          <w:szCs w:val="18"/>
        </w:rPr>
        <w:t xml:space="preserve"> часов </w:t>
      </w:r>
      <w:r w:rsidRPr="00AD5EE7">
        <w:rPr>
          <w:rFonts w:ascii="GHEA Grapalat" w:hAnsi="GHEA Grapalat"/>
          <w:b/>
          <w:color w:val="FF0000"/>
          <w:sz w:val="18"/>
          <w:szCs w:val="18"/>
        </w:rPr>
        <w:t>7-ого</w:t>
      </w:r>
      <w:r w:rsidRPr="00AD5EE7">
        <w:rPr>
          <w:rFonts w:ascii="GHEA Grapalat" w:hAnsi="GHEA Grapalat"/>
          <w:color w:val="000000"/>
          <w:sz w:val="18"/>
          <w:szCs w:val="18"/>
        </w:rPr>
        <w:t xml:space="preserve"> дня, после опубликования данного объявления</w:t>
      </w:r>
      <w:r w:rsidRPr="00AD5EE7">
        <w:rPr>
          <w:rFonts w:ascii="GHEA Grapalat" w:hAnsi="GHEA Grapalat"/>
          <w:sz w:val="18"/>
          <w:szCs w:val="18"/>
        </w:rPr>
        <w:t>.</w:t>
      </w:r>
      <w:r w:rsidRPr="00AD5EE7">
        <w:rPr>
          <w:rFonts w:ascii="GHEA Grapalat" w:hAnsi="GHEA Grapalat"/>
          <w:i/>
          <w:sz w:val="18"/>
          <w:szCs w:val="18"/>
        </w:rPr>
        <w:t xml:space="preserve"> Заявки, кроме армянского могут быть представлены также на английском и русском языке. </w:t>
      </w:r>
    </w:p>
    <w:p w:rsidR="006C58C0" w:rsidRPr="00AD5EE7" w:rsidRDefault="006C58C0" w:rsidP="006C58C0">
      <w:pPr>
        <w:pStyle w:val="BodyText2"/>
        <w:tabs>
          <w:tab w:val="clear" w:pos="720"/>
        </w:tabs>
        <w:ind w:firstLine="567"/>
        <w:jc w:val="both"/>
        <w:rPr>
          <w:rFonts w:ascii="GHEA Grapalat" w:hAnsi="GHEA Grapalat"/>
          <w:color w:val="000000"/>
          <w:sz w:val="18"/>
          <w:szCs w:val="18"/>
          <w:lang w:val="ru-RU"/>
        </w:rPr>
      </w:pPr>
      <w:r w:rsidRPr="00AD5EE7">
        <w:rPr>
          <w:rFonts w:ascii="GHEA Grapalat" w:hAnsi="GHEA Grapalat"/>
          <w:color w:val="000000"/>
          <w:sz w:val="18"/>
          <w:szCs w:val="18"/>
          <w:lang w:val="ru-RU"/>
        </w:rPr>
        <w:t xml:space="preserve">Открытие заявок будет проходить по адресу </w:t>
      </w:r>
      <w:r w:rsidRPr="00AD5EE7">
        <w:rPr>
          <w:rFonts w:ascii="GHEA Grapalat" w:hAnsi="GHEA Grapalat"/>
          <w:sz w:val="18"/>
          <w:szCs w:val="18"/>
          <w:lang w:val="ru-RU"/>
        </w:rPr>
        <w:t xml:space="preserve">РА, г. Ереван, </w:t>
      </w:r>
      <w:r w:rsidRPr="00AD5EE7">
        <w:rPr>
          <w:rFonts w:ascii="GHEA Grapalat" w:hAnsi="GHEA Grapalat"/>
          <w:color w:val="FF0000"/>
          <w:sz w:val="18"/>
          <w:szCs w:val="18"/>
          <w:lang w:val="ru-RU"/>
        </w:rPr>
        <w:t>Исаакян</w:t>
      </w:r>
      <w:r w:rsidRPr="00AD5EE7">
        <w:rPr>
          <w:rFonts w:ascii="GHEA Grapalat" w:hAnsi="GHEA Grapalat"/>
          <w:sz w:val="18"/>
          <w:szCs w:val="18"/>
          <w:lang w:val="ru-RU"/>
        </w:rPr>
        <w:t xml:space="preserve"> 28 </w:t>
      </w:r>
      <w:r w:rsidRPr="00AD5EE7">
        <w:rPr>
          <w:rFonts w:ascii="GHEA Grapalat" w:hAnsi="GHEA Grapalat"/>
          <w:b/>
          <w:color w:val="000000"/>
          <w:sz w:val="18"/>
          <w:szCs w:val="18"/>
          <w:lang w:val="ru-RU"/>
        </w:rPr>
        <w:t>«</w:t>
      </w:r>
      <w:r w:rsidR="00433247" w:rsidRPr="00433247">
        <w:rPr>
          <w:rFonts w:ascii="GHEA Grapalat" w:hAnsi="GHEA Grapalat"/>
          <w:b/>
          <w:color w:val="FF0000"/>
          <w:sz w:val="18"/>
          <w:szCs w:val="18"/>
          <w:lang w:val="ru-RU"/>
        </w:rPr>
        <w:t>12</w:t>
      </w:r>
      <w:r w:rsidRPr="00AD5EE7">
        <w:rPr>
          <w:rFonts w:ascii="GHEA Grapalat" w:hAnsi="GHEA Grapalat"/>
          <w:b/>
          <w:color w:val="FF0000"/>
          <w:sz w:val="18"/>
          <w:szCs w:val="18"/>
          <w:lang w:val="ru-RU"/>
        </w:rPr>
        <w:t xml:space="preserve">» </w:t>
      </w:r>
      <w:r w:rsidR="006A48D2" w:rsidRPr="006A48D2">
        <w:rPr>
          <w:rFonts w:ascii="Arial" w:hAnsi="Arial"/>
          <w:b/>
          <w:color w:val="FF0000"/>
          <w:sz w:val="18"/>
          <w:szCs w:val="18"/>
          <w:lang w:val="ru-RU"/>
        </w:rPr>
        <w:t>марта</w:t>
      </w:r>
      <w:r w:rsidRPr="00AD5EE7">
        <w:rPr>
          <w:rFonts w:ascii="Arial" w:hAnsi="Arial"/>
          <w:b/>
          <w:color w:val="FF0000"/>
          <w:sz w:val="18"/>
          <w:szCs w:val="18"/>
          <w:lang w:val="ru-RU"/>
        </w:rPr>
        <w:t xml:space="preserve"> </w:t>
      </w:r>
      <w:r w:rsidRPr="00AD5EE7">
        <w:rPr>
          <w:rFonts w:ascii="GHEA Grapalat" w:hAnsi="GHEA Grapalat"/>
          <w:b/>
          <w:color w:val="FF0000"/>
          <w:sz w:val="18"/>
          <w:szCs w:val="18"/>
          <w:lang w:val="af-ZA"/>
        </w:rPr>
        <w:t>20</w:t>
      </w:r>
      <w:r w:rsidR="006A48D2">
        <w:rPr>
          <w:rFonts w:ascii="GHEA Grapalat" w:hAnsi="GHEA Grapalat"/>
          <w:b/>
          <w:color w:val="FF0000"/>
          <w:sz w:val="18"/>
          <w:szCs w:val="18"/>
          <w:lang w:val="af-ZA"/>
        </w:rPr>
        <w:t>20</w:t>
      </w:r>
      <w:r w:rsidRPr="00AD5EE7">
        <w:rPr>
          <w:rFonts w:ascii="GHEA Grapalat" w:hAnsi="GHEA Grapalat"/>
          <w:b/>
          <w:color w:val="FF0000"/>
          <w:sz w:val="18"/>
          <w:szCs w:val="18"/>
          <w:lang w:val="ru-RU"/>
        </w:rPr>
        <w:t>года</w:t>
      </w:r>
      <w:r w:rsidRPr="00AD5EE7">
        <w:rPr>
          <w:rFonts w:ascii="GHEA Grapalat" w:hAnsi="GHEA Grapalat"/>
          <w:b/>
          <w:color w:val="000000"/>
          <w:sz w:val="18"/>
          <w:szCs w:val="18"/>
          <w:lang w:val="ru-RU"/>
        </w:rPr>
        <w:t>. в 12:00.</w:t>
      </w:r>
      <w:r w:rsidRPr="00AD5EE7">
        <w:rPr>
          <w:rFonts w:ascii="GHEA Grapalat" w:hAnsi="GHEA Grapalat"/>
          <w:color w:val="000000"/>
          <w:sz w:val="18"/>
          <w:szCs w:val="18"/>
          <w:lang w:val="ru-RU"/>
        </w:rPr>
        <w:t xml:space="preserve"> </w:t>
      </w:r>
    </w:p>
    <w:p w:rsidR="006C58C0" w:rsidRPr="00AD5EE7" w:rsidRDefault="006C58C0" w:rsidP="006C58C0">
      <w:pPr>
        <w:pStyle w:val="BodyText2"/>
        <w:tabs>
          <w:tab w:val="clear" w:pos="720"/>
        </w:tabs>
        <w:ind w:firstLine="567"/>
        <w:jc w:val="both"/>
        <w:rPr>
          <w:rFonts w:ascii="GHEA Grapalat" w:hAnsi="GHEA Grapalat"/>
          <w:color w:val="000000"/>
          <w:sz w:val="18"/>
          <w:szCs w:val="18"/>
          <w:lang w:val="ru-RU"/>
        </w:rPr>
      </w:pPr>
      <w:r w:rsidRPr="00AD5EE7">
        <w:rPr>
          <w:rFonts w:ascii="GHEA Grapalat" w:hAnsi="GHEA Grapalat"/>
          <w:color w:val="000000"/>
          <w:sz w:val="18"/>
          <w:szCs w:val="18"/>
          <w:lang w:val="ru-RU"/>
        </w:rPr>
        <w:t xml:space="preserve">Жалобы, касающиеся данной процедуры, должны предъявляться в Совет по обжалованию закупок по адресу г. Ереван, ул. </w:t>
      </w:r>
      <w:r w:rsidRPr="00AD5EE7">
        <w:rPr>
          <w:rFonts w:ascii="Arial" w:hAnsi="Arial"/>
          <w:color w:val="000000"/>
          <w:sz w:val="18"/>
          <w:szCs w:val="18"/>
          <w:lang w:val="ru-RU"/>
        </w:rPr>
        <w:t>Мелика-Адамяна 1</w:t>
      </w:r>
      <w:r w:rsidRPr="00AD5EE7">
        <w:rPr>
          <w:rFonts w:ascii="GHEA Grapalat" w:hAnsi="GHEA Grapalat"/>
          <w:color w:val="000000"/>
          <w:sz w:val="18"/>
          <w:szCs w:val="18"/>
          <w:lang w:val="ru-RU"/>
        </w:rPr>
        <w:t>. Обжалование осуществляется в порядке, определенном в приглашении данного запроса. Для представления жалобы требуется оплата в размере 30</w:t>
      </w:r>
      <w:r w:rsidRPr="00AD5EE7">
        <w:rPr>
          <w:rFonts w:ascii="Courier New" w:hAnsi="Courier New" w:cs="Courier New"/>
          <w:color w:val="000000"/>
          <w:sz w:val="18"/>
          <w:szCs w:val="18"/>
        </w:rPr>
        <w:t> </w:t>
      </w:r>
      <w:r w:rsidRPr="00AD5EE7">
        <w:rPr>
          <w:rFonts w:ascii="GHEA Grapalat" w:hAnsi="GHEA Grapalat"/>
          <w:color w:val="000000"/>
          <w:sz w:val="18"/>
          <w:szCs w:val="18"/>
          <w:lang w:val="ru-RU"/>
        </w:rPr>
        <w:t>000 (тридцати тысяч) драм РА, которая должна быть перечислена на казначейский счет «900008000482» Министерства финансов Республики Армения</w:t>
      </w:r>
      <w:r w:rsidRPr="00AD5EE7">
        <w:rPr>
          <w:rFonts w:ascii="GHEA Grapalat" w:hAnsi="GHEA Grapalat"/>
          <w:i/>
          <w:sz w:val="18"/>
          <w:szCs w:val="18"/>
          <w:lang w:val="af-ZA"/>
        </w:rPr>
        <w:t>.</w:t>
      </w:r>
      <w:r w:rsidRPr="00AD5EE7">
        <w:rPr>
          <w:rFonts w:ascii="GHEA Grapalat" w:hAnsi="GHEA Grapalat"/>
          <w:i/>
          <w:color w:val="FF0000"/>
          <w:sz w:val="18"/>
          <w:szCs w:val="18"/>
          <w:lang w:val="af-ZA"/>
        </w:rPr>
        <w:t xml:space="preserve"> </w:t>
      </w:r>
    </w:p>
    <w:p w:rsidR="006C58C0" w:rsidRPr="00AD5EE7" w:rsidRDefault="006C58C0" w:rsidP="006C58C0">
      <w:pPr>
        <w:pStyle w:val="BodyText2"/>
        <w:tabs>
          <w:tab w:val="clear" w:pos="720"/>
        </w:tabs>
        <w:ind w:firstLine="567"/>
        <w:jc w:val="both"/>
        <w:rPr>
          <w:rFonts w:ascii="GHEA Grapalat" w:hAnsi="GHEA Grapalat"/>
          <w:color w:val="000000"/>
          <w:sz w:val="18"/>
          <w:szCs w:val="18"/>
          <w:lang w:val="af-ZA"/>
        </w:rPr>
      </w:pPr>
      <w:r w:rsidRPr="00AD5EE7">
        <w:rPr>
          <w:rFonts w:ascii="GHEA Grapalat" w:hAnsi="GHEA Grapalat"/>
          <w:color w:val="000000"/>
          <w:sz w:val="18"/>
          <w:szCs w:val="18"/>
          <w:lang w:val="af-ZA"/>
        </w:rPr>
        <w:t xml:space="preserve"> </w:t>
      </w:r>
    </w:p>
    <w:p w:rsidR="006C58C0" w:rsidRPr="00AD5EE7" w:rsidRDefault="006C58C0" w:rsidP="006C58C0">
      <w:pPr>
        <w:pStyle w:val="BodyText2"/>
        <w:tabs>
          <w:tab w:val="clear" w:pos="720"/>
        </w:tabs>
        <w:ind w:firstLine="567"/>
        <w:jc w:val="both"/>
        <w:rPr>
          <w:rFonts w:ascii="GHEA Grapalat" w:hAnsi="GHEA Grapalat"/>
          <w:color w:val="000000"/>
          <w:sz w:val="18"/>
          <w:szCs w:val="18"/>
          <w:lang w:val="ru-RU"/>
        </w:rPr>
      </w:pPr>
      <w:r w:rsidRPr="00AD5EE7">
        <w:rPr>
          <w:rFonts w:ascii="GHEA Grapalat" w:hAnsi="GHEA Grapalat"/>
          <w:color w:val="000000"/>
          <w:sz w:val="18"/>
          <w:szCs w:val="18"/>
          <w:lang w:val="ru-RU"/>
        </w:rPr>
        <w:t>Для получения дополнительной информации о данном объявлении вы можете связаться с координатором закупок  А. Григоряном.</w:t>
      </w:r>
    </w:p>
    <w:p w:rsidR="006C58C0" w:rsidRPr="00AD5EE7" w:rsidRDefault="006C58C0" w:rsidP="006C58C0">
      <w:pPr>
        <w:pStyle w:val="BodyTextIndent"/>
        <w:rPr>
          <w:rFonts w:ascii="GHEA Grapalat" w:hAnsi="GHEA Grapalat"/>
          <w:i w:val="0"/>
          <w:color w:val="000000"/>
          <w:sz w:val="18"/>
          <w:szCs w:val="18"/>
          <w:lang w:val="ru-RU"/>
        </w:rPr>
      </w:pPr>
      <w:r w:rsidRPr="00AD5EE7">
        <w:rPr>
          <w:rFonts w:ascii="GHEA Grapalat" w:hAnsi="GHEA Grapalat"/>
          <w:i w:val="0"/>
          <w:color w:val="000000"/>
          <w:sz w:val="18"/>
          <w:szCs w:val="18"/>
          <w:lang w:val="ru-RU"/>
        </w:rPr>
        <w:t xml:space="preserve">Тел. </w:t>
      </w:r>
      <w:r w:rsidRPr="00AD5EE7">
        <w:rPr>
          <w:rFonts w:ascii="GHEA Grapalat" w:hAnsi="GHEA Grapalat"/>
          <w:i w:val="0"/>
          <w:sz w:val="18"/>
          <w:szCs w:val="18"/>
          <w:u w:val="single"/>
          <w:lang w:val="af-ZA"/>
        </w:rPr>
        <w:t>010 58 08 73</w:t>
      </w:r>
    </w:p>
    <w:p w:rsidR="006C58C0" w:rsidRPr="00AD5EE7" w:rsidRDefault="006C58C0" w:rsidP="006C58C0">
      <w:pPr>
        <w:pStyle w:val="BodyText2"/>
        <w:tabs>
          <w:tab w:val="clear" w:pos="720"/>
        </w:tabs>
        <w:ind w:left="2268" w:hanging="992"/>
        <w:jc w:val="both"/>
        <w:rPr>
          <w:rFonts w:ascii="GHEA Grapalat" w:hAnsi="GHEA Grapalat"/>
          <w:i/>
          <w:color w:val="000000"/>
          <w:sz w:val="18"/>
          <w:szCs w:val="18"/>
          <w:lang w:val="ru-RU"/>
        </w:rPr>
      </w:pPr>
      <w:r w:rsidRPr="00AD5EE7">
        <w:rPr>
          <w:rFonts w:ascii="GHEA Grapalat" w:hAnsi="GHEA Grapalat"/>
          <w:i/>
          <w:color w:val="000000"/>
          <w:sz w:val="18"/>
          <w:szCs w:val="18"/>
          <w:lang w:val="ru-RU"/>
        </w:rPr>
        <w:t xml:space="preserve">Эл. почта  </w:t>
      </w:r>
      <w:r w:rsidRPr="00AD5EE7">
        <w:rPr>
          <w:rFonts w:ascii="Sylfaen" w:hAnsi="Sylfaen"/>
          <w:i/>
          <w:sz w:val="18"/>
          <w:szCs w:val="18"/>
        </w:rPr>
        <w:t>ydt</w:t>
      </w:r>
      <w:r w:rsidRPr="00AD5EE7">
        <w:rPr>
          <w:rFonts w:ascii="Sylfaen" w:hAnsi="Sylfaen"/>
          <w:i/>
          <w:sz w:val="18"/>
          <w:szCs w:val="18"/>
          <w:lang w:val="ru-RU"/>
        </w:rPr>
        <w:t>68@</w:t>
      </w:r>
      <w:r w:rsidRPr="00AD5EE7">
        <w:rPr>
          <w:rFonts w:ascii="Sylfaen" w:hAnsi="Sylfaen"/>
          <w:i/>
          <w:sz w:val="18"/>
          <w:szCs w:val="18"/>
        </w:rPr>
        <w:t>mail</w:t>
      </w:r>
      <w:r w:rsidRPr="00AD5EE7">
        <w:rPr>
          <w:rFonts w:ascii="Sylfaen" w:hAnsi="Sylfaen"/>
          <w:i/>
          <w:sz w:val="18"/>
          <w:szCs w:val="18"/>
          <w:lang w:val="ru-RU"/>
        </w:rPr>
        <w:t>.</w:t>
      </w:r>
      <w:r w:rsidRPr="00AD5EE7">
        <w:rPr>
          <w:rFonts w:ascii="Sylfaen" w:hAnsi="Sylfaen"/>
          <w:i/>
          <w:sz w:val="18"/>
          <w:szCs w:val="18"/>
        </w:rPr>
        <w:t>ru</w:t>
      </w:r>
    </w:p>
    <w:p w:rsidR="006C58C0" w:rsidRPr="00AD5EE7" w:rsidRDefault="006C58C0" w:rsidP="006C58C0">
      <w:pPr>
        <w:pStyle w:val="BodyText2"/>
        <w:tabs>
          <w:tab w:val="clear" w:pos="720"/>
        </w:tabs>
        <w:ind w:left="2268" w:hanging="992"/>
        <w:jc w:val="both"/>
        <w:rPr>
          <w:rFonts w:ascii="GHEA Grapalat" w:hAnsi="GHEA Grapalat" w:cs="Sylfaen"/>
          <w:i/>
          <w:sz w:val="18"/>
          <w:szCs w:val="18"/>
          <w:lang w:val="af-ZA"/>
        </w:rPr>
      </w:pPr>
      <w:r w:rsidRPr="00AD5EE7">
        <w:rPr>
          <w:rFonts w:ascii="GHEA Grapalat" w:hAnsi="GHEA Grapalat"/>
          <w:i/>
          <w:color w:val="000000"/>
          <w:sz w:val="18"/>
          <w:szCs w:val="18"/>
          <w:lang w:val="ru-RU"/>
        </w:rPr>
        <w:t xml:space="preserve">Заказчик: </w:t>
      </w:r>
      <w:r w:rsidRPr="00AD5EE7">
        <w:rPr>
          <w:rFonts w:ascii="Arial" w:hAnsi="Arial"/>
          <w:color w:val="FF0000"/>
          <w:sz w:val="18"/>
          <w:szCs w:val="18"/>
          <w:lang w:val="ru-RU"/>
        </w:rPr>
        <w:t>ОНТО</w:t>
      </w:r>
      <w:r w:rsidRPr="00AD5EE7">
        <w:rPr>
          <w:rFonts w:ascii="Trebuchet MS" w:hAnsi="Trebuchet MS"/>
          <w:color w:val="FF0000"/>
          <w:sz w:val="18"/>
          <w:szCs w:val="18"/>
          <w:lang w:val="ru-RU"/>
        </w:rPr>
        <w:t xml:space="preserve"> "</w:t>
      </w:r>
      <w:r w:rsidRPr="00AD5EE7">
        <w:rPr>
          <w:rFonts w:ascii="Arial" w:hAnsi="Arial"/>
          <w:color w:val="FF0000"/>
          <w:sz w:val="18"/>
          <w:szCs w:val="18"/>
          <w:lang w:val="ru-RU"/>
        </w:rPr>
        <w:t>Ереванский драматический театр им. Гр. Капланяна</w:t>
      </w:r>
    </w:p>
    <w:p w:rsidR="006C58C0" w:rsidRPr="00712340" w:rsidRDefault="006C58C0" w:rsidP="0073504B">
      <w:pPr>
        <w:pStyle w:val="BodyText"/>
        <w:ind w:right="-7" w:firstLine="567"/>
        <w:jc w:val="right"/>
        <w:rPr>
          <w:rFonts w:ascii="GHEA Grapalat" w:hAnsi="GHEA Grapalat" w:cs="Sylfaen"/>
          <w:i/>
          <w:sz w:val="22"/>
          <w:lang w:val="af-ZA"/>
        </w:rPr>
      </w:pPr>
    </w:p>
    <w:p w:rsidR="0073504B" w:rsidRPr="00712340" w:rsidRDefault="0073504B" w:rsidP="0073504B">
      <w:pPr>
        <w:pStyle w:val="BodyText"/>
        <w:ind w:right="-7" w:firstLine="567"/>
        <w:jc w:val="right"/>
        <w:rPr>
          <w:rFonts w:ascii="GHEA Grapalat" w:hAnsi="GHEA Grapalat" w:cs="Sylfaen"/>
          <w:i/>
          <w:sz w:val="22"/>
          <w:lang w:val="af-ZA"/>
        </w:rPr>
      </w:pPr>
    </w:p>
    <w:p w:rsidR="0073504B" w:rsidRPr="00712340" w:rsidRDefault="0073504B" w:rsidP="0073504B">
      <w:pPr>
        <w:pStyle w:val="BodyText"/>
        <w:ind w:right="-7" w:firstLine="567"/>
        <w:jc w:val="right"/>
        <w:rPr>
          <w:rFonts w:ascii="GHEA Grapalat" w:hAnsi="GHEA Grapalat" w:cs="Sylfaen"/>
          <w:i/>
          <w:sz w:val="22"/>
          <w:lang w:val="af-ZA"/>
        </w:rPr>
      </w:pPr>
    </w:p>
    <w:p w:rsidR="0073504B" w:rsidRPr="00712340" w:rsidRDefault="0073504B" w:rsidP="0073504B">
      <w:pPr>
        <w:pStyle w:val="BodyText"/>
        <w:spacing w:after="0"/>
        <w:ind w:firstLine="567"/>
        <w:jc w:val="right"/>
        <w:rPr>
          <w:rFonts w:ascii="GHEA Grapalat" w:hAnsi="GHEA Grapalat" w:cs="Sylfaen"/>
          <w:i/>
          <w:sz w:val="20"/>
          <w:szCs w:val="20"/>
          <w:lang w:val="af-ZA"/>
        </w:rPr>
      </w:pPr>
      <w:r w:rsidRPr="00712340">
        <w:rPr>
          <w:rFonts w:ascii="GHEA Grapalat" w:hAnsi="GHEA Grapalat" w:cs="Sylfaen"/>
          <w:i/>
          <w:sz w:val="20"/>
          <w:szCs w:val="20"/>
        </w:rPr>
        <w:t>Հաստատված</w:t>
      </w:r>
      <w:r w:rsidRPr="00712340">
        <w:rPr>
          <w:rFonts w:ascii="GHEA Grapalat" w:hAnsi="GHEA Grapalat" w:cs="Times Armenian"/>
          <w:i/>
          <w:sz w:val="20"/>
          <w:szCs w:val="20"/>
          <w:lang w:val="af-ZA"/>
        </w:rPr>
        <w:t xml:space="preserve"> </w:t>
      </w:r>
      <w:r w:rsidRPr="00712340">
        <w:rPr>
          <w:rFonts w:ascii="GHEA Grapalat" w:hAnsi="GHEA Grapalat" w:cs="Sylfaen"/>
          <w:i/>
          <w:sz w:val="20"/>
          <w:szCs w:val="20"/>
        </w:rPr>
        <w:t>է</w:t>
      </w:r>
    </w:p>
    <w:p w:rsidR="0073504B" w:rsidRPr="00712340" w:rsidRDefault="003000D2" w:rsidP="0073504B">
      <w:pPr>
        <w:pStyle w:val="BodyText"/>
        <w:spacing w:after="0"/>
        <w:ind w:firstLine="567"/>
        <w:jc w:val="right"/>
        <w:rPr>
          <w:rFonts w:ascii="GHEA Grapalat" w:hAnsi="GHEA Grapalat" w:cs="Sylfaen"/>
          <w:i/>
          <w:sz w:val="20"/>
          <w:szCs w:val="20"/>
          <w:lang w:val="af-ZA"/>
        </w:rPr>
      </w:pPr>
      <w:r>
        <w:rPr>
          <w:rFonts w:ascii="GHEA Grapalat" w:hAnsi="GHEA Grapalat"/>
          <w:i/>
          <w:lang w:val="af-ZA"/>
        </w:rPr>
        <w:t>ԵՀՂԱԴԹ-ԳՀ</w:t>
      </w:r>
      <w:r w:rsidRPr="00712340">
        <w:rPr>
          <w:rFonts w:ascii="GHEA Grapalat" w:hAnsi="GHEA Grapalat"/>
          <w:i/>
          <w:lang w:val="af-ZA"/>
        </w:rPr>
        <w:t>ԾՁԲ</w:t>
      </w:r>
      <w:r>
        <w:rPr>
          <w:rFonts w:ascii="GHEA Grapalat" w:hAnsi="GHEA Grapalat"/>
          <w:i/>
          <w:lang w:val="af-ZA"/>
        </w:rPr>
        <w:t>-</w:t>
      </w:r>
      <w:r w:rsidRPr="009C16E1">
        <w:rPr>
          <w:rFonts w:ascii="GHEA Grapalat" w:hAnsi="GHEA Grapalat"/>
          <w:i/>
          <w:lang w:val="af-ZA"/>
        </w:rPr>
        <w:t xml:space="preserve"> 20/03</w:t>
      </w:r>
      <w:r w:rsidR="0073504B" w:rsidRPr="00712340">
        <w:rPr>
          <w:rFonts w:ascii="GHEA Grapalat" w:hAnsi="GHEA Grapalat" w:cs="Sylfaen"/>
          <w:i/>
          <w:sz w:val="20"/>
          <w:szCs w:val="20"/>
          <w:lang w:val="af-ZA"/>
        </w:rPr>
        <w:t xml:space="preserve"> </w:t>
      </w:r>
      <w:r w:rsidR="0073504B" w:rsidRPr="00712340">
        <w:rPr>
          <w:rFonts w:ascii="GHEA Grapalat" w:hAnsi="GHEA Grapalat" w:cs="Sylfaen"/>
          <w:i/>
          <w:sz w:val="20"/>
          <w:szCs w:val="20"/>
        </w:rPr>
        <w:t>ծածկա</w:t>
      </w:r>
      <w:r w:rsidR="0073504B" w:rsidRPr="00712340">
        <w:rPr>
          <w:rFonts w:ascii="GHEA Grapalat" w:hAnsi="GHEA Grapalat" w:cs="Times Armenian"/>
          <w:i/>
          <w:sz w:val="20"/>
          <w:szCs w:val="20"/>
        </w:rPr>
        <w:t>գ</w:t>
      </w:r>
      <w:r w:rsidR="0073504B" w:rsidRPr="00712340">
        <w:rPr>
          <w:rFonts w:ascii="GHEA Grapalat" w:hAnsi="GHEA Grapalat" w:cs="Sylfaen"/>
          <w:i/>
          <w:sz w:val="20"/>
          <w:szCs w:val="20"/>
        </w:rPr>
        <w:t>րով</w:t>
      </w:r>
      <w:r w:rsidR="0073504B" w:rsidRPr="00712340">
        <w:rPr>
          <w:rFonts w:ascii="GHEA Grapalat" w:hAnsi="GHEA Grapalat" w:cs="Times Armenian"/>
          <w:i/>
          <w:sz w:val="20"/>
          <w:szCs w:val="20"/>
          <w:lang w:val="af-ZA"/>
        </w:rPr>
        <w:t xml:space="preserve"> </w:t>
      </w:r>
    </w:p>
    <w:p w:rsidR="0073504B" w:rsidRPr="00712340" w:rsidRDefault="003000D2" w:rsidP="0073504B">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Գնանշման հարցման </w:t>
      </w:r>
      <w:r w:rsidR="0073504B" w:rsidRPr="00712340">
        <w:rPr>
          <w:rFonts w:ascii="GHEA Grapalat" w:hAnsi="GHEA Grapalat" w:cs="Times Armenian"/>
          <w:i/>
          <w:sz w:val="20"/>
          <w:szCs w:val="20"/>
          <w:lang w:val="af-ZA"/>
        </w:rPr>
        <w:t xml:space="preserve"> գնահատող </w:t>
      </w:r>
      <w:r w:rsidR="0073504B" w:rsidRPr="00712340">
        <w:rPr>
          <w:rFonts w:ascii="GHEA Grapalat" w:hAnsi="GHEA Grapalat" w:cs="Sylfaen"/>
          <w:i/>
          <w:sz w:val="20"/>
          <w:szCs w:val="20"/>
        </w:rPr>
        <w:t>հանձնաժողովի</w:t>
      </w:r>
    </w:p>
    <w:p w:rsidR="0073504B" w:rsidRPr="00712340" w:rsidRDefault="0073504B" w:rsidP="0073504B">
      <w:pPr>
        <w:pStyle w:val="BodyText"/>
        <w:spacing w:after="0"/>
        <w:ind w:firstLine="567"/>
        <w:jc w:val="right"/>
        <w:rPr>
          <w:rFonts w:ascii="GHEA Grapalat" w:hAnsi="GHEA Grapalat"/>
          <w:i/>
          <w:sz w:val="20"/>
          <w:szCs w:val="20"/>
          <w:lang w:val="af-ZA"/>
        </w:rPr>
      </w:pPr>
      <w:r w:rsidRPr="00712340">
        <w:rPr>
          <w:rFonts w:ascii="GHEA Grapalat" w:hAnsi="GHEA Grapalat" w:cs="Sylfaen"/>
          <w:i/>
          <w:sz w:val="20"/>
          <w:szCs w:val="20"/>
          <w:lang w:val="af-ZA"/>
        </w:rPr>
        <w:t xml:space="preserve"> 20</w:t>
      </w:r>
      <w:r w:rsidR="003000D2">
        <w:rPr>
          <w:rFonts w:ascii="GHEA Grapalat" w:hAnsi="GHEA Grapalat" w:cs="Sylfaen"/>
          <w:i/>
          <w:sz w:val="20"/>
          <w:szCs w:val="20"/>
          <w:lang w:val="af-ZA"/>
        </w:rPr>
        <w:t>20</w:t>
      </w:r>
      <w:r w:rsidRPr="00712340">
        <w:rPr>
          <w:rFonts w:ascii="GHEA Grapalat" w:hAnsi="GHEA Grapalat" w:cs="Sylfaen"/>
          <w:i/>
          <w:sz w:val="20"/>
          <w:szCs w:val="20"/>
          <w:lang w:val="af-ZA"/>
        </w:rPr>
        <w:t xml:space="preserve">   </w:t>
      </w:r>
      <w:r w:rsidRPr="00712340">
        <w:rPr>
          <w:rFonts w:ascii="GHEA Grapalat" w:hAnsi="GHEA Grapalat" w:cs="Sylfaen"/>
          <w:i/>
          <w:sz w:val="20"/>
          <w:szCs w:val="20"/>
        </w:rPr>
        <w:t>թ</w:t>
      </w:r>
      <w:r w:rsidRPr="00712340">
        <w:rPr>
          <w:rFonts w:ascii="GHEA Grapalat" w:hAnsi="GHEA Grapalat" w:cs="Times Armenian"/>
          <w:i/>
          <w:sz w:val="20"/>
          <w:szCs w:val="20"/>
          <w:lang w:val="af-ZA"/>
        </w:rPr>
        <w:t xml:space="preserve">.  </w:t>
      </w:r>
      <w:r w:rsidRPr="00712340">
        <w:rPr>
          <w:rFonts w:ascii="GHEA Grapalat" w:hAnsi="GHEA Grapalat" w:cs="Times Armenian"/>
          <w:i/>
          <w:sz w:val="20"/>
          <w:szCs w:val="20"/>
          <w:u w:val="single"/>
          <w:lang w:val="af-ZA"/>
        </w:rPr>
        <w:t xml:space="preserve"> </w:t>
      </w:r>
      <w:r w:rsidR="003000D2">
        <w:rPr>
          <w:rFonts w:ascii="GHEA Grapalat" w:hAnsi="GHEA Grapalat" w:cs="Times Armenian"/>
          <w:i/>
          <w:sz w:val="20"/>
          <w:szCs w:val="20"/>
          <w:u w:val="single"/>
          <w:lang w:val="af-ZA"/>
        </w:rPr>
        <w:t xml:space="preserve">Մարտի </w:t>
      </w:r>
      <w:r w:rsidRPr="00712340">
        <w:rPr>
          <w:rFonts w:ascii="GHEA Grapalat" w:hAnsi="GHEA Grapalat" w:cs="Times Armenian"/>
          <w:i/>
          <w:sz w:val="20"/>
          <w:szCs w:val="20"/>
          <w:u w:val="single"/>
          <w:lang w:val="af-ZA"/>
        </w:rPr>
        <w:t xml:space="preserve"> </w:t>
      </w:r>
      <w:r w:rsidR="00EF2A04">
        <w:rPr>
          <w:rFonts w:ascii="GHEA Grapalat" w:hAnsi="GHEA Grapalat" w:cs="Times Armenian"/>
          <w:i/>
          <w:sz w:val="20"/>
          <w:szCs w:val="20"/>
          <w:u w:val="single"/>
          <w:lang w:val="af-ZA"/>
        </w:rPr>
        <w:t>5</w:t>
      </w:r>
      <w:r w:rsidRPr="00712340">
        <w:rPr>
          <w:rFonts w:ascii="GHEA Grapalat" w:hAnsi="GHEA Grapalat" w:cs="Times Armenian"/>
          <w:i/>
          <w:sz w:val="20"/>
          <w:szCs w:val="20"/>
          <w:lang w:val="af-ZA"/>
        </w:rPr>
        <w:t xml:space="preserve">-ի </w:t>
      </w:r>
      <w:r w:rsidRPr="00712340">
        <w:rPr>
          <w:rFonts w:ascii="GHEA Grapalat" w:hAnsi="GHEA Grapalat" w:cs="Times Armenian"/>
          <w:i/>
          <w:sz w:val="20"/>
          <w:szCs w:val="20"/>
          <w:vertAlign w:val="subscript"/>
          <w:lang w:val="af-ZA"/>
        </w:rPr>
        <w:t xml:space="preserve"> </w:t>
      </w:r>
      <w:r w:rsidRPr="00712340">
        <w:rPr>
          <w:rFonts w:ascii="GHEA Grapalat" w:hAnsi="GHEA Grapalat" w:cs="Times Armenian"/>
          <w:i/>
          <w:sz w:val="20"/>
          <w:szCs w:val="20"/>
          <w:lang w:val="af-ZA"/>
        </w:rPr>
        <w:t xml:space="preserve">N </w:t>
      </w:r>
      <w:r w:rsidRPr="00712340">
        <w:rPr>
          <w:rFonts w:ascii="GHEA Grapalat" w:hAnsi="GHEA Grapalat" w:cs="Times Armenian"/>
          <w:i/>
          <w:sz w:val="20"/>
          <w:szCs w:val="20"/>
          <w:u w:val="single"/>
          <w:lang w:val="af-ZA"/>
        </w:rPr>
        <w:t xml:space="preserve">    </w:t>
      </w:r>
      <w:r w:rsidR="003000D2">
        <w:rPr>
          <w:rFonts w:ascii="GHEA Grapalat" w:hAnsi="GHEA Grapalat" w:cs="Times Armenian"/>
          <w:i/>
          <w:sz w:val="20"/>
          <w:szCs w:val="20"/>
          <w:u w:val="single"/>
          <w:lang w:val="af-ZA"/>
        </w:rPr>
        <w:t>1</w:t>
      </w:r>
      <w:r w:rsidRPr="00712340">
        <w:rPr>
          <w:rFonts w:ascii="GHEA Grapalat" w:hAnsi="GHEA Grapalat" w:cs="Times Armenian"/>
          <w:i/>
          <w:sz w:val="20"/>
          <w:szCs w:val="20"/>
          <w:u w:val="single"/>
          <w:lang w:val="af-ZA"/>
        </w:rPr>
        <w:t xml:space="preserve">   </w:t>
      </w:r>
      <w:r w:rsidRPr="00712340">
        <w:rPr>
          <w:rFonts w:ascii="GHEA Grapalat" w:hAnsi="GHEA Grapalat" w:cs="Sylfaen"/>
          <w:i/>
          <w:sz w:val="20"/>
          <w:szCs w:val="20"/>
        </w:rPr>
        <w:t>որոշմամբ</w:t>
      </w: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r w:rsidRPr="00712340">
        <w:rPr>
          <w:rFonts w:ascii="GHEA Grapalat" w:hAnsi="GHEA Grapalat" w:cs="Times Armenian"/>
          <w:i/>
          <w:lang w:val="af-ZA"/>
        </w:rPr>
        <w:t>«</w:t>
      </w:r>
      <w:r w:rsidR="003000D2">
        <w:rPr>
          <w:rFonts w:ascii="GHEA Grapalat" w:hAnsi="GHEA Grapalat" w:cs="Times Armenian"/>
          <w:i/>
        </w:rPr>
        <w:t>ԵՐ</w:t>
      </w:r>
      <w:r w:rsidR="003000D2" w:rsidRPr="003000D2">
        <w:rPr>
          <w:rFonts w:ascii="GHEA Grapalat" w:hAnsi="GHEA Grapalat" w:cs="Times Armenian"/>
          <w:i/>
          <w:lang w:val="af-ZA"/>
        </w:rPr>
        <w:t xml:space="preserve">. </w:t>
      </w:r>
      <w:r w:rsidR="003000D2">
        <w:rPr>
          <w:rFonts w:ascii="GHEA Grapalat" w:hAnsi="GHEA Grapalat" w:cs="Times Armenian"/>
          <w:i/>
          <w:lang w:val="af-ZA"/>
        </w:rPr>
        <w:t>Հ. Ղափլանյանի անվ. դրամատիկական թատրոն</w:t>
      </w:r>
      <w:r w:rsidRPr="00712340">
        <w:rPr>
          <w:rFonts w:ascii="GHEA Grapalat" w:hAnsi="GHEA Grapalat" w:cs="Sylfaen"/>
          <w:i/>
          <w:lang w:val="af-ZA"/>
        </w:rPr>
        <w:t>»</w:t>
      </w:r>
      <w:r w:rsidR="003000D2">
        <w:rPr>
          <w:rFonts w:ascii="GHEA Grapalat" w:hAnsi="GHEA Grapalat" w:cs="Sylfaen"/>
          <w:i/>
          <w:lang w:val="af-ZA"/>
        </w:rPr>
        <w:t xml:space="preserve"> ՀՈԱԿ</w:t>
      </w:r>
    </w:p>
    <w:p w:rsidR="0073504B" w:rsidRPr="00712340" w:rsidRDefault="0073504B" w:rsidP="0073504B">
      <w:pPr>
        <w:pStyle w:val="BodyText"/>
        <w:tabs>
          <w:tab w:val="left" w:pos="5968"/>
        </w:tabs>
        <w:ind w:right="-7" w:firstLine="567"/>
        <w:rPr>
          <w:rFonts w:ascii="GHEA Grapalat" w:hAnsi="GHEA Grapalat"/>
          <w:lang w:val="af-ZA"/>
        </w:rPr>
      </w:pPr>
      <w:r w:rsidRPr="00712340">
        <w:rPr>
          <w:rFonts w:ascii="GHEA Grapalat" w:hAnsi="GHEA Grapalat"/>
          <w:lang w:val="af-ZA"/>
        </w:rPr>
        <w:tab/>
      </w: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cs="Sylfaen"/>
          <w:lang w:val="af-ZA"/>
        </w:rPr>
      </w:pP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rsidR="0073504B" w:rsidRPr="00712340" w:rsidRDefault="0073504B" w:rsidP="0073504B">
      <w:pPr>
        <w:pStyle w:val="BodyText"/>
        <w:ind w:right="-7" w:firstLine="567"/>
        <w:jc w:val="center"/>
        <w:rPr>
          <w:rFonts w:ascii="GHEA Grapalat" w:hAnsi="GHEA Grapalat" w:cs="Sylfaen"/>
          <w:lang w:val="af-ZA"/>
        </w:rPr>
      </w:pPr>
    </w:p>
    <w:p w:rsidR="0073504B" w:rsidRPr="00712340" w:rsidRDefault="0073504B" w:rsidP="0073504B">
      <w:pPr>
        <w:pStyle w:val="BodyText"/>
        <w:ind w:right="-7" w:firstLine="567"/>
        <w:jc w:val="center"/>
        <w:rPr>
          <w:rFonts w:ascii="GHEA Grapalat" w:hAnsi="GHEA Grapalat" w:cs="Sylfaen"/>
          <w:lang w:val="af-ZA"/>
        </w:rPr>
      </w:pPr>
    </w:p>
    <w:p w:rsidR="0073504B" w:rsidRPr="00712340" w:rsidRDefault="0073504B" w:rsidP="0073504B">
      <w:pPr>
        <w:pStyle w:val="BodyText"/>
        <w:ind w:right="-7"/>
        <w:jc w:val="center"/>
        <w:rPr>
          <w:rFonts w:ascii="GHEA Grapalat" w:hAnsi="GHEA Grapalat"/>
          <w:szCs w:val="22"/>
          <w:lang w:val="af-ZA"/>
        </w:rPr>
      </w:pPr>
      <w:r w:rsidRPr="00712340">
        <w:rPr>
          <w:rFonts w:ascii="GHEA Grapalat" w:hAnsi="GHEA Grapalat" w:cs="Sylfaen"/>
          <w:lang w:val="af-ZA"/>
        </w:rPr>
        <w:t>«</w:t>
      </w:r>
      <w:r w:rsidR="003000D2">
        <w:rPr>
          <w:rFonts w:ascii="GHEA Grapalat" w:hAnsi="GHEA Grapalat" w:cs="Sylfaen"/>
        </w:rPr>
        <w:t>Եր</w:t>
      </w:r>
      <w:r w:rsidR="003000D2" w:rsidRPr="003000D2">
        <w:rPr>
          <w:rFonts w:ascii="GHEA Grapalat" w:hAnsi="GHEA Grapalat" w:cs="Sylfaen"/>
          <w:lang w:val="af-ZA"/>
        </w:rPr>
        <w:t>.</w:t>
      </w:r>
      <w:r w:rsidR="003000D2">
        <w:rPr>
          <w:rFonts w:ascii="GHEA Grapalat" w:hAnsi="GHEA Grapalat" w:cs="Sylfaen"/>
          <w:lang w:val="af-ZA"/>
        </w:rPr>
        <w:t>Հ. Ղափլանյանի անվ. դրամատիկական թատրոն</w:t>
      </w:r>
      <w:r w:rsidRPr="00712340">
        <w:rPr>
          <w:rFonts w:ascii="GHEA Grapalat" w:hAnsi="GHEA Grapalat" w:cs="Sylfaen"/>
          <w:lang w:val="af-ZA"/>
        </w:rPr>
        <w:t>»</w:t>
      </w:r>
      <w:r w:rsidR="003000D2">
        <w:rPr>
          <w:rFonts w:ascii="GHEA Grapalat" w:hAnsi="GHEA Grapalat" w:cs="Sylfaen"/>
          <w:lang w:val="af-ZA"/>
        </w:rPr>
        <w:t xml:space="preserve"> ՀՈԱԿ</w:t>
      </w:r>
      <w:r w:rsidRPr="00712340">
        <w:rPr>
          <w:rFonts w:ascii="GHEA Grapalat" w:hAnsi="GHEA Grapalat" w:cs="Sylfaen"/>
          <w:lang w:val="af-ZA"/>
        </w:rPr>
        <w:t>-</w:t>
      </w:r>
      <w:r w:rsidRPr="00712340">
        <w:rPr>
          <w:rFonts w:ascii="GHEA Grapalat" w:hAnsi="GHEA Grapalat" w:cs="Sylfaen"/>
        </w:rPr>
        <w:t>Ի</w:t>
      </w:r>
      <w:r w:rsidRPr="00712340">
        <w:rPr>
          <w:rFonts w:ascii="GHEA Grapalat" w:hAnsi="GHEA Grapalat" w:cs="Sylfaen"/>
          <w:lang w:val="af-ZA"/>
        </w:rPr>
        <w:t xml:space="preserve"> </w:t>
      </w:r>
      <w:r w:rsidRPr="00712340">
        <w:rPr>
          <w:rFonts w:ascii="GHEA Grapalat" w:hAnsi="GHEA Grapalat" w:cs="Sylfaen"/>
        </w:rPr>
        <w:t>ԿԱՐԻՔՆԵՐԻ</w:t>
      </w:r>
      <w:r w:rsidRPr="00712340">
        <w:rPr>
          <w:rFonts w:ascii="GHEA Grapalat" w:hAnsi="GHEA Grapalat" w:cs="Times Armenian"/>
          <w:lang w:val="af-ZA"/>
        </w:rPr>
        <w:t xml:space="preserve"> </w:t>
      </w:r>
      <w:r w:rsidRPr="00712340">
        <w:rPr>
          <w:rFonts w:ascii="GHEA Grapalat" w:hAnsi="GHEA Grapalat" w:cs="Sylfaen"/>
        </w:rPr>
        <w:t>ՀԱՄԱՐ</w:t>
      </w:r>
      <w:r w:rsidRPr="00712340">
        <w:rPr>
          <w:rFonts w:ascii="GHEA Grapalat" w:hAnsi="GHEA Grapalat" w:cs="Times Armenian"/>
          <w:lang w:val="af-ZA"/>
        </w:rPr>
        <w:t xml:space="preserve">` </w:t>
      </w:r>
      <w:r w:rsidRPr="00712340">
        <w:rPr>
          <w:rFonts w:ascii="GHEA Grapalat" w:hAnsi="GHEA Grapalat" w:cs="Sylfaen"/>
          <w:lang w:val="af-ZA"/>
        </w:rPr>
        <w:t>«</w:t>
      </w:r>
      <w:r w:rsidR="003000D2" w:rsidRPr="003000D2">
        <w:rPr>
          <w:rFonts w:ascii="GHEA Grapalat" w:hAnsi="GHEA Grapalat"/>
          <w:i/>
          <w:color w:val="FF0000"/>
          <w:lang w:val="af-ZA"/>
        </w:rPr>
        <w:t xml:space="preserve"> </w:t>
      </w:r>
      <w:r w:rsidR="003000D2">
        <w:rPr>
          <w:rFonts w:ascii="GHEA Grapalat" w:hAnsi="GHEA Grapalat"/>
          <w:i/>
          <w:color w:val="FF0000"/>
          <w:lang w:val="af-ZA"/>
        </w:rPr>
        <w:t>անվտանգության ապ</w:t>
      </w:r>
      <w:r w:rsidR="003000D2" w:rsidRPr="009C16E1">
        <w:rPr>
          <w:rFonts w:ascii="GHEA Grapalat" w:hAnsi="GHEA Grapalat"/>
          <w:i/>
          <w:color w:val="FF0000"/>
          <w:lang w:val="af-ZA"/>
        </w:rPr>
        <w:t>ահովման ծառայության</w:t>
      </w:r>
      <w:r w:rsidR="003000D2" w:rsidRPr="00712340">
        <w:rPr>
          <w:rFonts w:ascii="GHEA Grapalat" w:hAnsi="GHEA Grapalat" w:cs="Sylfaen"/>
          <w:lang w:val="af-ZA"/>
        </w:rPr>
        <w:t xml:space="preserve"> </w:t>
      </w:r>
      <w:r w:rsidRPr="00712340">
        <w:rPr>
          <w:rFonts w:ascii="GHEA Grapalat" w:hAnsi="GHEA Grapalat" w:cs="Sylfaen"/>
          <w:lang w:val="af-ZA"/>
        </w:rPr>
        <w:t xml:space="preserve">» </w:t>
      </w:r>
      <w:r w:rsidRPr="00712340">
        <w:rPr>
          <w:rFonts w:ascii="GHEA Grapalat" w:hAnsi="GHEA Grapalat" w:cs="Sylfaen"/>
        </w:rPr>
        <w:t>ՁԵՌՔԲԵՐՄԱՆ</w:t>
      </w:r>
      <w:r w:rsidRPr="00712340">
        <w:rPr>
          <w:rFonts w:ascii="GHEA Grapalat" w:hAnsi="GHEA Grapalat" w:cs="Times Armenian"/>
          <w:lang w:val="af-ZA"/>
        </w:rPr>
        <w:t xml:space="preserve"> </w:t>
      </w:r>
      <w:r w:rsidRPr="00712340">
        <w:rPr>
          <w:rFonts w:ascii="GHEA Grapalat" w:hAnsi="GHEA Grapalat" w:cs="Sylfaen"/>
        </w:rPr>
        <w:t>ՆՊԱՏԱԿՈՎ</w:t>
      </w:r>
      <w:r w:rsidRPr="00712340">
        <w:rPr>
          <w:rFonts w:ascii="GHEA Grapalat" w:hAnsi="GHEA Grapalat" w:cs="Sylfaen"/>
          <w:lang w:val="af-ZA"/>
        </w:rPr>
        <w:t xml:space="preserve"> </w:t>
      </w:r>
      <w:r w:rsidRPr="00712340">
        <w:rPr>
          <w:rFonts w:ascii="GHEA Grapalat" w:hAnsi="GHEA Grapalat" w:cs="Times Armenian"/>
          <w:lang w:val="af-ZA"/>
        </w:rPr>
        <w:t xml:space="preserve"> </w:t>
      </w:r>
      <w:r w:rsidRPr="00712340">
        <w:rPr>
          <w:rFonts w:ascii="GHEA Grapalat" w:hAnsi="GHEA Grapalat" w:cs="Sylfaen"/>
        </w:rPr>
        <w:t>ՀԱՅՏԱՐԱՐՎԱԾ</w:t>
      </w:r>
      <w:r w:rsidRPr="00712340">
        <w:rPr>
          <w:rFonts w:ascii="GHEA Grapalat" w:hAnsi="GHEA Grapalat" w:cs="Times Armenian"/>
          <w:lang w:val="af-ZA"/>
        </w:rPr>
        <w:t xml:space="preserve"> </w:t>
      </w:r>
      <w:r w:rsidR="003000D2">
        <w:rPr>
          <w:rFonts w:ascii="GHEA Grapalat" w:hAnsi="GHEA Grapalat" w:cs="Sylfaen"/>
        </w:rPr>
        <w:t>ԳՆԱՆՇՄԱՆ</w:t>
      </w:r>
      <w:r w:rsidR="003000D2" w:rsidRPr="003000D2">
        <w:rPr>
          <w:rFonts w:ascii="GHEA Grapalat" w:hAnsi="GHEA Grapalat" w:cs="Sylfaen"/>
          <w:lang w:val="af-ZA"/>
        </w:rPr>
        <w:t xml:space="preserve"> </w:t>
      </w:r>
      <w:r w:rsidR="003000D2">
        <w:rPr>
          <w:rFonts w:ascii="GHEA Grapalat" w:hAnsi="GHEA Grapalat" w:cs="Sylfaen"/>
        </w:rPr>
        <w:t>ՀԱՐՑՄԱՆ</w:t>
      </w:r>
    </w:p>
    <w:p w:rsidR="0073504B" w:rsidRPr="00712340" w:rsidRDefault="0073504B" w:rsidP="0073504B">
      <w:pPr>
        <w:pStyle w:val="BodyText"/>
        <w:ind w:right="-7"/>
        <w:jc w:val="center"/>
        <w:rPr>
          <w:rFonts w:ascii="GHEA Grapalat" w:hAnsi="GHEA Grapalat"/>
          <w:szCs w:val="22"/>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73504B">
      <w:pPr>
        <w:pStyle w:val="BodyText"/>
        <w:ind w:right="-7" w:firstLine="567"/>
        <w:jc w:val="center"/>
        <w:rPr>
          <w:rFonts w:ascii="GHEA Grapalat" w:hAnsi="GHEA Grapalat"/>
          <w:lang w:val="af-ZA"/>
        </w:rPr>
      </w:pPr>
    </w:p>
    <w:p w:rsidR="0073504B" w:rsidRPr="00712340" w:rsidRDefault="0073504B" w:rsidP="009F1780">
      <w:pPr>
        <w:jc w:val="both"/>
        <w:rPr>
          <w:rFonts w:ascii="GHEA Grapalat" w:hAnsi="GHEA Grapalat" w:cs="Sylfaen"/>
          <w:i/>
          <w:sz w:val="22"/>
          <w:szCs w:val="22"/>
          <w:lang w:val="af-ZA"/>
        </w:rPr>
      </w:pPr>
      <w:r w:rsidRPr="002B4E08">
        <w:rPr>
          <w:rFonts w:ascii="GHEA Grapalat" w:hAnsi="GHEA Grapalat" w:cs="Sylfaen"/>
          <w:i/>
          <w:sz w:val="22"/>
          <w:szCs w:val="22"/>
          <w:lang w:val="af-ZA"/>
        </w:rPr>
        <w:br w:type="page"/>
      </w:r>
      <w:r w:rsidRPr="00712340">
        <w:rPr>
          <w:rFonts w:ascii="GHEA Grapalat" w:hAnsi="GHEA Grapalat" w:cs="Sylfaen"/>
          <w:i/>
          <w:sz w:val="22"/>
          <w:szCs w:val="22"/>
        </w:rPr>
        <w:lastRenderedPageBreak/>
        <w:t>Հարգելի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մասնակից</w:t>
      </w:r>
      <w:r w:rsidRPr="00712340">
        <w:rPr>
          <w:rFonts w:ascii="GHEA Grapalat" w:hAnsi="GHEA Grapalat" w:cs="Sylfaen"/>
          <w:i/>
          <w:sz w:val="22"/>
          <w:szCs w:val="22"/>
          <w:lang w:val="af-ZA"/>
        </w:rPr>
        <w:t xml:space="preserve"> </w:t>
      </w:r>
      <w:r w:rsidRPr="00712340">
        <w:rPr>
          <w:rFonts w:ascii="GHEA Grapalat" w:hAnsi="GHEA Grapalat" w:cs="Sylfaen"/>
          <w:i/>
          <w:sz w:val="22"/>
          <w:szCs w:val="22"/>
        </w:rPr>
        <w:t>նախքան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կազմելը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և</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ներկայացնելը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խնդրում</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ենք</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մանրամասնորեն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ուսումնասիրել</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սույն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քանի</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որ</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հրավերին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չհամապատասխանող</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հայտերը</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ենթակա</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են</w:t>
      </w:r>
      <w:r w:rsidRPr="00712340">
        <w:rPr>
          <w:rFonts w:ascii="GHEA Grapalat" w:hAnsi="GHEA Grapalat" w:cs="Times Armenian"/>
          <w:i/>
          <w:sz w:val="22"/>
          <w:szCs w:val="22"/>
          <w:lang w:val="af-ZA"/>
        </w:rPr>
        <w:t xml:space="preserve"> </w:t>
      </w:r>
      <w:r w:rsidRPr="00712340">
        <w:rPr>
          <w:rFonts w:ascii="GHEA Grapalat" w:hAnsi="GHEA Grapalat" w:cs="Sylfaen"/>
          <w:i/>
          <w:sz w:val="22"/>
          <w:szCs w:val="22"/>
        </w:rPr>
        <w:t>մերժման</w:t>
      </w:r>
      <w:r w:rsidRPr="00712340">
        <w:rPr>
          <w:rFonts w:ascii="GHEA Grapalat" w:hAnsi="GHEA Grapalat" w:cs="Sylfaen"/>
          <w:i/>
          <w:sz w:val="22"/>
          <w:szCs w:val="22"/>
          <w:lang w:val="af-ZA"/>
        </w:rPr>
        <w:t xml:space="preserve">: </w:t>
      </w:r>
    </w:p>
    <w:p w:rsidR="0073504B" w:rsidRPr="00712340" w:rsidRDefault="0073504B" w:rsidP="0073504B">
      <w:pPr>
        <w:ind w:firstLine="567"/>
        <w:jc w:val="both"/>
        <w:rPr>
          <w:rFonts w:ascii="GHEA Grapalat" w:hAnsi="GHEA Grapalat"/>
          <w:i/>
          <w:sz w:val="20"/>
          <w:lang w:val="af-ZA"/>
        </w:rPr>
      </w:pPr>
    </w:p>
    <w:p w:rsidR="0073504B" w:rsidRPr="00712340" w:rsidRDefault="0073504B" w:rsidP="0073504B">
      <w:pPr>
        <w:ind w:firstLine="567"/>
        <w:jc w:val="center"/>
        <w:rPr>
          <w:rFonts w:ascii="GHEA Grapalat" w:hAnsi="GHEA Grapalat"/>
          <w:b/>
          <w:sz w:val="20"/>
          <w:szCs w:val="22"/>
          <w:lang w:val="af-ZA"/>
        </w:rPr>
      </w:pPr>
    </w:p>
    <w:p w:rsidR="0073504B" w:rsidRPr="00712340" w:rsidRDefault="0073504B" w:rsidP="0073504B">
      <w:pPr>
        <w:ind w:firstLine="567"/>
        <w:jc w:val="center"/>
        <w:rPr>
          <w:rFonts w:ascii="GHEA Grapalat" w:hAnsi="GHEA Grapalat" w:cs="Sylfaen"/>
          <w:b/>
          <w:sz w:val="22"/>
          <w:szCs w:val="22"/>
          <w:lang w:val="af-ZA"/>
        </w:rPr>
      </w:pPr>
    </w:p>
    <w:p w:rsidR="0073504B" w:rsidRPr="00712340" w:rsidRDefault="0073504B" w:rsidP="0073504B">
      <w:pPr>
        <w:ind w:firstLine="567"/>
        <w:jc w:val="center"/>
        <w:rPr>
          <w:rFonts w:ascii="GHEA Grapalat" w:hAnsi="GHEA Grapalat"/>
          <w:b/>
          <w:sz w:val="20"/>
          <w:szCs w:val="20"/>
          <w:lang w:val="af-ZA"/>
        </w:rPr>
      </w:pPr>
      <w:r w:rsidRPr="00712340">
        <w:rPr>
          <w:rFonts w:ascii="GHEA Grapalat" w:hAnsi="GHEA Grapalat" w:cs="Sylfaen"/>
          <w:b/>
          <w:sz w:val="20"/>
          <w:szCs w:val="20"/>
        </w:rPr>
        <w:t>ԲՈՎԱՆԴԱԿՈւԹՅՈւՆ</w:t>
      </w:r>
    </w:p>
    <w:p w:rsidR="0073504B" w:rsidRPr="00712340" w:rsidRDefault="0073504B" w:rsidP="0073504B">
      <w:pPr>
        <w:ind w:firstLine="567"/>
        <w:jc w:val="center"/>
        <w:rPr>
          <w:rFonts w:ascii="GHEA Grapalat" w:hAnsi="GHEA Grapalat"/>
          <w:i/>
          <w:sz w:val="20"/>
          <w:lang w:val="af-ZA"/>
        </w:rPr>
      </w:pPr>
    </w:p>
    <w:p w:rsidR="0073504B" w:rsidRPr="00712340" w:rsidRDefault="00E307D3" w:rsidP="00E307D3">
      <w:pPr>
        <w:ind w:firstLine="567"/>
        <w:jc w:val="center"/>
        <w:rPr>
          <w:rFonts w:ascii="GHEA Grapalat" w:hAnsi="GHEA Grapalat"/>
          <w:sz w:val="20"/>
          <w:lang w:val="af-ZA"/>
        </w:rPr>
      </w:pPr>
      <w:r>
        <w:rPr>
          <w:rFonts w:ascii="GHEA Grapalat" w:hAnsi="GHEA Grapalat"/>
          <w:sz w:val="20"/>
          <w:u w:val="single"/>
          <w:lang w:val="af-ZA"/>
        </w:rPr>
        <w:t>&lt;&lt;Եր. Հ. Ղափլանյանի անվ. դրամատիկական թատրոն &gt;&gt;ՀՈԱԿ-ի</w:t>
      </w:r>
      <w:r w:rsidR="0073504B" w:rsidRPr="00712340">
        <w:rPr>
          <w:rFonts w:ascii="GHEA Grapalat" w:hAnsi="GHEA Grapalat"/>
          <w:sz w:val="20"/>
          <w:lang w:val="af-ZA"/>
        </w:rPr>
        <w:t xml:space="preserve"> </w:t>
      </w:r>
      <w:r w:rsidR="0073504B" w:rsidRPr="00712340">
        <w:rPr>
          <w:rFonts w:ascii="GHEA Grapalat" w:hAnsi="GHEA Grapalat"/>
          <w:b/>
          <w:sz w:val="20"/>
          <w:lang w:val="af-ZA"/>
        </w:rPr>
        <w:t>ԿԱՐԻՔՆԵՐԻ ՀԱՄԱՐ</w:t>
      </w:r>
      <w:r w:rsidR="0073504B" w:rsidRPr="00712340">
        <w:rPr>
          <w:rFonts w:ascii="GHEA Grapalat" w:hAnsi="GHEA Grapalat"/>
          <w:sz w:val="20"/>
          <w:lang w:val="af-ZA"/>
        </w:rPr>
        <w:t xml:space="preserve">   </w:t>
      </w:r>
      <w:r>
        <w:rPr>
          <w:rFonts w:ascii="GHEA Grapalat" w:hAnsi="GHEA Grapalat"/>
          <w:color w:val="FF0000"/>
          <w:lang w:val="af-ZA"/>
        </w:rPr>
        <w:t>անվտանգության ապ</w:t>
      </w:r>
      <w:r w:rsidRPr="009C16E1">
        <w:rPr>
          <w:rFonts w:ascii="GHEA Grapalat" w:hAnsi="GHEA Grapalat"/>
          <w:color w:val="FF0000"/>
          <w:lang w:val="af-ZA"/>
        </w:rPr>
        <w:t>ահովման ծառայության</w:t>
      </w:r>
    </w:p>
    <w:p w:rsidR="0073504B" w:rsidRPr="00712340" w:rsidRDefault="0073504B" w:rsidP="0073504B">
      <w:pPr>
        <w:ind w:firstLine="567"/>
        <w:jc w:val="center"/>
        <w:rPr>
          <w:rFonts w:ascii="GHEA Grapalat" w:hAnsi="GHEA Grapalat"/>
          <w:i/>
          <w:sz w:val="20"/>
          <w:lang w:val="af-ZA"/>
        </w:rPr>
      </w:pPr>
      <w:r w:rsidRPr="00712340">
        <w:rPr>
          <w:rFonts w:ascii="GHEA Grapalat" w:hAnsi="GHEA Grapalat"/>
          <w:b/>
          <w:sz w:val="20"/>
          <w:lang w:val="af-ZA"/>
        </w:rPr>
        <w:t xml:space="preserve">ՁԵՌՔԲԵՐՄԱՆ ՆՊԱՏԱԿՈՎ ՀԱՅՏԱՐԱՐՎԱԾ </w:t>
      </w:r>
      <w:r w:rsidR="00E307D3">
        <w:rPr>
          <w:rFonts w:ascii="GHEA Grapalat" w:hAnsi="GHEA Grapalat"/>
          <w:b/>
          <w:sz w:val="20"/>
          <w:lang w:val="af-ZA"/>
        </w:rPr>
        <w:t>ԳՆԱՆՇՄԱՆ ՀԱՐՑՄԱՆ</w:t>
      </w:r>
      <w:r w:rsidRPr="00712340">
        <w:rPr>
          <w:rFonts w:ascii="GHEA Grapalat" w:hAnsi="GHEA Grapalat"/>
          <w:b/>
          <w:sz w:val="20"/>
          <w:lang w:val="af-ZA"/>
        </w:rPr>
        <w:t xml:space="preserve"> ՀՐԱՎԵՐԻ</w:t>
      </w:r>
    </w:p>
    <w:p w:rsidR="0073504B" w:rsidRPr="00712340" w:rsidRDefault="0073504B" w:rsidP="0073504B">
      <w:pPr>
        <w:ind w:firstLine="567"/>
        <w:jc w:val="center"/>
        <w:rPr>
          <w:rFonts w:ascii="GHEA Grapalat" w:hAnsi="GHEA Grapalat" w:cs="Sylfaen"/>
          <w:b/>
          <w:sz w:val="20"/>
          <w:szCs w:val="22"/>
          <w:lang w:val="af-ZA"/>
        </w:rPr>
      </w:pPr>
    </w:p>
    <w:p w:rsidR="0073504B" w:rsidRPr="00712340" w:rsidRDefault="0073504B" w:rsidP="0073504B">
      <w:pPr>
        <w:ind w:firstLine="567"/>
        <w:jc w:val="center"/>
        <w:rPr>
          <w:rFonts w:ascii="GHEA Grapalat" w:hAnsi="GHEA Grapalat" w:cs="Sylfaen"/>
          <w:b/>
          <w:sz w:val="20"/>
          <w:szCs w:val="22"/>
          <w:lang w:val="af-ZA"/>
        </w:rPr>
      </w:pPr>
    </w:p>
    <w:p w:rsidR="0073504B" w:rsidRPr="00712340" w:rsidRDefault="0073504B" w:rsidP="0073504B">
      <w:pPr>
        <w:ind w:firstLine="567"/>
        <w:jc w:val="center"/>
        <w:rPr>
          <w:rFonts w:ascii="GHEA Grapalat" w:hAnsi="GHEA Grapalat"/>
          <w:sz w:val="20"/>
          <w:lang w:val="af-ZA"/>
        </w:rPr>
      </w:pPr>
      <w:r w:rsidRPr="00712340">
        <w:rPr>
          <w:rFonts w:ascii="GHEA Grapalat" w:hAnsi="GHEA Grapalat" w:cs="Sylfaen"/>
          <w:b/>
          <w:sz w:val="20"/>
          <w:szCs w:val="22"/>
        </w:rPr>
        <w:t>ՄԱՍ</w:t>
      </w:r>
      <w:r w:rsidRPr="00712340">
        <w:rPr>
          <w:rFonts w:ascii="GHEA Grapalat" w:hAnsi="GHEA Grapalat" w:cs="Times Armenian"/>
          <w:b/>
          <w:sz w:val="20"/>
          <w:szCs w:val="22"/>
          <w:lang w:val="af-ZA"/>
        </w:rPr>
        <w:t xml:space="preserve">  I.</w:t>
      </w:r>
    </w:p>
    <w:p w:rsidR="0073504B" w:rsidRPr="00712340" w:rsidRDefault="0073504B" w:rsidP="0073504B">
      <w:pPr>
        <w:ind w:firstLine="567"/>
        <w:jc w:val="both"/>
        <w:rPr>
          <w:rFonts w:ascii="GHEA Grapalat" w:hAnsi="GHEA Grapalat"/>
          <w:sz w:val="20"/>
          <w:lang w:val="af-ZA"/>
        </w:rPr>
      </w:pP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 xml:space="preserve">1.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sz w:val="20"/>
          <w:lang w:val="af-ZA"/>
        </w:rPr>
        <w:t xml:space="preserve"> </w:t>
      </w:r>
      <w:r w:rsidRPr="00712340">
        <w:rPr>
          <w:rFonts w:ascii="GHEA Grapalat" w:hAnsi="GHEA Grapalat" w:cs="Sylfaen"/>
          <w:sz w:val="20"/>
        </w:rPr>
        <w:t>բնութա</w:t>
      </w:r>
      <w:r w:rsidRPr="00712340">
        <w:rPr>
          <w:rFonts w:ascii="GHEA Grapalat" w:hAnsi="GHEA Grapalat" w:cs="Times Armenian"/>
          <w:sz w:val="20"/>
        </w:rPr>
        <w:t>գ</w:t>
      </w:r>
      <w:r w:rsidRPr="00712340">
        <w:rPr>
          <w:rFonts w:ascii="GHEA Grapalat" w:hAnsi="GHEA Grapalat" w:cs="Sylfaen"/>
          <w:sz w:val="20"/>
        </w:rPr>
        <w:t>իրը</w:t>
      </w:r>
      <w:r w:rsidRPr="00712340">
        <w:rPr>
          <w:rFonts w:ascii="GHEA Grapalat" w:hAnsi="GHEA Grapalat" w:cs="Times Armenian"/>
          <w:sz w:val="20"/>
          <w:lang w:val="af-ZA"/>
        </w:rPr>
        <w:tab/>
        <w:t xml:space="preserve"> </w:t>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 xml:space="preserve">2.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մասնակցության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իրավունքի</w:t>
      </w:r>
      <w:r w:rsidRPr="00712340">
        <w:rPr>
          <w:rFonts w:ascii="GHEA Grapalat" w:hAnsi="GHEA Grapalat" w:cs="Times Armenian"/>
          <w:sz w:val="20"/>
          <w:lang w:val="af-ZA"/>
        </w:rPr>
        <w:t xml:space="preserve"> </w:t>
      </w:r>
      <w:r w:rsidRPr="00712340">
        <w:rPr>
          <w:rFonts w:ascii="GHEA Grapalat" w:hAnsi="GHEA Grapalat" w:cs="Sylfaen"/>
          <w:sz w:val="20"/>
        </w:rPr>
        <w:t>պահանջները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գնահատման</w:t>
      </w:r>
      <w:r w:rsidRPr="00712340">
        <w:rPr>
          <w:rFonts w:ascii="GHEA Grapalat" w:hAnsi="GHEA Grapalat" w:cs="Sylfaen"/>
          <w:sz w:val="20"/>
          <w:lang w:val="af-ZA"/>
        </w:rPr>
        <w:t xml:space="preserve"> </w:t>
      </w:r>
      <w:r w:rsidRPr="00712340">
        <w:rPr>
          <w:rFonts w:ascii="GHEA Grapalat" w:hAnsi="GHEA Grapalat" w:cs="Sylfaen"/>
          <w:sz w:val="20"/>
        </w:rPr>
        <w:t>կարգը</w:t>
      </w:r>
      <w:r w:rsidRPr="00712340">
        <w:rPr>
          <w:rFonts w:ascii="GHEA Grapalat" w:hAnsi="GHEA Grapalat" w:cs="Times Armenian"/>
          <w:sz w:val="20"/>
          <w:lang w:val="af-ZA"/>
        </w:rPr>
        <w:t xml:space="preserve">, ընտրված մասնակից ճանաչվելու դեպքում </w:t>
      </w:r>
      <w:r w:rsidRPr="00712340">
        <w:rPr>
          <w:rFonts w:ascii="GHEA Grapalat" w:hAnsi="GHEA Grapalat" w:cs="Sylfaen"/>
          <w:sz w:val="20"/>
        </w:rPr>
        <w:t>որակավորման</w:t>
      </w:r>
      <w:r w:rsidRPr="00712340">
        <w:rPr>
          <w:rFonts w:ascii="GHEA Grapalat" w:hAnsi="GHEA Grapalat" w:cs="Times Armenian"/>
          <w:sz w:val="20"/>
          <w:lang w:val="af-ZA"/>
        </w:rPr>
        <w:t xml:space="preserve"> ապահովում ներկայացնելու պայմանները </w:t>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 xml:space="preserve">3. </w:t>
      </w:r>
      <w:r w:rsidRPr="00712340">
        <w:rPr>
          <w:rFonts w:ascii="GHEA Grapalat" w:hAnsi="GHEA Grapalat" w:cs="Sylfaen"/>
          <w:sz w:val="20"/>
        </w:rPr>
        <w:t>Հրավերի</w:t>
      </w:r>
      <w:r w:rsidRPr="00712340">
        <w:rPr>
          <w:rFonts w:ascii="GHEA Grapalat" w:hAnsi="GHEA Grapalat" w:cs="Times Armenian"/>
          <w:sz w:val="20"/>
          <w:lang w:val="af-ZA"/>
        </w:rPr>
        <w:t xml:space="preserve"> </w:t>
      </w:r>
      <w:r w:rsidRPr="00712340">
        <w:rPr>
          <w:rFonts w:ascii="GHEA Grapalat" w:hAnsi="GHEA Grapalat" w:cs="Sylfaen"/>
          <w:sz w:val="20"/>
        </w:rPr>
        <w:t>պարզաբանումը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հրավերում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73504B" w:rsidRPr="00712340" w:rsidRDefault="0073504B" w:rsidP="0073504B">
      <w:pPr>
        <w:ind w:firstLine="1134"/>
        <w:jc w:val="both"/>
        <w:rPr>
          <w:rFonts w:ascii="GHEA Grapalat" w:hAnsi="GHEA Grapalat" w:cs="Sylfaen"/>
          <w:sz w:val="20"/>
          <w:lang w:val="af-ZA"/>
        </w:rPr>
      </w:pPr>
      <w:r w:rsidRPr="00712340">
        <w:rPr>
          <w:rFonts w:ascii="GHEA Grapalat" w:hAnsi="GHEA Grapalat"/>
          <w:sz w:val="20"/>
          <w:lang w:val="af-ZA"/>
        </w:rPr>
        <w:t xml:space="preserve">4.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ներկայացնելու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5.</w:t>
      </w:r>
      <w:r w:rsidRPr="00712340">
        <w:rPr>
          <w:rFonts w:ascii="GHEA Grapalat" w:hAnsi="GHEA Grapalat"/>
          <w:sz w:val="20"/>
          <w:lang w:val="af-ZA"/>
        </w:rPr>
        <w:tab/>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նային</w:t>
      </w:r>
      <w:r w:rsidRPr="00712340">
        <w:rPr>
          <w:rFonts w:ascii="GHEA Grapalat" w:hAnsi="GHEA Grapalat" w:cs="Times Armenian"/>
          <w:sz w:val="20"/>
          <w:lang w:val="af-ZA"/>
        </w:rPr>
        <w:t xml:space="preserve"> </w:t>
      </w:r>
      <w:r w:rsidRPr="00712340">
        <w:rPr>
          <w:rFonts w:ascii="GHEA Grapalat" w:hAnsi="GHEA Grapalat" w:cs="Sylfaen"/>
          <w:sz w:val="20"/>
        </w:rPr>
        <w:t>առաջարկը</w:t>
      </w:r>
      <w:r w:rsidRPr="00712340">
        <w:rPr>
          <w:rFonts w:ascii="GHEA Grapalat" w:hAnsi="GHEA Grapalat" w:cs="Times Armenian"/>
          <w:sz w:val="20"/>
          <w:lang w:val="af-ZA"/>
        </w:rPr>
        <w:tab/>
        <w:t xml:space="preserve"> </w:t>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 xml:space="preserve">6. </w:t>
      </w:r>
      <w:r w:rsidRPr="00712340">
        <w:rPr>
          <w:rFonts w:ascii="GHEA Grapalat" w:hAnsi="GHEA Grapalat" w:cs="Sylfaen"/>
          <w:sz w:val="20"/>
        </w:rPr>
        <w:t>Հայտի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ործողության</w:t>
      </w:r>
      <w:r w:rsidRPr="00712340">
        <w:rPr>
          <w:rFonts w:ascii="GHEA Grapalat" w:hAnsi="GHEA Grapalat" w:cs="Times Armenian"/>
          <w:sz w:val="20"/>
          <w:lang w:val="af-ZA"/>
        </w:rPr>
        <w:t xml:space="preserve"> </w:t>
      </w:r>
      <w:r w:rsidRPr="00712340">
        <w:rPr>
          <w:rFonts w:ascii="GHEA Grapalat" w:hAnsi="GHEA Grapalat" w:cs="Sylfaen"/>
          <w:sz w:val="20"/>
        </w:rPr>
        <w:t>ժամկետը</w:t>
      </w:r>
      <w:r w:rsidRPr="00712340">
        <w:rPr>
          <w:rFonts w:ascii="GHEA Grapalat" w:hAnsi="GHEA Grapalat" w:cs="Times Armenian"/>
          <w:sz w:val="20"/>
          <w:lang w:val="af-ZA"/>
        </w:rPr>
        <w:t xml:space="preserve">, </w:t>
      </w:r>
      <w:r w:rsidRPr="00712340">
        <w:rPr>
          <w:rFonts w:ascii="GHEA Grapalat" w:hAnsi="GHEA Grapalat" w:cs="Sylfaen"/>
          <w:sz w:val="20"/>
        </w:rPr>
        <w:t>հայտերում</w:t>
      </w:r>
      <w:r w:rsidRPr="00712340">
        <w:rPr>
          <w:rFonts w:ascii="GHEA Grapalat" w:hAnsi="GHEA Grapalat" w:cs="Times Armenian"/>
          <w:sz w:val="20"/>
          <w:lang w:val="af-ZA"/>
        </w:rPr>
        <w:t xml:space="preserve"> </w:t>
      </w:r>
      <w:r w:rsidRPr="00712340">
        <w:rPr>
          <w:rFonts w:ascii="GHEA Grapalat" w:hAnsi="GHEA Grapalat" w:cs="Sylfaen"/>
          <w:sz w:val="20"/>
        </w:rPr>
        <w:t>փոփոխություն</w:t>
      </w:r>
      <w:r w:rsidRPr="00712340">
        <w:rPr>
          <w:rFonts w:ascii="GHEA Grapalat" w:hAnsi="GHEA Grapalat" w:cs="Times Armenian"/>
          <w:sz w:val="20"/>
          <w:lang w:val="af-ZA"/>
        </w:rPr>
        <w:t xml:space="preserve"> </w:t>
      </w:r>
      <w:r w:rsidRPr="00712340">
        <w:rPr>
          <w:rFonts w:ascii="GHEA Grapalat" w:hAnsi="GHEA Grapalat" w:cs="Sylfaen"/>
          <w:sz w:val="20"/>
        </w:rPr>
        <w:t>կատարելու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դրանք</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վերցնելու</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t xml:space="preserve"> </w:t>
      </w:r>
    </w:p>
    <w:p w:rsidR="0073504B" w:rsidRPr="00712340" w:rsidRDefault="0073504B" w:rsidP="0073504B">
      <w:pPr>
        <w:ind w:firstLine="1134"/>
        <w:jc w:val="both"/>
        <w:rPr>
          <w:rFonts w:ascii="GHEA Grapalat" w:hAnsi="GHEA Grapalat"/>
          <w:sz w:val="20"/>
          <w:lang w:val="af-ZA"/>
        </w:rPr>
      </w:pPr>
    </w:p>
    <w:p w:rsidR="0073504B" w:rsidRPr="00712340" w:rsidRDefault="0073504B" w:rsidP="0073504B">
      <w:pPr>
        <w:ind w:firstLine="1134"/>
        <w:jc w:val="both"/>
        <w:rPr>
          <w:rFonts w:ascii="GHEA Grapalat" w:hAnsi="GHEA Grapalat" w:cs="Sylfaen"/>
          <w:sz w:val="20"/>
          <w:lang w:val="af-ZA"/>
        </w:rPr>
      </w:pPr>
      <w:r w:rsidRPr="00712340">
        <w:rPr>
          <w:rFonts w:ascii="GHEA Grapalat" w:hAnsi="GHEA Grapalat"/>
          <w:sz w:val="20"/>
          <w:lang w:val="af-ZA"/>
        </w:rPr>
        <w:t>8. Հ</w:t>
      </w:r>
      <w:r w:rsidRPr="00712340">
        <w:rPr>
          <w:rFonts w:ascii="GHEA Grapalat" w:hAnsi="GHEA Grapalat" w:cs="Sylfaen"/>
          <w:sz w:val="20"/>
        </w:rPr>
        <w:t>այտերի</w:t>
      </w:r>
      <w:r w:rsidRPr="00712340">
        <w:rPr>
          <w:rFonts w:ascii="GHEA Grapalat" w:hAnsi="GHEA Grapalat" w:cs="Sylfaen"/>
          <w:sz w:val="20"/>
          <w:lang w:val="af-ZA"/>
        </w:rPr>
        <w:t xml:space="preserve"> </w:t>
      </w:r>
      <w:r w:rsidRPr="00712340">
        <w:rPr>
          <w:rFonts w:ascii="GHEA Grapalat" w:hAnsi="GHEA Grapalat" w:cs="Sylfaen"/>
          <w:sz w:val="20"/>
        </w:rPr>
        <w:t>բացումը</w:t>
      </w:r>
      <w:r w:rsidRPr="00712340">
        <w:rPr>
          <w:rFonts w:ascii="GHEA Grapalat" w:hAnsi="GHEA Grapalat" w:cs="Sylfaen"/>
          <w:sz w:val="20"/>
          <w:lang w:val="af-ZA"/>
        </w:rPr>
        <w:t xml:space="preserve">, </w:t>
      </w:r>
      <w:r w:rsidRPr="00712340">
        <w:rPr>
          <w:rFonts w:ascii="GHEA Grapalat" w:hAnsi="GHEA Grapalat" w:cs="Sylfaen"/>
          <w:sz w:val="20"/>
        </w:rPr>
        <w:t>գնահատումը</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արդյունքների</w:t>
      </w:r>
      <w:r w:rsidRPr="00712340">
        <w:rPr>
          <w:rFonts w:ascii="GHEA Grapalat" w:hAnsi="GHEA Grapalat" w:cs="Sylfaen"/>
          <w:sz w:val="20"/>
          <w:lang w:val="af-ZA"/>
        </w:rPr>
        <w:t xml:space="preserve"> </w:t>
      </w:r>
      <w:r w:rsidRPr="00712340">
        <w:rPr>
          <w:rFonts w:ascii="GHEA Grapalat" w:hAnsi="GHEA Grapalat" w:cs="Sylfaen"/>
          <w:sz w:val="20"/>
        </w:rPr>
        <w:t>ամփոփումը</w:t>
      </w:r>
      <w:r w:rsidRPr="00712340">
        <w:rPr>
          <w:rFonts w:ascii="GHEA Grapalat" w:hAnsi="GHEA Grapalat" w:cs="Sylfaen"/>
          <w:sz w:val="20"/>
          <w:lang w:val="af-ZA"/>
        </w:rPr>
        <w:tab/>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 xml:space="preserve">9.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կնքումը</w:t>
      </w:r>
      <w:r w:rsidRPr="00712340">
        <w:rPr>
          <w:rFonts w:ascii="GHEA Grapalat" w:hAnsi="GHEA Grapalat" w:cs="Times Armenian"/>
          <w:sz w:val="20"/>
          <w:lang w:val="af-ZA"/>
        </w:rPr>
        <w:tab/>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 xml:space="preserve">10. Որակավորման և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րի</w:t>
      </w:r>
      <w:r w:rsidRPr="00712340">
        <w:rPr>
          <w:rFonts w:ascii="GHEA Grapalat" w:hAnsi="GHEA Grapalat" w:cs="Times Armenian"/>
          <w:sz w:val="20"/>
          <w:lang w:val="af-ZA"/>
        </w:rPr>
        <w:t xml:space="preserve"> </w:t>
      </w:r>
      <w:r w:rsidRPr="00712340">
        <w:rPr>
          <w:rFonts w:ascii="GHEA Grapalat" w:hAnsi="GHEA Grapalat" w:cs="Sylfaen"/>
          <w:sz w:val="20"/>
        </w:rPr>
        <w:t>ապահովումները</w:t>
      </w:r>
      <w:r w:rsidRPr="00712340">
        <w:rPr>
          <w:rFonts w:ascii="GHEA Grapalat" w:hAnsi="GHEA Grapalat" w:cs="Times Armenian"/>
          <w:sz w:val="20"/>
          <w:lang w:val="af-ZA"/>
        </w:rPr>
        <w:tab/>
        <w:t xml:space="preserve"> </w:t>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 xml:space="preserve">11.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 xml:space="preserve"> </w:t>
      </w:r>
      <w:r w:rsidRPr="00712340">
        <w:rPr>
          <w:rFonts w:ascii="GHEA Grapalat" w:hAnsi="GHEA Grapalat" w:cs="Sylfaen"/>
          <w:sz w:val="20"/>
        </w:rPr>
        <w:t>չկայացած</w:t>
      </w:r>
      <w:r w:rsidRPr="00712340">
        <w:rPr>
          <w:rFonts w:ascii="GHEA Grapalat" w:hAnsi="GHEA Grapalat" w:cs="Times Armenian"/>
          <w:sz w:val="20"/>
          <w:lang w:val="af-ZA"/>
        </w:rPr>
        <w:t xml:space="preserve"> </w:t>
      </w:r>
      <w:r w:rsidRPr="00712340">
        <w:rPr>
          <w:rFonts w:ascii="GHEA Grapalat" w:hAnsi="GHEA Grapalat" w:cs="Sylfaen"/>
          <w:sz w:val="20"/>
        </w:rPr>
        <w:t>հայտարարելը</w:t>
      </w:r>
      <w:r w:rsidRPr="00712340">
        <w:rPr>
          <w:rFonts w:ascii="GHEA Grapalat" w:hAnsi="GHEA Grapalat" w:cs="Times Armenian"/>
          <w:sz w:val="20"/>
          <w:lang w:val="af-ZA"/>
        </w:rPr>
        <w:tab/>
        <w:t xml:space="preserve"> </w:t>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 xml:space="preserve">12. </w:t>
      </w:r>
      <w:r w:rsidRPr="00712340">
        <w:rPr>
          <w:rFonts w:ascii="GHEA Grapalat" w:hAnsi="GHEA Grapalat" w:cs="Sylfaen"/>
          <w:sz w:val="20"/>
        </w:rPr>
        <w:t>Գնման</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ործողությունները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կամ</w:t>
      </w:r>
      <w:r w:rsidRPr="00712340">
        <w:rPr>
          <w:rFonts w:ascii="GHEA Grapalat" w:hAnsi="GHEA Grapalat" w:cs="Times Armenian"/>
          <w:sz w:val="20"/>
          <w:lang w:val="af-ZA"/>
        </w:rPr>
        <w:t xml:space="preserve">) </w:t>
      </w:r>
      <w:r w:rsidRPr="00712340">
        <w:rPr>
          <w:rFonts w:ascii="GHEA Grapalat" w:hAnsi="GHEA Grapalat" w:cs="Sylfaen"/>
          <w:sz w:val="20"/>
        </w:rPr>
        <w:t>ընդունված</w:t>
      </w:r>
      <w:r w:rsidRPr="00712340">
        <w:rPr>
          <w:rFonts w:ascii="GHEA Grapalat" w:hAnsi="GHEA Grapalat" w:cs="Times Armenian"/>
          <w:sz w:val="20"/>
          <w:lang w:val="af-ZA"/>
        </w:rPr>
        <w:t xml:space="preserve"> </w:t>
      </w:r>
      <w:r w:rsidRPr="00712340">
        <w:rPr>
          <w:rFonts w:ascii="GHEA Grapalat" w:hAnsi="GHEA Grapalat" w:cs="Sylfaen"/>
          <w:sz w:val="20"/>
        </w:rPr>
        <w:t>որոշումները</w:t>
      </w:r>
      <w:r w:rsidRPr="00712340">
        <w:rPr>
          <w:rFonts w:ascii="GHEA Grapalat" w:hAnsi="GHEA Grapalat" w:cs="Times Armenian"/>
          <w:sz w:val="20"/>
          <w:lang w:val="af-ZA"/>
        </w:rPr>
        <w:t xml:space="preserve"> </w:t>
      </w:r>
      <w:r w:rsidRPr="00712340">
        <w:rPr>
          <w:rFonts w:ascii="GHEA Grapalat" w:hAnsi="GHEA Grapalat" w:cs="Sylfaen"/>
          <w:sz w:val="20"/>
        </w:rPr>
        <w:t>բողոքարկելու</w:t>
      </w:r>
      <w:r w:rsidRPr="00712340">
        <w:rPr>
          <w:rFonts w:ascii="GHEA Grapalat" w:hAnsi="GHEA Grapalat" w:cs="Times Armenian"/>
          <w:sz w:val="20"/>
          <w:lang w:val="af-ZA"/>
        </w:rPr>
        <w:t xml:space="preserve"> </w:t>
      </w:r>
      <w:r w:rsidRPr="00712340">
        <w:rPr>
          <w:rFonts w:ascii="GHEA Grapalat" w:hAnsi="GHEA Grapalat" w:cs="Sylfaen"/>
          <w:sz w:val="20"/>
        </w:rPr>
        <w:t>մասնակցի</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ը</w:t>
      </w:r>
      <w:r w:rsidRPr="00712340">
        <w:rPr>
          <w:rFonts w:ascii="GHEA Grapalat" w:hAnsi="GHEA Grapalat" w:cs="Times Armenian"/>
          <w:sz w:val="20"/>
          <w:lang w:val="af-ZA"/>
        </w:rPr>
        <w:tab/>
      </w:r>
    </w:p>
    <w:p w:rsidR="0073504B" w:rsidRPr="00712340" w:rsidRDefault="0073504B" w:rsidP="0073504B">
      <w:pPr>
        <w:ind w:firstLine="567"/>
        <w:jc w:val="both"/>
        <w:rPr>
          <w:rFonts w:ascii="GHEA Grapalat" w:hAnsi="GHEA Grapalat"/>
          <w:sz w:val="20"/>
          <w:lang w:val="af-ZA"/>
        </w:rPr>
      </w:pPr>
    </w:p>
    <w:p w:rsidR="0073504B" w:rsidRPr="00712340" w:rsidRDefault="0073504B" w:rsidP="0073504B">
      <w:pPr>
        <w:ind w:firstLine="567"/>
        <w:jc w:val="both"/>
        <w:rPr>
          <w:rFonts w:ascii="GHEA Grapalat" w:hAnsi="GHEA Grapalat"/>
          <w:sz w:val="20"/>
          <w:lang w:val="af-ZA"/>
        </w:rPr>
      </w:pPr>
    </w:p>
    <w:p w:rsidR="0073504B" w:rsidRPr="00712340" w:rsidRDefault="0073504B" w:rsidP="0073504B">
      <w:pPr>
        <w:ind w:firstLine="567"/>
        <w:jc w:val="center"/>
        <w:rPr>
          <w:rFonts w:ascii="GHEA Grapalat" w:hAnsi="GHEA Grapalat"/>
          <w:b/>
          <w:sz w:val="20"/>
          <w:lang w:val="af-ZA"/>
        </w:rPr>
      </w:pPr>
      <w:r w:rsidRPr="00712340">
        <w:rPr>
          <w:rFonts w:ascii="GHEA Grapalat" w:hAnsi="GHEA Grapalat" w:cs="Sylfaen"/>
          <w:b/>
          <w:sz w:val="20"/>
        </w:rPr>
        <w:t>ՄԱՍ</w:t>
      </w:r>
      <w:r w:rsidRPr="00712340">
        <w:rPr>
          <w:rFonts w:ascii="GHEA Grapalat" w:hAnsi="GHEA Grapalat" w:cs="Times Armenian"/>
          <w:b/>
          <w:sz w:val="20"/>
          <w:lang w:val="af-ZA"/>
        </w:rPr>
        <w:t xml:space="preserve">  II.  </w:t>
      </w:r>
      <w:r w:rsidR="00E307D3">
        <w:rPr>
          <w:rFonts w:ascii="GHEA Grapalat" w:hAnsi="GHEA Grapalat" w:cs="Sylfaen"/>
          <w:b/>
          <w:sz w:val="20"/>
        </w:rPr>
        <w:t>ԳՆԱՆՇՄԱՆ</w:t>
      </w:r>
      <w:r w:rsidR="00E307D3" w:rsidRPr="008834EC">
        <w:rPr>
          <w:rFonts w:ascii="GHEA Grapalat" w:hAnsi="GHEA Grapalat" w:cs="Sylfaen"/>
          <w:b/>
          <w:sz w:val="20"/>
          <w:lang w:val="af-ZA"/>
        </w:rPr>
        <w:t xml:space="preserve"> </w:t>
      </w:r>
      <w:r w:rsidR="00E307D3">
        <w:rPr>
          <w:rFonts w:ascii="GHEA Grapalat" w:hAnsi="GHEA Grapalat" w:cs="Sylfaen"/>
          <w:b/>
          <w:sz w:val="20"/>
        </w:rPr>
        <w:t>ՀԱՐՑՄԱՆ</w:t>
      </w:r>
      <w:r w:rsidRPr="00712340">
        <w:rPr>
          <w:rFonts w:ascii="GHEA Grapalat" w:hAnsi="GHEA Grapalat" w:cs="Times Armenian"/>
          <w:b/>
          <w:sz w:val="20"/>
          <w:lang w:val="af-ZA"/>
        </w:rPr>
        <w:t xml:space="preserve">  </w:t>
      </w:r>
      <w:r w:rsidRPr="00712340">
        <w:rPr>
          <w:rFonts w:ascii="GHEA Grapalat" w:hAnsi="GHEA Grapalat" w:cs="Sylfaen"/>
          <w:b/>
          <w:sz w:val="20"/>
        </w:rPr>
        <w:t>ՀԱՅՏԸ</w:t>
      </w:r>
      <w:r w:rsidRPr="00712340">
        <w:rPr>
          <w:rFonts w:ascii="GHEA Grapalat" w:hAnsi="GHEA Grapalat" w:cs="Times Armenian"/>
          <w:b/>
          <w:sz w:val="20"/>
          <w:lang w:val="af-ZA"/>
        </w:rPr>
        <w:t xml:space="preserve">  </w:t>
      </w:r>
      <w:r w:rsidRPr="00712340">
        <w:rPr>
          <w:rFonts w:ascii="GHEA Grapalat" w:hAnsi="GHEA Grapalat" w:cs="Sylfaen"/>
          <w:b/>
          <w:sz w:val="20"/>
        </w:rPr>
        <w:t>ՊԱՏՐԱՍՏԵԼՈՒ</w:t>
      </w:r>
      <w:r w:rsidRPr="00712340">
        <w:rPr>
          <w:rFonts w:ascii="GHEA Grapalat" w:hAnsi="GHEA Grapalat" w:cs="Times Armenian"/>
          <w:b/>
          <w:sz w:val="20"/>
          <w:lang w:val="af-ZA"/>
        </w:rPr>
        <w:t xml:space="preserve">  </w:t>
      </w:r>
      <w:r w:rsidRPr="00712340">
        <w:rPr>
          <w:rFonts w:ascii="GHEA Grapalat" w:hAnsi="GHEA Grapalat" w:cs="Sylfaen"/>
          <w:b/>
          <w:sz w:val="20"/>
        </w:rPr>
        <w:t>ՀՐԱՀԱՆԳ</w:t>
      </w:r>
    </w:p>
    <w:p w:rsidR="0073504B" w:rsidRPr="00712340" w:rsidRDefault="0073504B" w:rsidP="0073504B">
      <w:pPr>
        <w:ind w:firstLine="567"/>
        <w:jc w:val="both"/>
        <w:rPr>
          <w:rFonts w:ascii="GHEA Grapalat" w:hAnsi="GHEA Grapalat"/>
          <w:sz w:val="20"/>
          <w:lang w:val="af-ZA"/>
        </w:rPr>
      </w:pP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1.</w:t>
      </w:r>
      <w:r w:rsidRPr="00712340">
        <w:rPr>
          <w:rFonts w:ascii="GHEA Grapalat" w:hAnsi="GHEA Grapalat"/>
          <w:sz w:val="20"/>
          <w:lang w:val="af-ZA"/>
        </w:rPr>
        <w:tab/>
      </w:r>
      <w:r w:rsidRPr="00712340">
        <w:rPr>
          <w:rFonts w:ascii="GHEA Grapalat" w:hAnsi="GHEA Grapalat" w:cs="Sylfaen"/>
          <w:sz w:val="20"/>
        </w:rPr>
        <w:t>Ընդհանուր</w:t>
      </w:r>
      <w:r w:rsidRPr="00712340">
        <w:rPr>
          <w:rFonts w:ascii="GHEA Grapalat" w:hAnsi="GHEA Grapalat" w:cs="Times Armenian"/>
          <w:sz w:val="20"/>
          <w:lang w:val="af-ZA"/>
        </w:rPr>
        <w:t xml:space="preserve">  </w:t>
      </w:r>
      <w:r w:rsidRPr="00712340">
        <w:rPr>
          <w:rFonts w:ascii="GHEA Grapalat" w:hAnsi="GHEA Grapalat" w:cs="Sylfaen"/>
          <w:sz w:val="20"/>
        </w:rPr>
        <w:t>դրույթներ</w:t>
      </w:r>
      <w:r w:rsidRPr="00712340">
        <w:rPr>
          <w:rFonts w:ascii="GHEA Grapalat" w:hAnsi="GHEA Grapalat" w:cs="Times Armenian"/>
          <w:sz w:val="20"/>
          <w:lang w:val="af-ZA"/>
        </w:rPr>
        <w:tab/>
      </w:r>
    </w:p>
    <w:p w:rsidR="0073504B" w:rsidRPr="00712340" w:rsidRDefault="0073504B" w:rsidP="0073504B">
      <w:pPr>
        <w:ind w:firstLine="1134"/>
        <w:jc w:val="both"/>
        <w:rPr>
          <w:rFonts w:ascii="GHEA Grapalat" w:hAnsi="GHEA Grapalat"/>
          <w:sz w:val="20"/>
          <w:lang w:val="af-ZA"/>
        </w:rPr>
      </w:pPr>
      <w:r w:rsidRPr="00712340">
        <w:rPr>
          <w:rFonts w:ascii="GHEA Grapalat" w:hAnsi="GHEA Grapalat"/>
          <w:sz w:val="20"/>
          <w:lang w:val="af-ZA"/>
        </w:rPr>
        <w:t>2.</w:t>
      </w:r>
      <w:r w:rsidRPr="00712340">
        <w:rPr>
          <w:rFonts w:ascii="GHEA Grapalat" w:hAnsi="GHEA Grapalat"/>
          <w:sz w:val="20"/>
          <w:lang w:val="af-ZA"/>
        </w:rPr>
        <w:tab/>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ab/>
      </w:r>
    </w:p>
    <w:p w:rsidR="0073504B" w:rsidRPr="00712340" w:rsidRDefault="0073504B" w:rsidP="0073504B">
      <w:pPr>
        <w:ind w:firstLine="1134"/>
        <w:jc w:val="both"/>
        <w:rPr>
          <w:rFonts w:ascii="GHEA Grapalat" w:hAnsi="GHEA Grapalat" w:cs="Times Armenian"/>
          <w:sz w:val="20"/>
          <w:lang w:val="af-ZA"/>
        </w:rPr>
      </w:pPr>
      <w:r w:rsidRPr="00712340">
        <w:rPr>
          <w:rFonts w:ascii="GHEA Grapalat" w:hAnsi="GHEA Grapalat"/>
          <w:sz w:val="20"/>
          <w:lang w:val="af-ZA"/>
        </w:rPr>
        <w:t>3.</w:t>
      </w:r>
      <w:r w:rsidRPr="00712340">
        <w:rPr>
          <w:rFonts w:ascii="GHEA Grapalat" w:hAnsi="GHEA Grapalat"/>
          <w:sz w:val="20"/>
          <w:lang w:val="af-ZA"/>
        </w:rPr>
        <w:tab/>
      </w:r>
      <w:r w:rsidRPr="00712340">
        <w:rPr>
          <w:rFonts w:ascii="GHEA Grapalat" w:hAnsi="GHEA Grapalat" w:cs="Sylfaen"/>
          <w:sz w:val="20"/>
        </w:rPr>
        <w:t>Հավելվածներ</w:t>
      </w:r>
      <w:r w:rsidRPr="00712340">
        <w:rPr>
          <w:rFonts w:ascii="GHEA Grapalat" w:hAnsi="GHEA Grapalat" w:cs="Times Armenian"/>
          <w:sz w:val="20"/>
          <w:lang w:val="af-ZA"/>
        </w:rPr>
        <w:t xml:space="preserve"> 1-</w:t>
      </w:r>
      <w:r>
        <w:rPr>
          <w:rFonts w:ascii="GHEA Grapalat" w:hAnsi="GHEA Grapalat" w:cs="Times Armenian"/>
          <w:sz w:val="20"/>
          <w:lang w:val="af-ZA"/>
        </w:rPr>
        <w:t>6</w:t>
      </w:r>
      <w:r w:rsidRPr="00712340">
        <w:rPr>
          <w:rFonts w:ascii="GHEA Grapalat" w:hAnsi="GHEA Grapalat" w:cs="Times Armenian"/>
          <w:sz w:val="20"/>
          <w:lang w:val="af-ZA"/>
        </w:rPr>
        <w:tab/>
      </w:r>
    </w:p>
    <w:p w:rsidR="0073504B" w:rsidRPr="00712340" w:rsidRDefault="0073504B" w:rsidP="0073504B">
      <w:pPr>
        <w:ind w:firstLine="1134"/>
        <w:jc w:val="both"/>
        <w:rPr>
          <w:rFonts w:ascii="GHEA Grapalat" w:hAnsi="GHEA Grapalat" w:cs="Times Armenian"/>
          <w:sz w:val="20"/>
          <w:lang w:val="af-ZA"/>
        </w:rPr>
      </w:pPr>
    </w:p>
    <w:p w:rsidR="0073504B" w:rsidRPr="00712340" w:rsidRDefault="0073504B" w:rsidP="0073504B">
      <w:pPr>
        <w:ind w:firstLine="1134"/>
        <w:jc w:val="both"/>
        <w:rPr>
          <w:rFonts w:ascii="GHEA Grapalat" w:hAnsi="GHEA Grapalat" w:cs="Times Armenian"/>
          <w:sz w:val="20"/>
          <w:lang w:val="af-ZA"/>
        </w:rPr>
      </w:pPr>
    </w:p>
    <w:p w:rsidR="0073504B" w:rsidRPr="00712340" w:rsidRDefault="0073504B" w:rsidP="0073504B">
      <w:pPr>
        <w:ind w:firstLine="1134"/>
        <w:jc w:val="both"/>
        <w:rPr>
          <w:rFonts w:ascii="GHEA Grapalat" w:hAnsi="GHEA Grapalat" w:cs="Times Armenian"/>
          <w:sz w:val="20"/>
          <w:lang w:val="af-ZA"/>
        </w:rPr>
      </w:pPr>
    </w:p>
    <w:p w:rsidR="0073504B" w:rsidRPr="00712340" w:rsidRDefault="0073504B" w:rsidP="0073504B">
      <w:pPr>
        <w:ind w:firstLine="1134"/>
        <w:jc w:val="both"/>
        <w:rPr>
          <w:rFonts w:ascii="GHEA Grapalat" w:hAnsi="GHEA Grapalat" w:cs="Times Armenian"/>
          <w:sz w:val="20"/>
          <w:lang w:val="af-ZA"/>
        </w:rPr>
      </w:pPr>
    </w:p>
    <w:p w:rsidR="0073504B" w:rsidRPr="00712340" w:rsidRDefault="0073504B" w:rsidP="0073504B">
      <w:pPr>
        <w:ind w:firstLine="1134"/>
        <w:jc w:val="both"/>
        <w:rPr>
          <w:rFonts w:ascii="GHEA Grapalat" w:hAnsi="GHEA Grapalat" w:cs="Times Armenian"/>
          <w:sz w:val="20"/>
          <w:lang w:val="af-ZA"/>
        </w:rPr>
      </w:pPr>
    </w:p>
    <w:p w:rsidR="0073504B" w:rsidRPr="00712340" w:rsidRDefault="0073504B" w:rsidP="0073504B">
      <w:pPr>
        <w:ind w:firstLine="1134"/>
        <w:jc w:val="both"/>
        <w:rPr>
          <w:rFonts w:ascii="GHEA Grapalat" w:hAnsi="GHEA Grapalat" w:cs="Times Armenian"/>
          <w:sz w:val="20"/>
          <w:lang w:val="af-ZA"/>
        </w:rPr>
      </w:pPr>
      <w:r w:rsidRPr="00712340">
        <w:rPr>
          <w:rFonts w:ascii="GHEA Grapalat" w:hAnsi="GHEA Grapalat" w:cs="Times Armenian"/>
          <w:sz w:val="20"/>
          <w:lang w:val="af-ZA"/>
        </w:rPr>
        <w:t xml:space="preserve"> </w:t>
      </w:r>
      <w:r w:rsidRPr="00712340">
        <w:rPr>
          <w:rFonts w:ascii="GHEA Grapalat" w:hAnsi="GHEA Grapalat" w:cs="Times Armenian"/>
          <w:sz w:val="20"/>
          <w:lang w:val="af-ZA"/>
        </w:rPr>
        <w:br w:type="page"/>
      </w:r>
      <w:r w:rsidRPr="00712340">
        <w:rPr>
          <w:rFonts w:ascii="GHEA Grapalat" w:hAnsi="GHEA Grapalat" w:cs="Times Armenian"/>
          <w:sz w:val="20"/>
          <w:lang w:val="af-ZA"/>
        </w:rPr>
        <w:lastRenderedPageBreak/>
        <w:tab/>
      </w:r>
    </w:p>
    <w:p w:rsidR="0073504B" w:rsidRPr="00712340" w:rsidRDefault="0073504B" w:rsidP="0073504B">
      <w:pPr>
        <w:jc w:val="both"/>
        <w:rPr>
          <w:rFonts w:ascii="GHEA Grapalat" w:hAnsi="GHEA Grapalat"/>
          <w:sz w:val="20"/>
          <w:lang w:val="af-ZA"/>
        </w:rPr>
      </w:pPr>
      <w:r w:rsidRPr="00712340">
        <w:rPr>
          <w:rFonts w:ascii="GHEA Grapalat" w:hAnsi="GHEA Grapalat"/>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տրամադրվում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լրումն</w:t>
      </w:r>
      <w:r w:rsidRPr="00712340">
        <w:rPr>
          <w:rFonts w:ascii="GHEA Grapalat" w:hAnsi="GHEA Grapalat"/>
          <w:sz w:val="20"/>
          <w:lang w:val="af-ZA"/>
        </w:rPr>
        <w:t xml:space="preserve"> </w:t>
      </w:r>
      <w:r w:rsidR="00E307D3" w:rsidRPr="00E307D3">
        <w:rPr>
          <w:rFonts w:ascii="GHEA Grapalat" w:hAnsi="GHEA Grapalat"/>
          <w:i/>
          <w:sz w:val="20"/>
          <w:szCs w:val="20"/>
          <w:lang w:val="af-ZA"/>
        </w:rPr>
        <w:t>ԵՀՂԱԴԹ-ԳՀԾՁԲ- 20/03</w:t>
      </w:r>
      <w:r w:rsidR="00E307D3" w:rsidRPr="00E307D3">
        <w:rPr>
          <w:rFonts w:ascii="GHEA Grapalat" w:hAnsi="GHEA Grapalat" w:cs="Sylfaen"/>
          <w:sz w:val="20"/>
          <w:lang w:val="af-ZA"/>
        </w:rPr>
        <w:t xml:space="preserve"> </w:t>
      </w:r>
      <w:r w:rsidRPr="00712340">
        <w:rPr>
          <w:rFonts w:ascii="GHEA Grapalat" w:hAnsi="GHEA Grapalat" w:cs="Sylfaen"/>
          <w:sz w:val="20"/>
        </w:rPr>
        <w:t>ծածկա</w:t>
      </w:r>
      <w:r w:rsidRPr="00712340">
        <w:rPr>
          <w:rFonts w:ascii="GHEA Grapalat" w:hAnsi="GHEA Grapalat" w:cs="Times Armenian"/>
          <w:sz w:val="20"/>
        </w:rPr>
        <w:t>գ</w:t>
      </w:r>
      <w:r w:rsidRPr="00712340">
        <w:rPr>
          <w:rFonts w:ascii="GHEA Grapalat" w:hAnsi="GHEA Grapalat" w:cs="Sylfaen"/>
          <w:sz w:val="20"/>
        </w:rPr>
        <w:t>րով</w:t>
      </w:r>
      <w:r w:rsidRPr="00712340">
        <w:rPr>
          <w:rFonts w:ascii="GHEA Grapalat" w:hAnsi="GHEA Grapalat"/>
          <w:sz w:val="20"/>
          <w:lang w:val="af-ZA"/>
        </w:rPr>
        <w:t xml:space="preserve"> </w:t>
      </w:r>
      <w:r w:rsidRPr="00712340">
        <w:rPr>
          <w:rFonts w:ascii="GHEA Grapalat" w:hAnsi="GHEA Grapalat" w:cs="Sylfaen"/>
          <w:sz w:val="20"/>
        </w:rPr>
        <w:t>անցկացվող</w:t>
      </w:r>
      <w:r w:rsidRPr="00712340">
        <w:rPr>
          <w:rFonts w:ascii="GHEA Grapalat" w:hAnsi="GHEA Grapalat" w:cs="Times Armenian"/>
          <w:sz w:val="20"/>
          <w:lang w:val="af-ZA"/>
        </w:rPr>
        <w:t xml:space="preserve"> </w:t>
      </w:r>
      <w:r w:rsidRPr="00712340">
        <w:rPr>
          <w:rFonts w:ascii="GHEA Grapalat" w:hAnsi="GHEA Grapalat" w:cs="Sylfaen"/>
          <w:sz w:val="20"/>
        </w:rPr>
        <w:t>բաց</w:t>
      </w:r>
      <w:r w:rsidRPr="00712340">
        <w:rPr>
          <w:rFonts w:ascii="GHEA Grapalat" w:hAnsi="GHEA Grapalat" w:cs="Times Armenian"/>
          <w:sz w:val="20"/>
          <w:lang w:val="af-ZA"/>
        </w:rPr>
        <w:t xml:space="preserve"> </w:t>
      </w:r>
      <w:r w:rsidRPr="00712340">
        <w:rPr>
          <w:rFonts w:ascii="GHEA Grapalat" w:hAnsi="GHEA Grapalat" w:cs="Times Armenian"/>
          <w:sz w:val="20"/>
        </w:rPr>
        <w:t>մրցույթ</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այսուհետև</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հայտարարության</w:t>
      </w:r>
      <w:r w:rsidRPr="00712340">
        <w:rPr>
          <w:rFonts w:ascii="GHEA Grapalat" w:hAnsi="GHEA Grapalat" w:cs="Times Armenian"/>
          <w:sz w:val="20"/>
          <w:lang w:val="af-ZA"/>
        </w:rPr>
        <w:t>։</w:t>
      </w:r>
    </w:p>
    <w:p w:rsidR="0073504B" w:rsidRPr="00712340" w:rsidRDefault="0073504B" w:rsidP="0073504B">
      <w:pPr>
        <w:ind w:firstLine="567"/>
        <w:jc w:val="both"/>
        <w:rPr>
          <w:rFonts w:ascii="GHEA Grapalat" w:hAnsi="GHEA Grapalat"/>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հրավերը</w:t>
      </w:r>
      <w:r w:rsidRPr="00712340">
        <w:rPr>
          <w:rFonts w:ascii="GHEA Grapalat" w:hAnsi="GHEA Grapalat" w:cs="Times Armenian"/>
          <w:sz w:val="20"/>
          <w:lang w:val="af-ZA"/>
        </w:rPr>
        <w:t xml:space="preserve"> </w:t>
      </w:r>
      <w:r w:rsidRPr="00712340">
        <w:rPr>
          <w:rFonts w:ascii="GHEA Grapalat" w:hAnsi="GHEA Grapalat" w:cs="Sylfaen"/>
          <w:sz w:val="20"/>
        </w:rPr>
        <w:t>կազմվել</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Sylfae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օրենսդրության</w:t>
      </w:r>
      <w:r w:rsidRPr="00712340">
        <w:rPr>
          <w:rFonts w:ascii="GHEA Grapalat" w:hAnsi="GHEA Grapalat" w:cs="Times Armenian"/>
          <w:sz w:val="20"/>
          <w:lang w:val="af-ZA"/>
        </w:rPr>
        <w:t xml:space="preserve">, </w:t>
      </w:r>
      <w:r w:rsidRPr="00712340">
        <w:rPr>
          <w:rFonts w:ascii="GHEA Grapalat" w:hAnsi="GHEA Grapalat" w:cs="Sylfaen"/>
          <w:sz w:val="20"/>
        </w:rPr>
        <w:t>այդ</w:t>
      </w:r>
      <w:r w:rsidRPr="00712340">
        <w:rPr>
          <w:rFonts w:ascii="GHEA Grapalat" w:hAnsi="GHEA Grapalat" w:cs="Times Armenian"/>
          <w:sz w:val="20"/>
          <w:lang w:val="af-ZA"/>
        </w:rPr>
        <w:t xml:space="preserve"> </w:t>
      </w:r>
      <w:r w:rsidRPr="00712340">
        <w:rPr>
          <w:rFonts w:ascii="GHEA Grapalat" w:hAnsi="GHEA Grapalat" w:cs="Sylfaen"/>
          <w:sz w:val="20"/>
        </w:rPr>
        <w:t>թվում</w:t>
      </w:r>
      <w:r w:rsidRPr="00712340">
        <w:rPr>
          <w:rFonts w:ascii="GHEA Grapalat" w:hAnsi="GHEA Grapalat" w:cs="Times Armenian"/>
          <w:sz w:val="20"/>
          <w:lang w:val="af-ZA"/>
        </w:rPr>
        <w:t>`</w:t>
      </w:r>
      <w:r w:rsidRPr="00712340">
        <w:rPr>
          <w:rFonts w:ascii="GHEA Grapalat" w:hAnsi="GHEA Grapalat"/>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օրենքի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Օրենք</w:t>
      </w:r>
      <w:r w:rsidRPr="00712340">
        <w:rPr>
          <w:rFonts w:ascii="GHEA Grapalat" w:hAnsi="GHEA Grapalat" w:cs="Times Armenian"/>
          <w:sz w:val="20"/>
          <w:lang w:val="af-ZA"/>
        </w:rPr>
        <w:t xml:space="preserve">), </w:t>
      </w:r>
      <w:r w:rsidRPr="00712340">
        <w:rPr>
          <w:rFonts w:ascii="GHEA Grapalat" w:hAnsi="GHEA Grapalat" w:cs="Sylfaen"/>
          <w:sz w:val="20"/>
        </w:rPr>
        <w:t>ՀՀ</w:t>
      </w:r>
      <w:r w:rsidRPr="00712340">
        <w:rPr>
          <w:rFonts w:ascii="GHEA Grapalat" w:hAnsi="GHEA Grapalat" w:cs="Times Armenian"/>
          <w:sz w:val="20"/>
          <w:lang w:val="af-ZA"/>
        </w:rPr>
        <w:t xml:space="preserve"> </w:t>
      </w:r>
      <w:r w:rsidRPr="00712340">
        <w:rPr>
          <w:rFonts w:ascii="GHEA Grapalat" w:hAnsi="GHEA Grapalat" w:cs="Sylfaen"/>
          <w:sz w:val="20"/>
        </w:rPr>
        <w:t>կառավարության</w:t>
      </w:r>
      <w:r w:rsidRPr="00712340">
        <w:rPr>
          <w:rFonts w:ascii="GHEA Grapalat" w:hAnsi="GHEA Grapalat" w:cs="Times Armenian"/>
          <w:sz w:val="20"/>
          <w:lang w:val="af-ZA"/>
        </w:rPr>
        <w:t xml:space="preserve"> 2017</w:t>
      </w:r>
      <w:r w:rsidRPr="00712340">
        <w:rPr>
          <w:rFonts w:ascii="GHEA Grapalat" w:hAnsi="GHEA Grapalat" w:cs="Sylfaen"/>
          <w:sz w:val="20"/>
        </w:rPr>
        <w:t>թ</w:t>
      </w:r>
      <w:r w:rsidRPr="00712340">
        <w:rPr>
          <w:rFonts w:ascii="GHEA Grapalat" w:hAnsi="GHEA Grapalat" w:cs="Times Armenian"/>
          <w:sz w:val="20"/>
          <w:lang w:val="af-ZA"/>
        </w:rPr>
        <w:t>. մայիսի 4-ի N 526-</w:t>
      </w:r>
      <w:r w:rsidRPr="00712340">
        <w:rPr>
          <w:rFonts w:ascii="GHEA Grapalat" w:hAnsi="GHEA Grapalat" w:cs="Sylfaen"/>
          <w:sz w:val="20"/>
        </w:rPr>
        <w:t>Ն</w:t>
      </w:r>
      <w:r w:rsidRPr="00712340">
        <w:rPr>
          <w:rFonts w:ascii="GHEA Grapalat" w:hAnsi="GHEA Grapalat" w:cs="Times Armenian"/>
          <w:sz w:val="20"/>
          <w:lang w:val="af-ZA"/>
        </w:rPr>
        <w:t xml:space="preserve"> </w:t>
      </w:r>
      <w:r w:rsidRPr="00712340">
        <w:rPr>
          <w:rFonts w:ascii="GHEA Grapalat" w:hAnsi="GHEA Grapalat" w:cs="Sylfaen"/>
          <w:sz w:val="20"/>
        </w:rPr>
        <w:t>որոշմամբ</w:t>
      </w:r>
      <w:r w:rsidRPr="00712340">
        <w:rPr>
          <w:rFonts w:ascii="GHEA Grapalat" w:hAnsi="GHEA Grapalat" w:cs="Times Armenian"/>
          <w:sz w:val="20"/>
          <w:lang w:val="af-ZA"/>
        </w:rPr>
        <w:t xml:space="preserve"> </w:t>
      </w:r>
      <w:r w:rsidRPr="00712340">
        <w:rPr>
          <w:rFonts w:ascii="GHEA Grapalat" w:hAnsi="GHEA Grapalat" w:cs="Sylfaen"/>
          <w:sz w:val="20"/>
        </w:rPr>
        <w:t>հաստատված</w:t>
      </w:r>
      <w:r w:rsidRPr="00712340">
        <w:rPr>
          <w:rFonts w:ascii="GHEA Grapalat" w:hAnsi="GHEA Grapalat" w:cs="Times Armenian"/>
          <w:sz w:val="20"/>
          <w:lang w:val="af-ZA"/>
        </w:rPr>
        <w:t xml:space="preserve"> «</w:t>
      </w:r>
      <w:r w:rsidRPr="00712340">
        <w:rPr>
          <w:rFonts w:ascii="GHEA Grapalat" w:hAnsi="GHEA Grapalat" w:cs="Sylfaen"/>
          <w:sz w:val="20"/>
        </w:rPr>
        <w:t>Գնումների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w:t>
      </w:r>
      <w:r w:rsidRPr="00712340">
        <w:rPr>
          <w:rFonts w:ascii="GHEA Grapalat" w:hAnsi="GHEA Grapalat" w:cs="Times Armenian"/>
          <w:sz w:val="20"/>
          <w:lang w:val="af-ZA"/>
        </w:rPr>
        <w:t xml:space="preserve"> </w:t>
      </w:r>
      <w:r w:rsidRPr="00712340">
        <w:rPr>
          <w:rFonts w:ascii="GHEA Grapalat" w:hAnsi="GHEA Grapalat" w:cs="Sylfaen"/>
          <w:sz w:val="20"/>
        </w:rPr>
        <w:t>կազմակերպման</w:t>
      </w:r>
      <w:r w:rsidRPr="00712340">
        <w:rPr>
          <w:rFonts w:ascii="GHEA Grapalat" w:hAnsi="GHEA Grapalat"/>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այլ</w:t>
      </w:r>
      <w:r w:rsidRPr="00712340">
        <w:rPr>
          <w:rFonts w:ascii="GHEA Grapalat" w:hAnsi="GHEA Grapalat" w:cs="Times Armenian"/>
          <w:sz w:val="20"/>
          <w:lang w:val="af-ZA"/>
        </w:rPr>
        <w:t xml:space="preserve"> </w:t>
      </w:r>
      <w:r w:rsidRPr="00712340">
        <w:rPr>
          <w:rFonts w:ascii="GHEA Grapalat" w:hAnsi="GHEA Grapalat" w:cs="Sylfaen"/>
          <w:sz w:val="20"/>
        </w:rPr>
        <w:t>իրավական</w:t>
      </w:r>
      <w:r w:rsidRPr="00712340">
        <w:rPr>
          <w:rFonts w:ascii="GHEA Grapalat" w:hAnsi="GHEA Grapalat" w:cs="Times Armenian"/>
          <w:sz w:val="20"/>
          <w:lang w:val="af-ZA"/>
        </w:rPr>
        <w:t xml:space="preserve"> </w:t>
      </w:r>
      <w:r w:rsidRPr="00712340">
        <w:rPr>
          <w:rFonts w:ascii="GHEA Grapalat" w:hAnsi="GHEA Grapalat" w:cs="Sylfaen"/>
          <w:sz w:val="20"/>
        </w:rPr>
        <w:t>ակտերի</w:t>
      </w:r>
      <w:r w:rsidRPr="00712340">
        <w:rPr>
          <w:rFonts w:ascii="GHEA Grapalat" w:hAnsi="GHEA Grapalat" w:cs="Times Armenian"/>
          <w:sz w:val="20"/>
          <w:lang w:val="af-ZA"/>
        </w:rPr>
        <w:t xml:space="preserve"> </w:t>
      </w:r>
      <w:r w:rsidRPr="00712340">
        <w:rPr>
          <w:rFonts w:ascii="GHEA Grapalat" w:hAnsi="GHEA Grapalat" w:cs="Sylfaen"/>
          <w:sz w:val="20"/>
        </w:rPr>
        <w:t>պահանջներին</w:t>
      </w:r>
      <w:r w:rsidRPr="00712340">
        <w:rPr>
          <w:rFonts w:ascii="GHEA Grapalat" w:hAnsi="GHEA Grapalat" w:cs="Times Armenian"/>
          <w:sz w:val="20"/>
          <w:lang w:val="af-ZA"/>
        </w:rPr>
        <w:t xml:space="preserve"> </w:t>
      </w:r>
      <w:r w:rsidRPr="00712340">
        <w:rPr>
          <w:rFonts w:ascii="GHEA Grapalat" w:hAnsi="GHEA Grapalat" w:cs="Sylfaen"/>
          <w:sz w:val="20"/>
        </w:rPr>
        <w:t>համապատասխան</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նպատակ</w:t>
      </w:r>
      <w:r w:rsidRPr="00712340">
        <w:rPr>
          <w:rFonts w:ascii="GHEA Grapalat" w:hAnsi="GHEA Grapalat" w:cs="Times Armenian"/>
          <w:sz w:val="20"/>
          <w:lang w:val="af-ZA"/>
        </w:rPr>
        <w:t xml:space="preserve"> </w:t>
      </w:r>
      <w:r w:rsidRPr="00712340">
        <w:rPr>
          <w:rFonts w:ascii="GHEA Grapalat" w:hAnsi="GHEA Grapalat" w:cs="Sylfaen"/>
          <w:sz w:val="20"/>
        </w:rPr>
        <w:t>ունի</w:t>
      </w:r>
      <w:r w:rsidRPr="00712340">
        <w:rPr>
          <w:rFonts w:ascii="GHEA Grapalat" w:hAnsi="GHEA Grapalat" w:cs="Times Armenian"/>
          <w:sz w:val="20"/>
          <w:lang w:val="af-ZA"/>
        </w:rPr>
        <w:t xml:space="preserve"> </w:t>
      </w:r>
      <w:r w:rsidRPr="00712340">
        <w:rPr>
          <w:rFonts w:ascii="GHEA Grapalat" w:hAnsi="GHEA Grapalat"/>
          <w:sz w:val="20"/>
          <w:lang w:val="af-ZA"/>
        </w:rPr>
        <w:t>«</w:t>
      </w:r>
      <w:r w:rsidR="00E307D3">
        <w:rPr>
          <w:rFonts w:ascii="GHEA Grapalat" w:hAnsi="GHEA Grapalat" w:cs="Sylfaen"/>
          <w:sz w:val="20"/>
          <w:lang w:val="af-ZA"/>
        </w:rPr>
        <w:t>ԵՐ. Հ. Ղափլանյանի անվ. դրամատիկական թատրոն</w:t>
      </w:r>
      <w:r w:rsidRPr="00712340">
        <w:rPr>
          <w:rFonts w:ascii="GHEA Grapalat" w:hAnsi="GHEA Grapalat"/>
          <w:sz w:val="20"/>
          <w:lang w:val="af-ZA"/>
        </w:rPr>
        <w:t>»</w:t>
      </w:r>
      <w:r w:rsidR="00E307D3">
        <w:rPr>
          <w:rFonts w:ascii="GHEA Grapalat" w:hAnsi="GHEA Grapalat"/>
          <w:sz w:val="20"/>
          <w:lang w:val="af-ZA"/>
        </w:rPr>
        <w:t xml:space="preserve"> ՀՈԱԿ</w:t>
      </w:r>
      <w:r w:rsidRPr="00712340">
        <w:rPr>
          <w:rFonts w:ascii="GHEA Grapalat" w:hAnsi="GHEA Grapalat"/>
          <w:sz w:val="20"/>
          <w:lang w:val="af-ZA"/>
        </w:rPr>
        <w:t>-</w:t>
      </w:r>
      <w:r w:rsidRPr="00712340">
        <w:rPr>
          <w:rFonts w:ascii="GHEA Grapalat" w:hAnsi="GHEA Grapalat"/>
          <w:sz w:val="20"/>
        </w:rPr>
        <w:t>ի</w:t>
      </w:r>
      <w:r w:rsidRPr="00712340">
        <w:rPr>
          <w:rFonts w:ascii="GHEA Grapalat" w:hAnsi="GHEA Grapalat"/>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պատվիրատու</w:t>
      </w:r>
      <w:r w:rsidRPr="00712340">
        <w:rPr>
          <w:rFonts w:ascii="GHEA Grapalat" w:hAnsi="GHEA Grapalat" w:cs="Times Armenian"/>
          <w:sz w:val="20"/>
          <w:lang w:val="af-ZA"/>
        </w:rPr>
        <w:t xml:space="preserve">) </w:t>
      </w:r>
      <w:r w:rsidRPr="00712340">
        <w:rPr>
          <w:rFonts w:ascii="GHEA Grapalat" w:hAnsi="GHEA Grapalat" w:cs="Sylfaen"/>
          <w:sz w:val="20"/>
        </w:rPr>
        <w:t>կողմից</w:t>
      </w:r>
      <w:r w:rsidRPr="00712340">
        <w:rPr>
          <w:rFonts w:ascii="GHEA Grapalat" w:hAnsi="GHEA Grapalat" w:cs="Times Armenian"/>
          <w:sz w:val="20"/>
          <w:lang w:val="af-ZA"/>
        </w:rPr>
        <w:t xml:space="preserve"> </w:t>
      </w:r>
      <w:r w:rsidRPr="00712340">
        <w:rPr>
          <w:rFonts w:ascii="GHEA Grapalat" w:hAnsi="GHEA Grapalat" w:cs="Sylfaen"/>
          <w:sz w:val="20"/>
        </w:rPr>
        <w:t>հայտարարված</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Times Armenian"/>
          <w:sz w:val="20"/>
          <w:lang w:val="af-ZA"/>
        </w:rPr>
        <w:t xml:space="preserve"> </w:t>
      </w:r>
      <w:r w:rsidRPr="00712340">
        <w:rPr>
          <w:rFonts w:ascii="GHEA Grapalat" w:hAnsi="GHEA Grapalat" w:cs="Sylfaen"/>
          <w:sz w:val="20"/>
        </w:rPr>
        <w:t>մտադրություն</w:t>
      </w:r>
      <w:r w:rsidRPr="00712340">
        <w:rPr>
          <w:rFonts w:ascii="GHEA Grapalat" w:hAnsi="GHEA Grapalat" w:cs="Times Armenian"/>
          <w:sz w:val="20"/>
          <w:lang w:val="af-ZA"/>
        </w:rPr>
        <w:t xml:space="preserve"> </w:t>
      </w:r>
      <w:r w:rsidRPr="00712340">
        <w:rPr>
          <w:rFonts w:ascii="GHEA Grapalat" w:hAnsi="GHEA Grapalat" w:cs="Sylfaen"/>
          <w:sz w:val="20"/>
        </w:rPr>
        <w:t>ունեցող</w:t>
      </w:r>
      <w:r w:rsidRPr="00712340">
        <w:rPr>
          <w:rFonts w:ascii="GHEA Grapalat" w:hAnsi="GHEA Grapalat" w:cs="Times Armenian"/>
          <w:sz w:val="20"/>
          <w:lang w:val="af-ZA"/>
        </w:rPr>
        <w:t xml:space="preserve"> </w:t>
      </w:r>
      <w:r w:rsidRPr="00712340">
        <w:rPr>
          <w:rFonts w:ascii="GHEA Grapalat" w:hAnsi="GHEA Grapalat" w:cs="Sylfaen"/>
          <w:sz w:val="20"/>
        </w:rPr>
        <w:t>անձանց</w:t>
      </w:r>
      <w:r w:rsidRPr="00712340">
        <w:rPr>
          <w:rFonts w:ascii="GHEA Grapalat" w:hAnsi="GHEA Grapalat" w:cs="Times Armenian"/>
          <w:sz w:val="20"/>
          <w:lang w:val="af-ZA"/>
        </w:rPr>
        <w:t xml:space="preserve"> (</w:t>
      </w:r>
      <w:r w:rsidRPr="00712340">
        <w:rPr>
          <w:rFonts w:ascii="GHEA Grapalat" w:hAnsi="GHEA Grapalat" w:cs="Sylfaen"/>
          <w:sz w:val="20"/>
        </w:rPr>
        <w:t>այսուհետ</w:t>
      </w:r>
      <w:r w:rsidRPr="00712340">
        <w:rPr>
          <w:rFonts w:ascii="GHEA Grapalat" w:hAnsi="GHEA Grapalat" w:cs="Times Armenian"/>
          <w:sz w:val="20"/>
          <w:lang w:val="af-ZA"/>
        </w:rPr>
        <w:t xml:space="preserve">`  </w:t>
      </w:r>
      <w:r w:rsidRPr="00712340">
        <w:rPr>
          <w:rFonts w:ascii="GHEA Grapalat" w:hAnsi="GHEA Grapalat" w:cs="Sylfaen"/>
          <w:sz w:val="20"/>
        </w:rPr>
        <w:t>մասնակից</w:t>
      </w:r>
      <w:r w:rsidRPr="00712340">
        <w:rPr>
          <w:rFonts w:ascii="GHEA Grapalat" w:hAnsi="GHEA Grapalat" w:cs="Times Armenian"/>
          <w:sz w:val="20"/>
          <w:lang w:val="af-ZA"/>
        </w:rPr>
        <w:t xml:space="preserve">) </w:t>
      </w:r>
      <w:r w:rsidRPr="00712340">
        <w:rPr>
          <w:rFonts w:ascii="GHEA Grapalat" w:hAnsi="GHEA Grapalat" w:cs="Sylfaen"/>
          <w:sz w:val="20"/>
        </w:rPr>
        <w:t>տեղեկացնելու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պայմանների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նման</w:t>
      </w:r>
      <w:r w:rsidRPr="00712340">
        <w:rPr>
          <w:rFonts w:ascii="GHEA Grapalat" w:hAnsi="GHEA Grapalat" w:cs="Times Armenian"/>
          <w:sz w:val="20"/>
          <w:lang w:val="af-ZA"/>
        </w:rPr>
        <w:t xml:space="preserve"> </w:t>
      </w:r>
      <w:r w:rsidRPr="00712340">
        <w:rPr>
          <w:rFonts w:ascii="GHEA Grapalat" w:hAnsi="GHEA Grapalat" w:cs="Sylfaen"/>
          <w:sz w:val="20"/>
        </w:rPr>
        <w:t>առարկայի</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անցկացման</w:t>
      </w:r>
      <w:r w:rsidRPr="00712340">
        <w:rPr>
          <w:rFonts w:ascii="GHEA Grapalat" w:hAnsi="GHEA Grapalat" w:cs="Times Armenian"/>
          <w:sz w:val="20"/>
          <w:lang w:val="af-ZA"/>
        </w:rPr>
        <w:t xml:space="preserve">, </w:t>
      </w:r>
      <w:r w:rsidRPr="00712340">
        <w:rPr>
          <w:rFonts w:ascii="GHEA Grapalat" w:hAnsi="GHEA Grapalat" w:cs="Sylfaen"/>
          <w:sz w:val="20"/>
          <w:lang w:val="hy-AM"/>
        </w:rPr>
        <w:t>ընտրված մասնակցին</w:t>
      </w:r>
      <w:r w:rsidRPr="00712340">
        <w:rPr>
          <w:rFonts w:ascii="GHEA Grapalat" w:hAnsi="GHEA Grapalat" w:cs="Times Armenian"/>
          <w:sz w:val="20"/>
          <w:lang w:val="af-ZA"/>
        </w:rPr>
        <w:t xml:space="preserve"> </w:t>
      </w:r>
      <w:r w:rsidRPr="00712340">
        <w:rPr>
          <w:rFonts w:ascii="GHEA Grapalat" w:hAnsi="GHEA Grapalat" w:cs="Sylfaen"/>
          <w:sz w:val="20"/>
        </w:rPr>
        <w:t>որոշելու</w:t>
      </w:r>
      <w:r w:rsidRPr="00712340">
        <w:rPr>
          <w:rFonts w:ascii="GHEA Grapalat" w:hAnsi="GHEA Grapalat" w:cs="Times Armenian"/>
          <w:sz w:val="20"/>
          <w:lang w:val="af-ZA"/>
        </w:rPr>
        <w:t xml:space="preserve"> </w:t>
      </w:r>
      <w:r w:rsidRPr="00712340">
        <w:rPr>
          <w:rFonts w:ascii="GHEA Grapalat" w:hAnsi="GHEA Grapalat" w:cs="Sylfaen"/>
          <w:sz w:val="20"/>
        </w:rPr>
        <w:t>և</w:t>
      </w:r>
      <w:r w:rsidRPr="00712340">
        <w:rPr>
          <w:rFonts w:ascii="GHEA Grapalat" w:hAnsi="GHEA Grapalat" w:cs="Times Armenian"/>
          <w:sz w:val="20"/>
          <w:lang w:val="af-ZA"/>
        </w:rPr>
        <w:t xml:space="preserve"> </w:t>
      </w:r>
      <w:r w:rsidRPr="00712340">
        <w:rPr>
          <w:rFonts w:ascii="GHEA Grapalat" w:hAnsi="GHEA Grapalat" w:cs="Sylfaen"/>
          <w:sz w:val="20"/>
        </w:rPr>
        <w:t>նրա</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պայմանա</w:t>
      </w:r>
      <w:r w:rsidRPr="00712340">
        <w:rPr>
          <w:rFonts w:ascii="GHEA Grapalat" w:hAnsi="GHEA Grapalat" w:cs="Times Armenian"/>
          <w:sz w:val="20"/>
        </w:rPr>
        <w:t>գ</w:t>
      </w:r>
      <w:r w:rsidRPr="00712340">
        <w:rPr>
          <w:rFonts w:ascii="GHEA Grapalat" w:hAnsi="GHEA Grapalat" w:cs="Sylfaen"/>
          <w:sz w:val="20"/>
        </w:rPr>
        <w:t>իր</w:t>
      </w:r>
      <w:r w:rsidRPr="00712340">
        <w:rPr>
          <w:rFonts w:ascii="GHEA Grapalat" w:hAnsi="GHEA Grapalat" w:cs="Times Armenian"/>
          <w:sz w:val="20"/>
          <w:lang w:val="af-ZA"/>
        </w:rPr>
        <w:t xml:space="preserve"> </w:t>
      </w:r>
      <w:r w:rsidRPr="00712340">
        <w:rPr>
          <w:rFonts w:ascii="GHEA Grapalat" w:hAnsi="GHEA Grapalat" w:cs="Sylfaen"/>
          <w:sz w:val="20"/>
        </w:rPr>
        <w:t>կնքելու</w:t>
      </w:r>
      <w:r w:rsidRPr="00712340">
        <w:rPr>
          <w:rFonts w:ascii="GHEA Grapalat" w:hAnsi="GHEA Grapalat" w:cs="Times Armenian"/>
          <w:sz w:val="20"/>
          <w:lang w:val="af-ZA"/>
        </w:rPr>
        <w:t xml:space="preserve"> </w:t>
      </w:r>
      <w:r w:rsidRPr="00712340">
        <w:rPr>
          <w:rFonts w:ascii="GHEA Grapalat" w:hAnsi="GHEA Grapalat" w:cs="Sylfaen"/>
          <w:sz w:val="20"/>
        </w:rPr>
        <w:t>մասին</w:t>
      </w:r>
      <w:r w:rsidRPr="00712340">
        <w:rPr>
          <w:rFonts w:ascii="GHEA Grapalat" w:hAnsi="GHEA Grapalat" w:cs="Times Armenian"/>
          <w:sz w:val="20"/>
          <w:lang w:val="af-ZA"/>
        </w:rPr>
        <w:t xml:space="preserve">, </w:t>
      </w:r>
      <w:r w:rsidRPr="00712340">
        <w:rPr>
          <w:rFonts w:ascii="GHEA Grapalat" w:hAnsi="GHEA Grapalat" w:cs="Sylfaen"/>
          <w:sz w:val="20"/>
        </w:rPr>
        <w:t>ինչպես</w:t>
      </w:r>
      <w:r w:rsidRPr="00712340">
        <w:rPr>
          <w:rFonts w:ascii="GHEA Grapalat" w:hAnsi="GHEA Grapalat" w:cs="Times Armenian"/>
          <w:sz w:val="20"/>
          <w:lang w:val="af-ZA"/>
        </w:rPr>
        <w:t xml:space="preserve"> </w:t>
      </w:r>
      <w:r w:rsidRPr="00712340">
        <w:rPr>
          <w:rFonts w:ascii="GHEA Grapalat" w:hAnsi="GHEA Grapalat" w:cs="Sylfaen"/>
          <w:sz w:val="20"/>
        </w:rPr>
        <w:t>նաև</w:t>
      </w:r>
      <w:r w:rsidRPr="00712340">
        <w:rPr>
          <w:rFonts w:ascii="GHEA Grapalat" w:hAnsi="GHEA Grapalat" w:cs="Times Armenian"/>
          <w:sz w:val="20"/>
          <w:lang w:val="af-ZA"/>
        </w:rPr>
        <w:t xml:space="preserve"> </w:t>
      </w:r>
      <w:r w:rsidRPr="00712340">
        <w:rPr>
          <w:rFonts w:ascii="GHEA Grapalat" w:hAnsi="GHEA Grapalat" w:cs="Sylfaen"/>
          <w:sz w:val="20"/>
        </w:rPr>
        <w:t>օժանդակելու</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հայտը</w:t>
      </w:r>
      <w:r w:rsidRPr="00712340">
        <w:rPr>
          <w:rFonts w:ascii="GHEA Grapalat" w:hAnsi="GHEA Grapalat" w:cs="Times Armenian"/>
          <w:sz w:val="20"/>
          <w:lang w:val="af-ZA"/>
        </w:rPr>
        <w:t xml:space="preserve"> </w:t>
      </w:r>
      <w:r w:rsidRPr="00712340">
        <w:rPr>
          <w:rFonts w:ascii="GHEA Grapalat" w:hAnsi="GHEA Grapalat" w:cs="Sylfaen"/>
          <w:sz w:val="20"/>
        </w:rPr>
        <w:t>պատրաստելիս</w:t>
      </w:r>
      <w:r w:rsidRPr="00712340">
        <w:rPr>
          <w:rFonts w:ascii="GHEA Grapalat" w:hAnsi="GHEA Grapalat" w:cs="Times Armenian"/>
          <w:sz w:val="20"/>
          <w:lang w:val="af-ZA"/>
        </w:rPr>
        <w:t>։</w:t>
      </w:r>
    </w:p>
    <w:p w:rsidR="0073504B" w:rsidRPr="00712340" w:rsidRDefault="0073504B" w:rsidP="0073504B">
      <w:pPr>
        <w:ind w:firstLine="567"/>
        <w:jc w:val="both"/>
        <w:rPr>
          <w:rFonts w:ascii="GHEA Grapalat" w:hAnsi="GHEA Grapalat"/>
          <w:sz w:val="20"/>
          <w:lang w:val="af-ZA"/>
        </w:rPr>
      </w:pPr>
      <w:r w:rsidRPr="00712340">
        <w:rPr>
          <w:rFonts w:ascii="GHEA Grapalat" w:hAnsi="GHEA Grapalat" w:cs="Sylfaen"/>
          <w:sz w:val="20"/>
        </w:rPr>
        <w:t>Հայտեր</w:t>
      </w:r>
      <w:r w:rsidRPr="00712340">
        <w:rPr>
          <w:rFonts w:ascii="GHEA Grapalat" w:hAnsi="GHEA Grapalat" w:cs="Times Armenian"/>
          <w:sz w:val="20"/>
          <w:lang w:val="af-ZA"/>
        </w:rPr>
        <w:t xml:space="preserve"> </w:t>
      </w:r>
      <w:r w:rsidRPr="00712340">
        <w:rPr>
          <w:rFonts w:ascii="GHEA Grapalat" w:hAnsi="GHEA Grapalat" w:cs="Sylfaen"/>
          <w:sz w:val="20"/>
        </w:rPr>
        <w:t>կարող</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ներկայացնել</w:t>
      </w:r>
      <w:r w:rsidRPr="00712340">
        <w:rPr>
          <w:rFonts w:ascii="GHEA Grapalat" w:hAnsi="GHEA Grapalat" w:cs="Times Armenian"/>
          <w:sz w:val="20"/>
          <w:lang w:val="af-ZA"/>
        </w:rPr>
        <w:t xml:space="preserve"> </w:t>
      </w:r>
      <w:r w:rsidRPr="00712340">
        <w:rPr>
          <w:rFonts w:ascii="GHEA Grapalat" w:hAnsi="GHEA Grapalat" w:cs="Sylfaen"/>
          <w:sz w:val="20"/>
        </w:rPr>
        <w:t>բոլոր</w:t>
      </w:r>
      <w:r w:rsidRPr="00712340">
        <w:rPr>
          <w:rFonts w:ascii="GHEA Grapalat" w:hAnsi="GHEA Grapalat" w:cs="Sylfaen"/>
          <w:sz w:val="20"/>
          <w:lang w:val="af-ZA"/>
        </w:rPr>
        <w:t xml:space="preserve"> </w:t>
      </w:r>
      <w:r w:rsidRPr="00712340">
        <w:rPr>
          <w:rFonts w:ascii="GHEA Grapalat" w:hAnsi="GHEA Grapalat" w:cs="Sylfaen"/>
          <w:sz w:val="20"/>
        </w:rPr>
        <w:t>անձիք</w:t>
      </w:r>
      <w:r w:rsidRPr="00712340">
        <w:rPr>
          <w:rFonts w:ascii="GHEA Grapalat" w:hAnsi="GHEA Grapalat" w:cs="Times Armenian"/>
          <w:sz w:val="20"/>
          <w:lang w:val="af-ZA"/>
        </w:rPr>
        <w:t xml:space="preserve">, </w:t>
      </w:r>
      <w:r w:rsidRPr="00712340">
        <w:rPr>
          <w:rFonts w:ascii="GHEA Grapalat" w:hAnsi="GHEA Grapalat" w:cs="Sylfaen"/>
          <w:sz w:val="20"/>
        </w:rPr>
        <w:t>անկախ</w:t>
      </w:r>
      <w:r w:rsidRPr="00712340">
        <w:rPr>
          <w:rFonts w:ascii="GHEA Grapalat" w:hAnsi="GHEA Grapalat" w:cs="Times Armenian"/>
          <w:sz w:val="20"/>
          <w:lang w:val="af-ZA"/>
        </w:rPr>
        <w:t xml:space="preserve"> </w:t>
      </w:r>
      <w:r w:rsidRPr="00712340">
        <w:rPr>
          <w:rFonts w:ascii="GHEA Grapalat" w:hAnsi="GHEA Grapalat" w:cs="Sylfaen"/>
          <w:sz w:val="20"/>
        </w:rPr>
        <w:t>նրանց</w:t>
      </w:r>
      <w:r w:rsidRPr="00712340">
        <w:rPr>
          <w:rFonts w:ascii="GHEA Grapalat" w:hAnsi="GHEA Grapalat" w:cs="Times Armenian"/>
          <w:sz w:val="20"/>
          <w:lang w:val="af-ZA"/>
        </w:rPr>
        <w:t xml:space="preserve">` </w:t>
      </w:r>
      <w:r w:rsidRPr="00712340">
        <w:rPr>
          <w:rFonts w:ascii="GHEA Grapalat" w:hAnsi="GHEA Grapalat" w:cs="Sylfaen"/>
          <w:sz w:val="20"/>
        </w:rPr>
        <w:t>օտարերկրյա</w:t>
      </w:r>
      <w:r w:rsidRPr="00712340">
        <w:rPr>
          <w:rFonts w:ascii="GHEA Grapalat" w:hAnsi="GHEA Grapalat" w:cs="Times Armenian"/>
          <w:sz w:val="20"/>
          <w:lang w:val="af-ZA"/>
        </w:rPr>
        <w:t xml:space="preserve"> </w:t>
      </w:r>
      <w:r w:rsidRPr="00712340">
        <w:rPr>
          <w:rFonts w:ascii="GHEA Grapalat" w:hAnsi="GHEA Grapalat" w:cs="Sylfaen"/>
          <w:sz w:val="20"/>
        </w:rPr>
        <w:t>ֆիզիկական</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կազմակերպություն</w:t>
      </w:r>
      <w:r w:rsidRPr="00712340">
        <w:rPr>
          <w:rFonts w:ascii="GHEA Grapalat" w:hAnsi="GHEA Grapalat" w:cs="Times Armenian"/>
          <w:sz w:val="20"/>
          <w:lang w:val="af-ZA"/>
        </w:rPr>
        <w:t xml:space="preserve">, </w:t>
      </w:r>
      <w:r w:rsidRPr="00712340">
        <w:rPr>
          <w:rFonts w:ascii="GHEA Grapalat" w:hAnsi="GHEA Grapalat" w:cs="Sylfaen"/>
          <w:sz w:val="20"/>
        </w:rPr>
        <w:t>քաղաքացիություն</w:t>
      </w:r>
      <w:r w:rsidRPr="00712340">
        <w:rPr>
          <w:rFonts w:ascii="GHEA Grapalat" w:hAnsi="GHEA Grapalat" w:cs="Times Armenian"/>
          <w:sz w:val="20"/>
          <w:lang w:val="af-ZA"/>
        </w:rPr>
        <w:t xml:space="preserve"> </w:t>
      </w:r>
      <w:r w:rsidRPr="00712340">
        <w:rPr>
          <w:rFonts w:ascii="GHEA Grapalat" w:hAnsi="GHEA Grapalat" w:cs="Sylfaen"/>
          <w:sz w:val="20"/>
        </w:rPr>
        <w:t>չունեցող</w:t>
      </w:r>
      <w:r w:rsidRPr="00712340">
        <w:rPr>
          <w:rFonts w:ascii="GHEA Grapalat" w:hAnsi="GHEA Grapalat" w:cs="Times Armenian"/>
          <w:sz w:val="20"/>
          <w:lang w:val="af-ZA"/>
        </w:rPr>
        <w:t xml:space="preserve"> </w:t>
      </w:r>
      <w:r w:rsidRPr="00712340">
        <w:rPr>
          <w:rFonts w:ascii="GHEA Grapalat" w:hAnsi="GHEA Grapalat" w:cs="Sylfaen"/>
          <w:sz w:val="20"/>
        </w:rPr>
        <w:t>անձ</w:t>
      </w:r>
      <w:r w:rsidRPr="00712340">
        <w:rPr>
          <w:rFonts w:ascii="GHEA Grapalat" w:hAnsi="GHEA Grapalat" w:cs="Times Armenian"/>
          <w:sz w:val="20"/>
          <w:lang w:val="af-ZA"/>
        </w:rPr>
        <w:t xml:space="preserve"> </w:t>
      </w:r>
      <w:r w:rsidRPr="00712340">
        <w:rPr>
          <w:rFonts w:ascii="GHEA Grapalat" w:hAnsi="GHEA Grapalat" w:cs="Sylfaen"/>
          <w:sz w:val="20"/>
        </w:rPr>
        <w:t>լինելու</w:t>
      </w:r>
      <w:r w:rsidRPr="00712340">
        <w:rPr>
          <w:rFonts w:ascii="GHEA Grapalat" w:hAnsi="GHEA Grapalat" w:cs="Times Armenian"/>
          <w:sz w:val="20"/>
          <w:lang w:val="af-ZA"/>
        </w:rPr>
        <w:t xml:space="preserve"> </w:t>
      </w:r>
      <w:r w:rsidRPr="00712340">
        <w:rPr>
          <w:rFonts w:ascii="GHEA Grapalat" w:hAnsi="GHEA Grapalat" w:cs="Sylfaen"/>
          <w:sz w:val="20"/>
        </w:rPr>
        <w:t>հան</w:t>
      </w:r>
      <w:r w:rsidRPr="00712340">
        <w:rPr>
          <w:rFonts w:ascii="GHEA Grapalat" w:hAnsi="GHEA Grapalat" w:cs="Times Armenian"/>
          <w:sz w:val="20"/>
        </w:rPr>
        <w:t>գ</w:t>
      </w:r>
      <w:r w:rsidRPr="00712340">
        <w:rPr>
          <w:rFonts w:ascii="GHEA Grapalat" w:hAnsi="GHEA Grapalat" w:cs="Sylfaen"/>
          <w:sz w:val="20"/>
        </w:rPr>
        <w:t>ամանքից</w:t>
      </w:r>
      <w:r w:rsidRPr="00712340">
        <w:rPr>
          <w:rFonts w:ascii="GHEA Grapalat" w:hAnsi="GHEA Grapalat" w:cs="Times Armenian"/>
          <w:sz w:val="20"/>
          <w:lang w:val="af-ZA"/>
        </w:rPr>
        <w:t>։</w:t>
      </w:r>
    </w:p>
    <w:p w:rsidR="0073504B" w:rsidRPr="00712340" w:rsidRDefault="0073504B" w:rsidP="0073504B">
      <w:pPr>
        <w:ind w:firstLine="567"/>
        <w:jc w:val="both"/>
        <w:rPr>
          <w:rFonts w:ascii="GHEA Grapalat" w:hAnsi="GHEA Grapalat" w:cs="Times Armenian"/>
          <w:sz w:val="20"/>
          <w:lang w:val="af-ZA"/>
        </w:rPr>
      </w:pP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հարաբերությունների</w:t>
      </w:r>
      <w:r w:rsidRPr="00712340">
        <w:rPr>
          <w:rFonts w:ascii="GHEA Grapalat" w:hAnsi="GHEA Grapalat" w:cs="Times Armenian"/>
          <w:sz w:val="20"/>
          <w:lang w:val="af-ZA"/>
        </w:rPr>
        <w:t xml:space="preserve"> </w:t>
      </w:r>
      <w:r w:rsidRPr="00712340">
        <w:rPr>
          <w:rFonts w:ascii="GHEA Grapalat" w:hAnsi="GHEA Grapalat" w:cs="Sylfaen"/>
          <w:sz w:val="20"/>
        </w:rPr>
        <w:t>նկատմամբ</w:t>
      </w:r>
      <w:r w:rsidRPr="00712340">
        <w:rPr>
          <w:rFonts w:ascii="GHEA Grapalat" w:hAnsi="GHEA Grapalat" w:cs="Times Armenian"/>
          <w:sz w:val="20"/>
          <w:lang w:val="af-ZA"/>
        </w:rPr>
        <w:t xml:space="preserve"> </w:t>
      </w:r>
      <w:r w:rsidRPr="00712340">
        <w:rPr>
          <w:rFonts w:ascii="GHEA Grapalat" w:hAnsi="GHEA Grapalat" w:cs="Sylfaen"/>
          <w:sz w:val="20"/>
        </w:rPr>
        <w:t>կիրառվում</w:t>
      </w:r>
      <w:r w:rsidRPr="00712340">
        <w:rPr>
          <w:rFonts w:ascii="GHEA Grapalat" w:hAnsi="GHEA Grapalat" w:cs="Times Armenian"/>
          <w:sz w:val="20"/>
          <w:lang w:val="af-ZA"/>
        </w:rPr>
        <w:t xml:space="preserve"> </w:t>
      </w:r>
      <w:r w:rsidRPr="00712340">
        <w:rPr>
          <w:rFonts w:ascii="GHEA Grapalat" w:hAnsi="GHEA Grapalat" w:cs="Sylfaen"/>
          <w:sz w:val="20"/>
        </w:rPr>
        <w:t>է</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իրավունքը</w:t>
      </w:r>
      <w:r w:rsidRPr="00712340">
        <w:rPr>
          <w:rFonts w:ascii="GHEA Grapalat" w:hAnsi="GHEA Grapalat" w:cs="Times Armenian"/>
          <w:sz w:val="20"/>
          <w:lang w:val="af-ZA"/>
        </w:rPr>
        <w:t xml:space="preserve">։ </w:t>
      </w:r>
      <w:r w:rsidRPr="00712340">
        <w:rPr>
          <w:rFonts w:ascii="GHEA Grapalat" w:hAnsi="GHEA Grapalat" w:cs="Sylfaen"/>
          <w:sz w:val="20"/>
        </w:rPr>
        <w:t>Սույն</w:t>
      </w:r>
      <w:r w:rsidRPr="00712340">
        <w:rPr>
          <w:rFonts w:ascii="GHEA Grapalat" w:hAnsi="GHEA Grapalat" w:cs="Times Armenian"/>
          <w:sz w:val="20"/>
          <w:lang w:val="af-ZA"/>
        </w:rPr>
        <w:t xml:space="preserve"> </w:t>
      </w:r>
      <w:r w:rsidRPr="00712340">
        <w:rPr>
          <w:rFonts w:ascii="GHEA Grapalat" w:hAnsi="GHEA Grapalat" w:cs="Sylfaen"/>
          <w:sz w:val="20"/>
        </w:rPr>
        <w:t>ընթացակար</w:t>
      </w:r>
      <w:r w:rsidRPr="00712340">
        <w:rPr>
          <w:rFonts w:ascii="GHEA Grapalat" w:hAnsi="GHEA Grapalat" w:cs="Times Armenian"/>
          <w:sz w:val="20"/>
        </w:rPr>
        <w:t>գ</w:t>
      </w:r>
      <w:r w:rsidRPr="00712340">
        <w:rPr>
          <w:rFonts w:ascii="GHEA Grapalat" w:hAnsi="GHEA Grapalat" w:cs="Sylfaen"/>
          <w:sz w:val="20"/>
        </w:rPr>
        <w:t>ի</w:t>
      </w:r>
      <w:r w:rsidRPr="00712340">
        <w:rPr>
          <w:rFonts w:ascii="GHEA Grapalat" w:hAnsi="GHEA Grapalat" w:cs="Times Armenian"/>
          <w:sz w:val="20"/>
          <w:lang w:val="af-ZA"/>
        </w:rPr>
        <w:t xml:space="preserve"> </w:t>
      </w:r>
      <w:r w:rsidRPr="00712340">
        <w:rPr>
          <w:rFonts w:ascii="GHEA Grapalat" w:hAnsi="GHEA Grapalat" w:cs="Sylfaen"/>
          <w:sz w:val="20"/>
        </w:rPr>
        <w:t>հետ</w:t>
      </w:r>
      <w:r w:rsidRPr="00712340">
        <w:rPr>
          <w:rFonts w:ascii="GHEA Grapalat" w:hAnsi="GHEA Grapalat" w:cs="Times Armenian"/>
          <w:sz w:val="20"/>
          <w:lang w:val="af-ZA"/>
        </w:rPr>
        <w:t xml:space="preserve"> </w:t>
      </w:r>
      <w:r w:rsidRPr="00712340">
        <w:rPr>
          <w:rFonts w:ascii="GHEA Grapalat" w:hAnsi="GHEA Grapalat" w:cs="Sylfaen"/>
          <w:sz w:val="20"/>
        </w:rPr>
        <w:t>կապված</w:t>
      </w:r>
      <w:r w:rsidRPr="00712340">
        <w:rPr>
          <w:rFonts w:ascii="GHEA Grapalat" w:hAnsi="GHEA Grapalat" w:cs="Times Armenian"/>
          <w:sz w:val="20"/>
          <w:lang w:val="af-ZA"/>
        </w:rPr>
        <w:t xml:space="preserve"> </w:t>
      </w:r>
      <w:r w:rsidRPr="00712340">
        <w:rPr>
          <w:rFonts w:ascii="GHEA Grapalat" w:hAnsi="GHEA Grapalat" w:cs="Sylfaen"/>
          <w:sz w:val="20"/>
        </w:rPr>
        <w:t>վեճերը</w:t>
      </w:r>
      <w:r w:rsidRPr="00712340">
        <w:rPr>
          <w:rFonts w:ascii="GHEA Grapalat" w:hAnsi="GHEA Grapalat" w:cs="Times Armenian"/>
          <w:sz w:val="20"/>
          <w:lang w:val="af-ZA"/>
        </w:rPr>
        <w:t xml:space="preserve"> </w:t>
      </w:r>
      <w:r w:rsidRPr="00712340">
        <w:rPr>
          <w:rFonts w:ascii="GHEA Grapalat" w:hAnsi="GHEA Grapalat" w:cs="Sylfaen"/>
          <w:sz w:val="20"/>
        </w:rPr>
        <w:t>ենթակա</w:t>
      </w:r>
      <w:r w:rsidRPr="00712340">
        <w:rPr>
          <w:rFonts w:ascii="GHEA Grapalat" w:hAnsi="GHEA Grapalat" w:cs="Times Armenian"/>
          <w:sz w:val="20"/>
          <w:lang w:val="af-ZA"/>
        </w:rPr>
        <w:t xml:space="preserve"> </w:t>
      </w:r>
      <w:r w:rsidRPr="00712340">
        <w:rPr>
          <w:rFonts w:ascii="GHEA Grapalat" w:hAnsi="GHEA Grapalat" w:cs="Sylfaen"/>
          <w:sz w:val="20"/>
        </w:rPr>
        <w:t>են</w:t>
      </w:r>
      <w:r w:rsidRPr="00712340">
        <w:rPr>
          <w:rFonts w:ascii="GHEA Grapalat" w:hAnsi="GHEA Grapalat" w:cs="Times Armenian"/>
          <w:sz w:val="20"/>
          <w:lang w:val="af-ZA"/>
        </w:rPr>
        <w:t xml:space="preserve"> </w:t>
      </w:r>
      <w:r w:rsidRPr="00712340">
        <w:rPr>
          <w:rFonts w:ascii="GHEA Grapalat" w:hAnsi="GHEA Grapalat" w:cs="Sylfaen"/>
          <w:sz w:val="20"/>
        </w:rPr>
        <w:t>քննության</w:t>
      </w:r>
      <w:r w:rsidRPr="00712340">
        <w:rPr>
          <w:rFonts w:ascii="GHEA Grapalat" w:hAnsi="GHEA Grapalat" w:cs="Times Armenian"/>
          <w:sz w:val="20"/>
          <w:lang w:val="af-ZA"/>
        </w:rPr>
        <w:t xml:space="preserve"> </w:t>
      </w:r>
      <w:r w:rsidRPr="00712340">
        <w:rPr>
          <w:rFonts w:ascii="GHEA Grapalat" w:hAnsi="GHEA Grapalat" w:cs="Sylfaen"/>
          <w:sz w:val="20"/>
        </w:rPr>
        <w:t>Հայաստանի</w:t>
      </w:r>
      <w:r w:rsidRPr="00712340">
        <w:rPr>
          <w:rFonts w:ascii="GHEA Grapalat" w:hAnsi="GHEA Grapalat" w:cs="Times Armenian"/>
          <w:sz w:val="20"/>
          <w:lang w:val="af-ZA"/>
        </w:rPr>
        <w:t xml:space="preserve"> </w:t>
      </w:r>
      <w:r w:rsidRPr="00712340">
        <w:rPr>
          <w:rFonts w:ascii="GHEA Grapalat" w:hAnsi="GHEA Grapalat" w:cs="Sylfaen"/>
          <w:sz w:val="20"/>
        </w:rPr>
        <w:t>Հանրապետության</w:t>
      </w:r>
      <w:r w:rsidRPr="00712340">
        <w:rPr>
          <w:rFonts w:ascii="GHEA Grapalat" w:hAnsi="GHEA Grapalat" w:cs="Times Armenian"/>
          <w:sz w:val="20"/>
          <w:lang w:val="af-ZA"/>
        </w:rPr>
        <w:t xml:space="preserve"> </w:t>
      </w:r>
      <w:r w:rsidRPr="00712340">
        <w:rPr>
          <w:rFonts w:ascii="GHEA Grapalat" w:hAnsi="GHEA Grapalat" w:cs="Sylfaen"/>
          <w:sz w:val="20"/>
        </w:rPr>
        <w:t>դատարաններում</w:t>
      </w:r>
      <w:r w:rsidRPr="00712340">
        <w:rPr>
          <w:rFonts w:ascii="GHEA Grapalat" w:hAnsi="GHEA Grapalat" w:cs="Times Armenian"/>
          <w:sz w:val="20"/>
          <w:lang w:val="af-ZA"/>
        </w:rPr>
        <w:t xml:space="preserve">։ </w:t>
      </w:r>
    </w:p>
    <w:p w:rsidR="0073504B" w:rsidRPr="00712340" w:rsidRDefault="0073504B" w:rsidP="0073504B">
      <w:pPr>
        <w:pStyle w:val="BodyTextIndent2"/>
        <w:spacing w:line="240" w:lineRule="auto"/>
        <w:ind w:firstLine="567"/>
        <w:rPr>
          <w:rFonts w:ascii="GHEA Grapalat" w:hAnsi="GHEA Grapalat"/>
        </w:rPr>
      </w:pPr>
      <w:r w:rsidRPr="00712340">
        <w:rPr>
          <w:rFonts w:ascii="GHEA Grapalat" w:hAnsi="GHEA Grapalat"/>
        </w:rPr>
        <w:t xml:space="preserve">Գնահատող հանձնաժողովի քարտուղարի էլեկտրոնային փոստի հասցեն է` </w:t>
      </w:r>
      <w:r w:rsidRPr="00712340">
        <w:rPr>
          <w:rFonts w:ascii="GHEA Grapalat" w:hAnsi="GHEA Grapalat"/>
          <w:sz w:val="24"/>
          <w:szCs w:val="24"/>
        </w:rPr>
        <w:t>«</w:t>
      </w:r>
      <w:r w:rsidRPr="00712340">
        <w:rPr>
          <w:rFonts w:ascii="GHEA Grapalat" w:hAnsi="GHEA Grapalat"/>
          <w:vertAlign w:val="subscript"/>
        </w:rPr>
        <w:t xml:space="preserve"> </w:t>
      </w:r>
      <w:r w:rsidR="00E307D3">
        <w:rPr>
          <w:rFonts w:ascii="GHEA Grapalat" w:hAnsi="GHEA Grapalat"/>
        </w:rPr>
        <w:t>ydt68@mail.ru</w:t>
      </w:r>
      <w:r w:rsidRPr="00712340">
        <w:rPr>
          <w:rFonts w:ascii="GHEA Grapalat" w:hAnsi="GHEA Grapalat"/>
          <w:sz w:val="24"/>
          <w:szCs w:val="24"/>
        </w:rPr>
        <w:t>»</w:t>
      </w:r>
    </w:p>
    <w:p w:rsidR="0073504B" w:rsidRPr="00712340" w:rsidRDefault="0073504B" w:rsidP="0073504B">
      <w:pPr>
        <w:jc w:val="center"/>
        <w:rPr>
          <w:rFonts w:ascii="GHEA Grapalat" w:hAnsi="GHEA Grapalat"/>
          <w:szCs w:val="22"/>
          <w:lang w:val="af-ZA"/>
        </w:rPr>
      </w:pPr>
      <w:r w:rsidRPr="00712340">
        <w:rPr>
          <w:rFonts w:ascii="GHEA Grapalat" w:hAnsi="GHEA Grapalat"/>
          <w:sz w:val="16"/>
          <w:szCs w:val="16"/>
          <w:lang w:val="af-ZA"/>
        </w:rPr>
        <w:br w:type="page"/>
      </w:r>
      <w:r w:rsidRPr="00712340">
        <w:rPr>
          <w:rFonts w:ascii="GHEA Grapalat" w:hAnsi="GHEA Grapalat" w:cs="Sylfaen"/>
          <w:szCs w:val="22"/>
        </w:rPr>
        <w:lastRenderedPageBreak/>
        <w:t>ՄԱՍ</w:t>
      </w:r>
      <w:r w:rsidRPr="00712340">
        <w:rPr>
          <w:rFonts w:ascii="GHEA Grapalat" w:hAnsi="GHEA Grapalat" w:cs="Times Armenian"/>
          <w:szCs w:val="22"/>
          <w:lang w:val="af-ZA"/>
        </w:rPr>
        <w:t xml:space="preserve">  I</w:t>
      </w:r>
    </w:p>
    <w:p w:rsidR="0073504B" w:rsidRPr="00712340" w:rsidRDefault="0073504B" w:rsidP="0073504B">
      <w:pPr>
        <w:pStyle w:val="Heading3"/>
        <w:spacing w:line="240" w:lineRule="auto"/>
        <w:ind w:firstLine="567"/>
        <w:rPr>
          <w:rFonts w:ascii="GHEA Grapalat" w:hAnsi="GHEA Grapalat"/>
          <w:sz w:val="24"/>
          <w:szCs w:val="22"/>
          <w:lang w:val="af-ZA"/>
        </w:rPr>
      </w:pPr>
    </w:p>
    <w:p w:rsidR="0073504B" w:rsidRPr="00712340" w:rsidRDefault="0073504B" w:rsidP="0073504B">
      <w:pPr>
        <w:numPr>
          <w:ilvl w:val="0"/>
          <w:numId w:val="3"/>
        </w:numPr>
        <w:jc w:val="center"/>
        <w:rPr>
          <w:rFonts w:ascii="GHEA Grapalat" w:hAnsi="GHEA Grapalat" w:cs="Sylfaen"/>
          <w:b/>
          <w:sz w:val="20"/>
        </w:rPr>
      </w:pPr>
      <w:r w:rsidRPr="00712340">
        <w:rPr>
          <w:rFonts w:ascii="GHEA Grapalat" w:hAnsi="GHEA Grapalat" w:cs="Sylfaen"/>
          <w:b/>
          <w:sz w:val="20"/>
        </w:rPr>
        <w:t>ԳՆՄԱՆ  ԱՌԱՐԿԱՅԻ  ԲՆՈՒԹԱԳԻՐԸ</w:t>
      </w:r>
    </w:p>
    <w:p w:rsidR="0073504B" w:rsidRPr="00712340" w:rsidRDefault="0073504B" w:rsidP="0073504B">
      <w:pPr>
        <w:ind w:left="360"/>
        <w:jc w:val="center"/>
        <w:rPr>
          <w:rFonts w:ascii="GHEA Grapalat" w:hAnsi="GHEA Grapalat" w:cs="Sylfaen"/>
          <w:b/>
          <w:sz w:val="20"/>
        </w:rPr>
      </w:pPr>
    </w:p>
    <w:p w:rsidR="0073504B" w:rsidRPr="00712340" w:rsidRDefault="0073504B" w:rsidP="0073504B">
      <w:pPr>
        <w:pStyle w:val="Heading3"/>
        <w:spacing w:line="240" w:lineRule="auto"/>
        <w:ind w:firstLine="567"/>
        <w:jc w:val="both"/>
        <w:rPr>
          <w:rFonts w:ascii="GHEA Grapalat" w:hAnsi="GHEA Grapalat"/>
          <w:i w:val="0"/>
          <w:lang w:val="af-ZA"/>
        </w:rPr>
      </w:pPr>
      <w:r w:rsidRPr="00712340">
        <w:rPr>
          <w:rFonts w:ascii="GHEA Grapalat" w:hAnsi="GHEA Grapalat" w:cs="Sylfaen"/>
          <w:i w:val="0"/>
        </w:rPr>
        <w:t>1.1 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sidR="00E307D3">
        <w:rPr>
          <w:rFonts w:ascii="GHEA Grapalat" w:hAnsi="GHEA Grapalat" w:cs="Sylfaen"/>
          <w:i w:val="0"/>
          <w:lang w:val="af-ZA"/>
        </w:rPr>
        <w:t>Եր. Հ. Ղափլանայնաի անվ. դրամատիկական թատրոն</w:t>
      </w:r>
      <w:r w:rsidRPr="00712340">
        <w:rPr>
          <w:rFonts w:ascii="GHEA Grapalat" w:hAnsi="GHEA Grapalat"/>
          <w:i w:val="0"/>
          <w:lang w:val="af-ZA"/>
        </w:rPr>
        <w:t>»</w:t>
      </w:r>
      <w:r w:rsidR="00E307D3">
        <w:rPr>
          <w:rFonts w:ascii="GHEA Grapalat" w:hAnsi="GHEA Grapalat"/>
          <w:i w:val="0"/>
          <w:lang w:val="af-ZA"/>
        </w:rPr>
        <w:t>ՀՈԱԿ-ի</w:t>
      </w:r>
      <w:r w:rsidRPr="00712340">
        <w:rPr>
          <w:rFonts w:ascii="GHEA Grapalat" w:hAnsi="GHEA Grapalat"/>
          <w:i w:val="0"/>
          <w:lang w:val="af-ZA"/>
        </w:rPr>
        <w:t xml:space="preserve">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sidRPr="00712340">
        <w:rPr>
          <w:rFonts w:ascii="GHEA Grapalat" w:hAnsi="GHEA Grapalat"/>
          <w:i w:val="0"/>
          <w:lang w:val="af-ZA"/>
        </w:rPr>
        <w:t>«</w:t>
      </w:r>
      <w:r w:rsidR="00E307D3" w:rsidRPr="00E307D3">
        <w:rPr>
          <w:rFonts w:ascii="GHEA Grapalat" w:hAnsi="GHEA Grapalat"/>
          <w:lang w:val="af-ZA"/>
        </w:rPr>
        <w:t xml:space="preserve"> </w:t>
      </w:r>
      <w:r w:rsidR="00E307D3">
        <w:rPr>
          <w:rFonts w:ascii="GHEA Grapalat" w:hAnsi="GHEA Grapalat"/>
          <w:i w:val="0"/>
          <w:color w:val="FF0000"/>
          <w:lang w:val="af-ZA"/>
        </w:rPr>
        <w:t>անվտանգության ապ</w:t>
      </w:r>
      <w:r w:rsidR="00E307D3" w:rsidRPr="009C16E1">
        <w:rPr>
          <w:rFonts w:ascii="GHEA Grapalat" w:hAnsi="GHEA Grapalat"/>
          <w:i w:val="0"/>
          <w:color w:val="FF0000"/>
          <w:lang w:val="af-ZA"/>
        </w:rPr>
        <w:t>ահովման ծառայության</w:t>
      </w:r>
      <w:r w:rsidR="00E307D3" w:rsidRPr="00712340">
        <w:rPr>
          <w:rFonts w:ascii="GHEA Grapalat" w:hAnsi="GHEA Grapalat"/>
          <w:i w:val="0"/>
          <w:lang w:val="af-ZA"/>
        </w:rPr>
        <w:t xml:space="preserve"> </w:t>
      </w:r>
      <w:r w:rsidRPr="00712340">
        <w:rPr>
          <w:rFonts w:ascii="GHEA Grapalat" w:hAnsi="GHEA Grapalat"/>
          <w:i w:val="0"/>
          <w:lang w:val="af-ZA"/>
        </w:rPr>
        <w:t xml:space="preserve">» </w:t>
      </w:r>
      <w:r w:rsidRPr="00712340">
        <w:rPr>
          <w:rFonts w:ascii="GHEA Grapalat" w:hAnsi="GHEA Grapalat"/>
          <w:i w:val="0"/>
        </w:rPr>
        <w:t>ձեռքբերումը (այսուհետ` նաև ծառայություն)</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sidRPr="00712340">
        <w:rPr>
          <w:rFonts w:ascii="GHEA Grapalat" w:hAnsi="GHEA Grapalat"/>
          <w:i w:val="0"/>
        </w:rPr>
        <w:t>են</w:t>
      </w:r>
      <w:r w:rsidRPr="00712340">
        <w:rPr>
          <w:rFonts w:ascii="GHEA Grapalat" w:hAnsi="GHEA Grapalat"/>
          <w:i w:val="0"/>
          <w:lang w:val="af-ZA"/>
        </w:rPr>
        <w:t xml:space="preserve"> «</w:t>
      </w:r>
      <w:r w:rsidR="00E307D3">
        <w:rPr>
          <w:rFonts w:ascii="GHEA Grapalat" w:hAnsi="GHEA Grapalat"/>
          <w:i w:val="0"/>
        </w:rPr>
        <w:t>մեկ</w:t>
      </w:r>
      <w:r w:rsidRPr="00712340">
        <w:rPr>
          <w:rFonts w:ascii="GHEA Grapalat" w:hAnsi="GHEA Grapalat"/>
          <w:i w:val="0"/>
          <w:lang w:val="af-ZA"/>
        </w:rPr>
        <w:t xml:space="preserve">» </w:t>
      </w:r>
      <w:r w:rsidRPr="00712340">
        <w:rPr>
          <w:rFonts w:ascii="GHEA Grapalat" w:hAnsi="GHEA Grapalat" w:cs="Sylfaen"/>
          <w:i w:val="0"/>
        </w:rPr>
        <w:t>չափաբաժիներում</w:t>
      </w:r>
      <w:r w:rsidRPr="0071234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3504B" w:rsidRPr="00712340" w:rsidTr="006C1BD0">
        <w:tc>
          <w:tcPr>
            <w:tcW w:w="1530" w:type="dxa"/>
            <w:vAlign w:val="center"/>
          </w:tcPr>
          <w:p w:rsidR="0073504B" w:rsidRPr="00712340" w:rsidRDefault="0073504B" w:rsidP="006C1BD0">
            <w:pPr>
              <w:pStyle w:val="BodyTextIndent2"/>
              <w:spacing w:line="240" w:lineRule="auto"/>
              <w:ind w:firstLine="0"/>
              <w:jc w:val="center"/>
              <w:rPr>
                <w:rFonts w:ascii="GHEA Grapalat" w:hAnsi="GHEA Grapalat"/>
                <w:b/>
                <w:bCs/>
                <w:i/>
                <w:iCs/>
                <w:sz w:val="14"/>
                <w:szCs w:val="14"/>
              </w:rPr>
            </w:pPr>
            <w:r w:rsidRPr="00712340">
              <w:rPr>
                <w:rFonts w:ascii="GHEA Grapalat" w:hAnsi="GHEA Grapalat"/>
                <w:b/>
                <w:bCs/>
                <w:i/>
                <w:iCs/>
                <w:sz w:val="14"/>
                <w:szCs w:val="14"/>
              </w:rPr>
              <w:t>Չափաբաժինների համարները</w:t>
            </w:r>
          </w:p>
        </w:tc>
        <w:tc>
          <w:tcPr>
            <w:tcW w:w="8820" w:type="dxa"/>
            <w:vAlign w:val="center"/>
          </w:tcPr>
          <w:p w:rsidR="0073504B" w:rsidRPr="00712340" w:rsidRDefault="0073504B" w:rsidP="006C1BD0">
            <w:pPr>
              <w:pStyle w:val="BodyTextIndent2"/>
              <w:spacing w:line="240" w:lineRule="auto"/>
              <w:ind w:firstLine="0"/>
              <w:jc w:val="center"/>
              <w:rPr>
                <w:rFonts w:ascii="GHEA Grapalat" w:hAnsi="GHEA Grapalat"/>
                <w:b/>
                <w:bCs/>
                <w:i/>
                <w:iCs/>
              </w:rPr>
            </w:pPr>
            <w:r w:rsidRPr="00712340">
              <w:rPr>
                <w:rFonts w:ascii="GHEA Grapalat" w:hAnsi="GHEA Grapalat"/>
                <w:b/>
                <w:bCs/>
                <w:i/>
                <w:iCs/>
              </w:rPr>
              <w:t>Չափաբաժնի անվանումը</w:t>
            </w:r>
          </w:p>
        </w:tc>
      </w:tr>
      <w:tr w:rsidR="0073504B" w:rsidRPr="00E307D3" w:rsidTr="006C1BD0">
        <w:tc>
          <w:tcPr>
            <w:tcW w:w="1530" w:type="dxa"/>
            <w:vAlign w:val="center"/>
          </w:tcPr>
          <w:p w:rsidR="0073504B" w:rsidRPr="00712340" w:rsidRDefault="0073504B" w:rsidP="006C1BD0">
            <w:pPr>
              <w:pStyle w:val="BodyTextIndent2"/>
              <w:spacing w:line="240" w:lineRule="auto"/>
              <w:ind w:firstLine="0"/>
              <w:jc w:val="center"/>
              <w:rPr>
                <w:rFonts w:ascii="GHEA Grapalat" w:hAnsi="GHEA Grapalat"/>
                <w:sz w:val="16"/>
              </w:rPr>
            </w:pPr>
            <w:r w:rsidRPr="00712340">
              <w:rPr>
                <w:rFonts w:ascii="GHEA Grapalat" w:hAnsi="GHEA Grapalat"/>
                <w:sz w:val="16"/>
              </w:rPr>
              <w:t>1</w:t>
            </w:r>
          </w:p>
        </w:tc>
        <w:tc>
          <w:tcPr>
            <w:tcW w:w="8820" w:type="dxa"/>
            <w:vAlign w:val="center"/>
          </w:tcPr>
          <w:p w:rsidR="0073504B" w:rsidRPr="00E307D3" w:rsidRDefault="00E307D3" w:rsidP="006C1BD0">
            <w:pPr>
              <w:pStyle w:val="BodyTextIndent2"/>
              <w:spacing w:line="240" w:lineRule="auto"/>
              <w:ind w:firstLine="0"/>
              <w:rPr>
                <w:rFonts w:ascii="GHEA Grapalat" w:hAnsi="GHEA Grapalat"/>
                <w:u w:val="single"/>
                <w:vertAlign w:val="subscript"/>
              </w:rPr>
            </w:pPr>
            <w:r>
              <w:rPr>
                <w:rFonts w:ascii="GHEA Grapalat" w:hAnsi="GHEA Grapalat"/>
                <w:color w:val="FF0000"/>
              </w:rPr>
              <w:t>անվտանգության ապ</w:t>
            </w:r>
            <w:r w:rsidRPr="009C16E1">
              <w:rPr>
                <w:rFonts w:ascii="GHEA Grapalat" w:hAnsi="GHEA Grapalat"/>
                <w:color w:val="FF0000"/>
              </w:rPr>
              <w:t>ահովման ծառայության</w:t>
            </w:r>
          </w:p>
        </w:tc>
      </w:tr>
      <w:tr w:rsidR="0073504B" w:rsidRPr="00E307D3" w:rsidTr="006C1BD0">
        <w:tc>
          <w:tcPr>
            <w:tcW w:w="1530" w:type="dxa"/>
            <w:vAlign w:val="center"/>
          </w:tcPr>
          <w:p w:rsidR="0073504B" w:rsidRPr="00712340" w:rsidRDefault="0073504B" w:rsidP="006C1BD0">
            <w:pPr>
              <w:pStyle w:val="BodyTextIndent2"/>
              <w:spacing w:line="240" w:lineRule="auto"/>
              <w:ind w:firstLine="0"/>
              <w:jc w:val="center"/>
              <w:rPr>
                <w:rFonts w:ascii="GHEA Grapalat" w:hAnsi="GHEA Grapalat"/>
                <w:sz w:val="16"/>
              </w:rPr>
            </w:pPr>
          </w:p>
        </w:tc>
        <w:tc>
          <w:tcPr>
            <w:tcW w:w="8820" w:type="dxa"/>
            <w:vAlign w:val="center"/>
          </w:tcPr>
          <w:p w:rsidR="0073504B" w:rsidRPr="00712340" w:rsidRDefault="0073504B" w:rsidP="006C1BD0">
            <w:pPr>
              <w:pStyle w:val="BodyTextIndent2"/>
              <w:spacing w:line="240" w:lineRule="auto"/>
              <w:ind w:firstLine="0"/>
              <w:rPr>
                <w:rFonts w:ascii="GHEA Grapalat" w:hAnsi="GHEA Grapalat"/>
              </w:rPr>
            </w:pPr>
          </w:p>
        </w:tc>
      </w:tr>
    </w:tbl>
    <w:p w:rsidR="0073504B" w:rsidRPr="00712340" w:rsidRDefault="0073504B" w:rsidP="0073504B">
      <w:pPr>
        <w:pStyle w:val="BodyTextIndent2"/>
        <w:spacing w:line="240" w:lineRule="auto"/>
        <w:ind w:firstLine="567"/>
        <w:rPr>
          <w:rFonts w:ascii="GHEA Grapalat" w:hAnsi="GHEA Grapalat"/>
        </w:rPr>
      </w:pPr>
      <w:r w:rsidRPr="0071234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73504B" w:rsidRPr="00712340" w:rsidRDefault="0073504B" w:rsidP="0073504B">
      <w:pPr>
        <w:ind w:firstLine="567"/>
        <w:rPr>
          <w:rFonts w:ascii="GHEA Grapalat" w:hAnsi="GHEA Grapalat" w:cs="Sylfaen"/>
          <w:i/>
          <w:sz w:val="20"/>
          <w:lang w:val="es-ES"/>
        </w:rPr>
      </w:pPr>
    </w:p>
    <w:p w:rsidR="0073504B" w:rsidRPr="00712340" w:rsidRDefault="0073504B" w:rsidP="0073504B">
      <w:pPr>
        <w:ind w:firstLine="567"/>
        <w:rPr>
          <w:rFonts w:ascii="GHEA Grapalat" w:hAnsi="GHEA Grapalat" w:cs="Sylfaen"/>
          <w:i/>
          <w:sz w:val="20"/>
          <w:lang w:val="es-ES"/>
        </w:rPr>
      </w:pPr>
    </w:p>
    <w:p w:rsidR="0073504B" w:rsidRPr="00712340" w:rsidRDefault="0073504B" w:rsidP="0073504B">
      <w:pPr>
        <w:jc w:val="center"/>
        <w:rPr>
          <w:rFonts w:ascii="GHEA Grapalat" w:hAnsi="GHEA Grapalat"/>
          <w:b/>
          <w:sz w:val="20"/>
          <w:lang w:val="es-ES"/>
        </w:rPr>
      </w:pPr>
      <w:r w:rsidRPr="00712340">
        <w:rPr>
          <w:rFonts w:ascii="GHEA Grapalat" w:hAnsi="GHEA Grapalat"/>
          <w:b/>
          <w:sz w:val="20"/>
          <w:lang w:val="es-ES"/>
        </w:rPr>
        <w:t xml:space="preserve">2.  </w:t>
      </w:r>
      <w:r w:rsidRPr="00712340">
        <w:rPr>
          <w:rFonts w:ascii="GHEA Grapalat" w:hAnsi="GHEA Grapalat" w:cs="Sylfaen"/>
          <w:b/>
          <w:sz w:val="20"/>
        </w:rPr>
        <w:t>ՄԱՍՆԱԿՑԻ</w:t>
      </w:r>
      <w:r w:rsidRPr="00712340">
        <w:rPr>
          <w:rFonts w:ascii="GHEA Grapalat" w:hAnsi="GHEA Grapalat"/>
          <w:b/>
          <w:sz w:val="20"/>
          <w:lang w:val="es-ES"/>
        </w:rPr>
        <w:t xml:space="preserve"> </w:t>
      </w:r>
      <w:r w:rsidRPr="00712340">
        <w:rPr>
          <w:rFonts w:ascii="GHEA Grapalat" w:hAnsi="GHEA Grapalat" w:cs="Sylfaen"/>
          <w:b/>
          <w:sz w:val="20"/>
        </w:rPr>
        <w:t>ՄԱՍՆԱԿՑՈՒԹՅԱՆ</w:t>
      </w:r>
      <w:r w:rsidRPr="00712340">
        <w:rPr>
          <w:rFonts w:ascii="GHEA Grapalat" w:hAnsi="GHEA Grapalat"/>
          <w:b/>
          <w:sz w:val="20"/>
          <w:lang w:val="es-ES"/>
        </w:rPr>
        <w:t xml:space="preserve"> </w:t>
      </w:r>
      <w:r w:rsidRPr="00712340">
        <w:rPr>
          <w:rFonts w:ascii="GHEA Grapalat" w:hAnsi="GHEA Grapalat" w:cs="Sylfaen"/>
          <w:b/>
          <w:sz w:val="20"/>
        </w:rPr>
        <w:t>ԻՐԱՎՈՒՆՔԻ</w:t>
      </w:r>
      <w:r w:rsidRPr="00712340">
        <w:rPr>
          <w:rFonts w:ascii="GHEA Grapalat" w:hAnsi="GHEA Grapalat"/>
          <w:b/>
          <w:sz w:val="20"/>
          <w:lang w:val="es-ES"/>
        </w:rPr>
        <w:t xml:space="preserve"> </w:t>
      </w:r>
      <w:r w:rsidRPr="00712340">
        <w:rPr>
          <w:rFonts w:ascii="GHEA Grapalat" w:hAnsi="GHEA Grapalat" w:cs="Sylfaen"/>
          <w:b/>
          <w:sz w:val="20"/>
        </w:rPr>
        <w:t>ՊԱՀԱՆՋՆԵՐԸ</w:t>
      </w:r>
      <w:r w:rsidRPr="00712340">
        <w:rPr>
          <w:rFonts w:ascii="GHEA Grapalat" w:hAnsi="GHEA Grapalat"/>
          <w:b/>
          <w:sz w:val="20"/>
          <w:lang w:val="es-ES"/>
        </w:rPr>
        <w:t xml:space="preserve">, </w:t>
      </w:r>
      <w:r w:rsidRPr="00712340">
        <w:rPr>
          <w:rFonts w:ascii="GHEA Grapalat" w:hAnsi="GHEA Grapalat" w:cs="Sylfaen"/>
          <w:b/>
          <w:sz w:val="20"/>
        </w:rPr>
        <w:t>ՈՐԱԿԱՎՈՐՄԱՆ</w:t>
      </w:r>
      <w:r w:rsidRPr="00712340">
        <w:rPr>
          <w:rFonts w:ascii="GHEA Grapalat" w:hAnsi="GHEA Grapalat"/>
          <w:b/>
          <w:sz w:val="20"/>
          <w:lang w:val="es-ES"/>
        </w:rPr>
        <w:t xml:space="preserve"> </w:t>
      </w:r>
      <w:r w:rsidRPr="00712340">
        <w:rPr>
          <w:rFonts w:ascii="GHEA Grapalat" w:hAnsi="GHEA Grapalat" w:cs="Sylfaen"/>
          <w:b/>
          <w:sz w:val="20"/>
        </w:rPr>
        <w:t>ՉԱՓԱՆԻՇՆԵՐԸ</w:t>
      </w:r>
      <w:r w:rsidRPr="00712340">
        <w:rPr>
          <w:rFonts w:ascii="GHEA Grapalat" w:hAnsi="GHEA Grapalat"/>
          <w:b/>
          <w:sz w:val="20"/>
          <w:lang w:val="es-ES"/>
        </w:rPr>
        <w:t xml:space="preserve">  ԵՎ </w:t>
      </w:r>
      <w:r w:rsidRPr="00712340">
        <w:rPr>
          <w:rFonts w:ascii="GHEA Grapalat" w:hAnsi="GHEA Grapalat" w:cs="Sylfaen"/>
          <w:b/>
          <w:sz w:val="20"/>
        </w:rPr>
        <w:t>ԴՐԱՆՑ</w:t>
      </w:r>
      <w:r w:rsidRPr="00712340">
        <w:rPr>
          <w:rFonts w:ascii="GHEA Grapalat" w:hAnsi="GHEA Grapalat"/>
          <w:b/>
          <w:sz w:val="20"/>
          <w:lang w:val="es-ES"/>
        </w:rPr>
        <w:t xml:space="preserve"> </w:t>
      </w:r>
      <w:r w:rsidRPr="00712340">
        <w:rPr>
          <w:rFonts w:ascii="GHEA Grapalat" w:hAnsi="GHEA Grapalat" w:cs="Sylfaen"/>
          <w:b/>
          <w:sz w:val="20"/>
          <w:lang w:val="es-ES"/>
        </w:rPr>
        <w:t>Գ</w:t>
      </w:r>
      <w:r w:rsidRPr="00712340">
        <w:rPr>
          <w:rFonts w:ascii="GHEA Grapalat" w:hAnsi="GHEA Grapalat" w:cs="Sylfaen"/>
          <w:b/>
          <w:sz w:val="20"/>
        </w:rPr>
        <w:t>ՆԱՀԱՏՄԱՆ</w:t>
      </w:r>
      <w:r w:rsidRPr="00712340">
        <w:rPr>
          <w:rFonts w:ascii="GHEA Grapalat" w:hAnsi="GHEA Grapalat"/>
          <w:b/>
          <w:sz w:val="20"/>
          <w:lang w:val="es-ES"/>
        </w:rPr>
        <w:t xml:space="preserve"> </w:t>
      </w:r>
      <w:r w:rsidRPr="00712340">
        <w:rPr>
          <w:rFonts w:ascii="GHEA Grapalat" w:hAnsi="GHEA Grapalat" w:cs="Sylfaen"/>
          <w:b/>
          <w:sz w:val="20"/>
        </w:rPr>
        <w:t>ԿԱՐ</w:t>
      </w:r>
      <w:r w:rsidRPr="00712340">
        <w:rPr>
          <w:rFonts w:ascii="GHEA Grapalat" w:hAnsi="GHEA Grapalat" w:cs="Sylfaen"/>
          <w:b/>
          <w:sz w:val="20"/>
          <w:lang w:val="es-ES"/>
        </w:rPr>
        <w:t>Գ</w:t>
      </w:r>
      <w:r w:rsidRPr="00712340">
        <w:rPr>
          <w:rFonts w:ascii="GHEA Grapalat" w:hAnsi="GHEA Grapalat" w:cs="Sylfaen"/>
          <w:b/>
          <w:sz w:val="20"/>
        </w:rPr>
        <w:t>Ը</w:t>
      </w:r>
      <w:r w:rsidRPr="00712340">
        <w:rPr>
          <w:rFonts w:ascii="GHEA Grapalat" w:hAnsi="GHEA Grapalat"/>
          <w:b/>
          <w:sz w:val="20"/>
          <w:lang w:val="es-ES"/>
        </w:rPr>
        <w:t xml:space="preserve"> </w:t>
      </w:r>
    </w:p>
    <w:p w:rsidR="0073504B" w:rsidRPr="00712340" w:rsidRDefault="0073504B" w:rsidP="0073504B">
      <w:pPr>
        <w:ind w:firstLine="567"/>
        <w:jc w:val="both"/>
        <w:rPr>
          <w:rFonts w:ascii="GHEA Grapalat" w:hAnsi="GHEA Grapalat"/>
          <w:szCs w:val="22"/>
          <w:lang w:val="es-ES"/>
        </w:rPr>
      </w:pPr>
    </w:p>
    <w:p w:rsidR="0073504B" w:rsidRPr="00712340" w:rsidRDefault="0073504B" w:rsidP="0073504B">
      <w:pPr>
        <w:ind w:firstLine="567"/>
        <w:jc w:val="both"/>
        <w:rPr>
          <w:rFonts w:ascii="GHEA Grapalat" w:hAnsi="GHEA Grapalat" w:cs="Arial Armenian"/>
          <w:sz w:val="20"/>
          <w:lang w:val="es-ES"/>
        </w:rPr>
      </w:pPr>
      <w:r w:rsidRPr="00712340">
        <w:rPr>
          <w:rFonts w:ascii="GHEA Grapalat" w:hAnsi="GHEA Grapalat" w:cs="Arial Armenian"/>
          <w:sz w:val="20"/>
          <w:lang w:val="es-ES"/>
        </w:rPr>
        <w:t xml:space="preserve">2.1 </w:t>
      </w:r>
      <w:r w:rsidRPr="00712340">
        <w:rPr>
          <w:rFonts w:ascii="GHEA Grapalat" w:hAnsi="GHEA Grapalat" w:cs="Sylfaen"/>
          <w:sz w:val="20"/>
          <w:lang w:val="ru-RU"/>
        </w:rPr>
        <w:t>Սույն</w:t>
      </w:r>
      <w:r w:rsidRPr="00712340">
        <w:rPr>
          <w:rFonts w:ascii="GHEA Grapalat" w:hAnsi="GHEA Grapalat" w:cs="Arial Armenian"/>
          <w:sz w:val="20"/>
          <w:lang w:val="es-ES"/>
        </w:rPr>
        <w:t xml:space="preserve">  ընթացակարգին </w:t>
      </w:r>
      <w:r w:rsidRPr="00712340">
        <w:rPr>
          <w:rFonts w:ascii="GHEA Grapalat" w:hAnsi="GHEA Grapalat" w:cs="Sylfaen"/>
          <w:sz w:val="20"/>
          <w:lang w:val="ru-RU"/>
        </w:rPr>
        <w:t>մասնակցելու</w:t>
      </w:r>
      <w:r w:rsidRPr="00712340">
        <w:rPr>
          <w:rFonts w:ascii="GHEA Grapalat" w:hAnsi="GHEA Grapalat" w:cs="Arial Armenian"/>
          <w:sz w:val="20"/>
          <w:lang w:val="es-ES"/>
        </w:rPr>
        <w:t xml:space="preserve"> </w:t>
      </w:r>
      <w:r w:rsidRPr="00712340">
        <w:rPr>
          <w:rFonts w:ascii="GHEA Grapalat" w:hAnsi="GHEA Grapalat" w:cs="Sylfaen"/>
          <w:sz w:val="20"/>
          <w:lang w:val="ru-RU"/>
        </w:rPr>
        <w:t>իրավունք</w:t>
      </w:r>
      <w:r w:rsidRPr="00712340">
        <w:rPr>
          <w:rFonts w:ascii="GHEA Grapalat" w:hAnsi="GHEA Grapalat" w:cs="Arial Armenian"/>
          <w:sz w:val="20"/>
          <w:lang w:val="es-ES"/>
        </w:rPr>
        <w:t xml:space="preserve"> </w:t>
      </w:r>
      <w:r w:rsidRPr="00712340">
        <w:rPr>
          <w:rFonts w:ascii="GHEA Grapalat" w:hAnsi="GHEA Grapalat" w:cs="Sylfaen"/>
          <w:sz w:val="20"/>
          <w:lang w:val="ru-RU"/>
        </w:rPr>
        <w:t>չունեն</w:t>
      </w:r>
      <w:r w:rsidRPr="00712340">
        <w:rPr>
          <w:rFonts w:ascii="GHEA Grapalat" w:hAnsi="GHEA Grapalat" w:cs="Arial Armenian"/>
          <w:sz w:val="20"/>
          <w:lang w:val="es-ES"/>
        </w:rPr>
        <w:t xml:space="preserve"> </w:t>
      </w:r>
      <w:r w:rsidRPr="00712340">
        <w:rPr>
          <w:rFonts w:ascii="GHEA Grapalat" w:hAnsi="GHEA Grapalat" w:cs="Sylfaen"/>
          <w:sz w:val="20"/>
          <w:lang w:val="ru-RU"/>
        </w:rPr>
        <w:t>անձինք</w:t>
      </w:r>
      <w:r w:rsidRPr="00712340">
        <w:rPr>
          <w:rFonts w:ascii="GHEA Grapalat" w:hAnsi="GHEA Grapalat" w:cs="Sylfaen"/>
          <w:sz w:val="20"/>
          <w:lang w:val="es-ES"/>
        </w:rPr>
        <w:t>.</w:t>
      </w:r>
    </w:p>
    <w:p w:rsidR="0073504B" w:rsidRPr="00712340" w:rsidRDefault="0073504B" w:rsidP="0073504B">
      <w:pPr>
        <w:ind w:firstLine="720"/>
        <w:jc w:val="both"/>
        <w:rPr>
          <w:rFonts w:ascii="GHEA Grapalat" w:hAnsi="GHEA Grapalat"/>
          <w:sz w:val="20"/>
          <w:szCs w:val="20"/>
          <w:lang w:val="es-ES"/>
        </w:rPr>
      </w:pPr>
      <w:r w:rsidRPr="00712340">
        <w:rPr>
          <w:rFonts w:ascii="GHEA Grapalat" w:hAnsi="GHEA Grapalat"/>
          <w:sz w:val="20"/>
          <w:szCs w:val="20"/>
          <w:lang w:val="es-ES"/>
        </w:rPr>
        <w:t xml:space="preserve">1)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դատական</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ճանաչվել</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սնանկ</w:t>
      </w:r>
      <w:r w:rsidRPr="00712340">
        <w:rPr>
          <w:rFonts w:ascii="GHEA Grapalat" w:hAnsi="GHEA Grapalat"/>
          <w:sz w:val="20"/>
          <w:szCs w:val="20"/>
          <w:lang w:val="es-ES"/>
        </w:rPr>
        <w:t xml:space="preserve">. </w:t>
      </w:r>
    </w:p>
    <w:p w:rsidR="0073504B" w:rsidRPr="00712340" w:rsidRDefault="0073504B" w:rsidP="0073504B">
      <w:pPr>
        <w:tabs>
          <w:tab w:val="left" w:pos="7200"/>
        </w:tabs>
        <w:ind w:firstLine="720"/>
        <w:jc w:val="both"/>
        <w:rPr>
          <w:rFonts w:ascii="GHEA Grapalat" w:hAnsi="GHEA Grapalat"/>
          <w:sz w:val="20"/>
          <w:szCs w:val="20"/>
          <w:lang w:val="es-ES"/>
        </w:rPr>
      </w:pPr>
      <w:r w:rsidRPr="00712340">
        <w:rPr>
          <w:rFonts w:ascii="GHEA Grapalat" w:hAnsi="GHEA Grapalat"/>
          <w:sz w:val="20"/>
          <w:szCs w:val="20"/>
          <w:lang w:val="es-ES"/>
        </w:rPr>
        <w:t xml:space="preserve">2)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sz w:val="20"/>
          <w:szCs w:val="20"/>
        </w:rPr>
        <w:t>հարկային</w:t>
      </w:r>
      <w:r w:rsidRPr="00712340">
        <w:rPr>
          <w:rFonts w:ascii="GHEA Grapalat" w:hAnsi="GHEA Grapalat"/>
          <w:sz w:val="20"/>
          <w:szCs w:val="20"/>
          <w:lang w:val="es-ES"/>
        </w:rPr>
        <w:t xml:space="preserve"> </w:t>
      </w:r>
      <w:r w:rsidRPr="00712340">
        <w:rPr>
          <w:rFonts w:ascii="GHEA Grapalat" w:hAnsi="GHEA Grapalat"/>
          <w:sz w:val="20"/>
          <w:szCs w:val="20"/>
        </w:rPr>
        <w:t>մարմնի</w:t>
      </w:r>
      <w:r w:rsidRPr="00712340">
        <w:rPr>
          <w:rFonts w:ascii="GHEA Grapalat" w:hAnsi="GHEA Grapalat"/>
          <w:sz w:val="20"/>
          <w:szCs w:val="20"/>
          <w:lang w:val="es-ES"/>
        </w:rPr>
        <w:t xml:space="preserve"> </w:t>
      </w:r>
      <w:r w:rsidRPr="00712340">
        <w:rPr>
          <w:rFonts w:ascii="GHEA Grapalat" w:hAnsi="GHEA Grapalat"/>
          <w:sz w:val="20"/>
          <w:szCs w:val="20"/>
        </w:rPr>
        <w:t>կողմից</w:t>
      </w:r>
      <w:r w:rsidRPr="00712340">
        <w:rPr>
          <w:rFonts w:ascii="GHEA Grapalat" w:hAnsi="GHEA Grapalat"/>
          <w:sz w:val="20"/>
          <w:szCs w:val="20"/>
          <w:lang w:val="es-ES"/>
        </w:rPr>
        <w:t xml:space="preserve"> </w:t>
      </w:r>
      <w:r w:rsidRPr="00712340">
        <w:rPr>
          <w:rFonts w:ascii="GHEA Grapalat" w:hAnsi="GHEA Grapalat"/>
          <w:sz w:val="20"/>
          <w:szCs w:val="20"/>
        </w:rPr>
        <w:t>վերահսկվող</w:t>
      </w:r>
      <w:r w:rsidRPr="00712340">
        <w:rPr>
          <w:rFonts w:ascii="GHEA Grapalat" w:hAnsi="GHEA Grapalat"/>
          <w:sz w:val="20"/>
          <w:szCs w:val="20"/>
          <w:lang w:val="es-ES"/>
        </w:rPr>
        <w:t xml:space="preserve"> </w:t>
      </w:r>
      <w:r w:rsidRPr="00712340">
        <w:rPr>
          <w:rFonts w:ascii="GHEA Grapalat" w:hAnsi="GHEA Grapalat"/>
          <w:sz w:val="20"/>
          <w:szCs w:val="20"/>
        </w:rPr>
        <w:t>եկամուտների</w:t>
      </w:r>
      <w:r w:rsidRPr="00712340">
        <w:rPr>
          <w:rFonts w:ascii="GHEA Grapalat" w:hAnsi="GHEA Grapalat"/>
          <w:sz w:val="20"/>
          <w:szCs w:val="20"/>
          <w:lang w:val="es-ES"/>
        </w:rPr>
        <w:t xml:space="preserve"> </w:t>
      </w:r>
      <w:r w:rsidRPr="00712340">
        <w:rPr>
          <w:rFonts w:ascii="GHEA Grapalat" w:hAnsi="GHEA Grapalat"/>
          <w:sz w:val="20"/>
          <w:szCs w:val="20"/>
        </w:rPr>
        <w:t>գծով</w:t>
      </w:r>
      <w:r w:rsidRPr="00712340">
        <w:rPr>
          <w:rFonts w:ascii="GHEA Grapalat" w:hAnsi="GHEA Grapalat"/>
          <w:sz w:val="20"/>
          <w:szCs w:val="20"/>
          <w:lang w:val="es-ES"/>
        </w:rPr>
        <w:t xml:space="preserve"> </w:t>
      </w:r>
      <w:r w:rsidRPr="00712340">
        <w:rPr>
          <w:rFonts w:ascii="GHEA Grapalat" w:hAnsi="GHEA Grapalat" w:cs="Sylfaen"/>
          <w:sz w:val="20"/>
          <w:szCs w:val="20"/>
        </w:rPr>
        <w:t>ունեն</w:t>
      </w:r>
      <w:r w:rsidRPr="00712340">
        <w:rPr>
          <w:rFonts w:ascii="GHEA Grapalat" w:hAnsi="GHEA Grapalat"/>
          <w:sz w:val="20"/>
          <w:szCs w:val="20"/>
          <w:lang w:val="es-ES"/>
        </w:rPr>
        <w:t xml:space="preserve"> </w:t>
      </w:r>
      <w:r w:rsidRPr="00712340">
        <w:rPr>
          <w:rFonts w:ascii="GHEA Grapalat" w:hAnsi="GHEA Grapalat" w:cs="Sylfaen"/>
          <w:sz w:val="20"/>
          <w:szCs w:val="20"/>
        </w:rPr>
        <w:t>իրենց</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ներկայացրած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մինչև</w:t>
      </w:r>
      <w:r w:rsidRPr="00712340">
        <w:rPr>
          <w:rFonts w:ascii="GHEA Grapalat" w:hAnsi="GHEA Grapalat" w:cs="Sylfaen"/>
          <w:sz w:val="20"/>
          <w:szCs w:val="20"/>
          <w:lang w:val="es-ES"/>
        </w:rPr>
        <w:t xml:space="preserve"> </w:t>
      </w:r>
      <w:r w:rsidRPr="00712340">
        <w:rPr>
          <w:rFonts w:ascii="GHEA Grapalat" w:hAnsi="GHEA Grapalat" w:cs="Sylfaen"/>
          <w:sz w:val="20"/>
          <w:szCs w:val="20"/>
        </w:rPr>
        <w:t>մեկ</w:t>
      </w:r>
      <w:r w:rsidRPr="00712340">
        <w:rPr>
          <w:rFonts w:ascii="GHEA Grapalat" w:hAnsi="GHEA Grapalat" w:cs="Sylfaen"/>
          <w:sz w:val="20"/>
          <w:szCs w:val="20"/>
          <w:lang w:val="es-ES"/>
        </w:rPr>
        <w:t xml:space="preserve"> </w:t>
      </w:r>
      <w:r w:rsidRPr="00712340">
        <w:rPr>
          <w:rFonts w:ascii="GHEA Grapalat" w:hAnsi="GHEA Grapalat" w:cs="Sylfaen"/>
          <w:sz w:val="20"/>
          <w:szCs w:val="20"/>
        </w:rPr>
        <w:t>տոկոսը</w:t>
      </w:r>
      <w:r w:rsidRPr="00712340">
        <w:rPr>
          <w:rFonts w:ascii="GHEA Grapalat" w:hAnsi="GHEA Grapalat" w:cs="Sylfaen"/>
          <w:sz w:val="20"/>
          <w:szCs w:val="20"/>
          <w:lang w:val="es-ES"/>
        </w:rPr>
        <w:t xml:space="preserve">, </w:t>
      </w:r>
      <w:r w:rsidRPr="00712340">
        <w:rPr>
          <w:rFonts w:ascii="GHEA Grapalat" w:hAnsi="GHEA Grapalat" w:cs="Sylfaen"/>
          <w:sz w:val="20"/>
          <w:szCs w:val="20"/>
        </w:rPr>
        <w:t>բայց</w:t>
      </w:r>
      <w:r w:rsidRPr="00712340">
        <w:rPr>
          <w:rFonts w:ascii="GHEA Grapalat" w:hAnsi="GHEA Grapalat" w:cs="Sylfaen"/>
          <w:sz w:val="20"/>
          <w:szCs w:val="20"/>
          <w:lang w:val="es-ES"/>
        </w:rPr>
        <w:t xml:space="preserve"> </w:t>
      </w:r>
      <w:r w:rsidRPr="00712340">
        <w:rPr>
          <w:rFonts w:ascii="GHEA Grapalat" w:hAnsi="GHEA Grapalat" w:cs="Sylfaen"/>
          <w:sz w:val="20"/>
          <w:szCs w:val="20"/>
        </w:rPr>
        <w:t>ոչ</w:t>
      </w:r>
      <w:r w:rsidRPr="00712340">
        <w:rPr>
          <w:rFonts w:ascii="GHEA Grapalat" w:hAnsi="GHEA Grapalat" w:cs="Sylfaen"/>
          <w:sz w:val="20"/>
          <w:szCs w:val="20"/>
          <w:lang w:val="es-ES"/>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es-ES"/>
        </w:rPr>
        <w:t xml:space="preserve">, </w:t>
      </w:r>
      <w:r w:rsidRPr="00712340">
        <w:rPr>
          <w:rFonts w:ascii="GHEA Grapalat" w:hAnsi="GHEA Grapalat" w:cs="Sylfaen"/>
          <w:sz w:val="20"/>
          <w:szCs w:val="20"/>
        </w:rPr>
        <w:t>քան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հիսուն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հազար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Հայաստանի</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Հանրապետության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դրամը</w:t>
      </w:r>
      <w:r w:rsidRPr="00712340">
        <w:rPr>
          <w:rFonts w:ascii="GHEA Grapalat" w:hAnsi="GHEA Grapalat" w:cs="Sylfaen"/>
          <w:sz w:val="20"/>
          <w:szCs w:val="20"/>
          <w:lang w:val="es-ES"/>
        </w:rPr>
        <w:t xml:space="preserve"> </w:t>
      </w:r>
      <w:r w:rsidRPr="00712340">
        <w:rPr>
          <w:rFonts w:ascii="GHEA Grapalat" w:hAnsi="GHEA Grapalat"/>
          <w:sz w:val="20"/>
          <w:szCs w:val="20"/>
        </w:rPr>
        <w:t>գերազանցող</w:t>
      </w:r>
      <w:r w:rsidRPr="00712340">
        <w:rPr>
          <w:rFonts w:ascii="GHEA Grapalat" w:hAnsi="GHEA Grapalat"/>
          <w:sz w:val="20"/>
          <w:szCs w:val="20"/>
          <w:lang w:val="es-ES"/>
        </w:rPr>
        <w:t xml:space="preserve"> </w:t>
      </w:r>
      <w:r w:rsidRPr="00712340">
        <w:rPr>
          <w:rFonts w:ascii="GHEA Grapalat" w:hAnsi="GHEA Grapalat"/>
          <w:sz w:val="20"/>
          <w:szCs w:val="20"/>
        </w:rPr>
        <w:t>ժամկետանց</w:t>
      </w:r>
      <w:r w:rsidRPr="00712340">
        <w:rPr>
          <w:rFonts w:ascii="GHEA Grapalat" w:hAnsi="GHEA Grapalat"/>
          <w:sz w:val="20"/>
          <w:szCs w:val="20"/>
          <w:lang w:val="es-ES"/>
        </w:rPr>
        <w:t xml:space="preserve"> </w:t>
      </w:r>
      <w:r w:rsidRPr="00712340">
        <w:rPr>
          <w:rFonts w:ascii="GHEA Grapalat" w:hAnsi="GHEA Grapalat"/>
          <w:sz w:val="20"/>
          <w:szCs w:val="20"/>
        </w:rPr>
        <w:t>պարտավորություններ</w:t>
      </w:r>
      <w:r w:rsidRPr="00712340">
        <w:rPr>
          <w:rFonts w:ascii="GHEA Grapalat" w:hAnsi="GHEA Grapalat"/>
          <w:sz w:val="20"/>
          <w:szCs w:val="20"/>
          <w:lang w:val="es-ES"/>
        </w:rPr>
        <w:t>.</w:t>
      </w:r>
    </w:p>
    <w:p w:rsidR="0073504B" w:rsidRPr="00712340" w:rsidRDefault="0073504B" w:rsidP="0073504B">
      <w:pPr>
        <w:ind w:firstLine="720"/>
        <w:jc w:val="both"/>
        <w:rPr>
          <w:rFonts w:ascii="GHEA Grapalat" w:hAnsi="GHEA Grapalat"/>
          <w:sz w:val="20"/>
          <w:szCs w:val="20"/>
          <w:lang w:val="es-ES"/>
        </w:rPr>
      </w:pPr>
      <w:r w:rsidRPr="00712340">
        <w:rPr>
          <w:rFonts w:ascii="GHEA Grapalat" w:hAnsi="GHEA Grapalat"/>
          <w:sz w:val="20"/>
          <w:szCs w:val="20"/>
          <w:lang w:val="es-ES"/>
        </w:rPr>
        <w:t xml:space="preserve">3)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cs="Sylfaen"/>
          <w:sz w:val="20"/>
          <w:szCs w:val="20"/>
        </w:rPr>
        <w:t>գործադիր</w:t>
      </w:r>
      <w:r w:rsidRPr="00712340">
        <w:rPr>
          <w:rFonts w:ascii="GHEA Grapalat" w:hAnsi="GHEA Grapalat"/>
          <w:sz w:val="20"/>
          <w:szCs w:val="20"/>
          <w:lang w:val="es-ES"/>
        </w:rPr>
        <w:t xml:space="preserve"> </w:t>
      </w:r>
      <w:r w:rsidRPr="00712340">
        <w:rPr>
          <w:rFonts w:ascii="GHEA Grapalat" w:hAnsi="GHEA Grapalat" w:cs="Sylfaen"/>
          <w:sz w:val="20"/>
          <w:szCs w:val="20"/>
        </w:rPr>
        <w:t>մարմնի</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ներկայացուցիչը</w:t>
      </w:r>
      <w:r w:rsidRPr="00712340">
        <w:rPr>
          <w:rFonts w:ascii="GHEA Grapalat" w:hAnsi="GHEA Grapalat"/>
          <w:sz w:val="20"/>
          <w:szCs w:val="20"/>
          <w:lang w:val="es-ES"/>
        </w:rPr>
        <w:t xml:space="preserve"> </w:t>
      </w:r>
      <w:r w:rsidRPr="00712340">
        <w:rPr>
          <w:rFonts w:ascii="GHEA Grapalat" w:hAnsi="GHEA Grapalat" w:cs="Sylfaen"/>
          <w:sz w:val="20"/>
          <w:szCs w:val="20"/>
        </w:rPr>
        <w:t>հայտը</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cs="Sylfaen"/>
          <w:sz w:val="20"/>
          <w:szCs w:val="20"/>
        </w:rPr>
        <w:t>օրվան</w:t>
      </w:r>
      <w:r w:rsidRPr="00712340">
        <w:rPr>
          <w:rFonts w:ascii="GHEA Grapalat" w:hAnsi="GHEA Grapalat"/>
          <w:sz w:val="20"/>
          <w:szCs w:val="20"/>
          <w:lang w:val="es-ES"/>
        </w:rPr>
        <w:t xml:space="preserve"> </w:t>
      </w:r>
      <w:r w:rsidRPr="00712340">
        <w:rPr>
          <w:rFonts w:ascii="GHEA Grapalat" w:hAnsi="GHEA Grapalat" w:cs="Sylfaen"/>
          <w:sz w:val="20"/>
          <w:szCs w:val="20"/>
        </w:rPr>
        <w:t>նախորդող</w:t>
      </w:r>
      <w:r w:rsidRPr="00712340">
        <w:rPr>
          <w:rFonts w:ascii="GHEA Grapalat" w:hAnsi="GHEA Grapalat"/>
          <w:sz w:val="20"/>
          <w:szCs w:val="20"/>
          <w:lang w:val="es-ES"/>
        </w:rPr>
        <w:t xml:space="preserve"> </w:t>
      </w:r>
      <w:r w:rsidRPr="00712340">
        <w:rPr>
          <w:rFonts w:ascii="GHEA Grapalat" w:hAnsi="GHEA Grapalat" w:cs="Sylfaen"/>
          <w:sz w:val="20"/>
          <w:szCs w:val="20"/>
        </w:rPr>
        <w:t>երեք</w:t>
      </w:r>
      <w:r w:rsidRPr="00712340">
        <w:rPr>
          <w:rFonts w:ascii="GHEA Grapalat" w:hAnsi="GHEA Grapalat"/>
          <w:sz w:val="20"/>
          <w:szCs w:val="20"/>
          <w:lang w:val="es-ES"/>
        </w:rPr>
        <w:t xml:space="preserve"> </w:t>
      </w:r>
      <w:r w:rsidRPr="00712340">
        <w:rPr>
          <w:rFonts w:ascii="GHEA Grapalat" w:hAnsi="GHEA Grapalat" w:cs="Sylfaen"/>
          <w:sz w:val="20"/>
          <w:szCs w:val="20"/>
        </w:rPr>
        <w:t>տարիների</w:t>
      </w:r>
      <w:r w:rsidRPr="00712340">
        <w:rPr>
          <w:rFonts w:ascii="GHEA Grapalat" w:hAnsi="GHEA Grapalat"/>
          <w:sz w:val="20"/>
          <w:szCs w:val="20"/>
          <w:lang w:val="es-ES"/>
        </w:rPr>
        <w:t xml:space="preserve"> </w:t>
      </w:r>
      <w:r w:rsidRPr="00712340">
        <w:rPr>
          <w:rFonts w:ascii="GHEA Grapalat" w:hAnsi="GHEA Grapalat" w:cs="Sylfaen"/>
          <w:sz w:val="20"/>
          <w:szCs w:val="20"/>
        </w:rPr>
        <w:t>ընթացքում</w:t>
      </w:r>
      <w:r w:rsidRPr="00712340">
        <w:rPr>
          <w:rFonts w:ascii="GHEA Grapalat" w:hAnsi="GHEA Grapalat"/>
          <w:sz w:val="20"/>
          <w:szCs w:val="20"/>
          <w:lang w:val="es-ES"/>
        </w:rPr>
        <w:t xml:space="preserve"> </w:t>
      </w:r>
      <w:r w:rsidRPr="00712340">
        <w:rPr>
          <w:rFonts w:ascii="GHEA Grapalat" w:hAnsi="GHEA Grapalat" w:cs="Sylfaen"/>
          <w:sz w:val="20"/>
          <w:szCs w:val="20"/>
        </w:rPr>
        <w:t>դատապարտված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եղել</w:t>
      </w:r>
      <w:r w:rsidRPr="00712340">
        <w:rPr>
          <w:rFonts w:ascii="GHEA Grapalat" w:hAnsi="GHEA Grapalat"/>
          <w:sz w:val="20"/>
          <w:szCs w:val="20"/>
          <w:lang w:val="es-ES"/>
        </w:rPr>
        <w:t xml:space="preserve"> </w:t>
      </w:r>
      <w:r w:rsidRPr="00712340">
        <w:rPr>
          <w:rFonts w:ascii="GHEA Grapalat" w:hAnsi="GHEA Grapalat"/>
          <w:sz w:val="20"/>
          <w:szCs w:val="20"/>
        </w:rPr>
        <w:t>ահաբեկչության</w:t>
      </w:r>
      <w:r w:rsidRPr="00712340">
        <w:rPr>
          <w:rFonts w:ascii="GHEA Grapalat" w:hAnsi="GHEA Grapalat"/>
          <w:sz w:val="20"/>
          <w:szCs w:val="20"/>
          <w:lang w:val="es-ES"/>
        </w:rPr>
        <w:t xml:space="preserve"> </w:t>
      </w:r>
      <w:r w:rsidRPr="00712340">
        <w:rPr>
          <w:rFonts w:ascii="GHEA Grapalat" w:hAnsi="GHEA Grapalat"/>
          <w:sz w:val="20"/>
          <w:szCs w:val="20"/>
        </w:rPr>
        <w:t>ֆինանսավորման</w:t>
      </w:r>
      <w:r w:rsidRPr="00712340">
        <w:rPr>
          <w:rFonts w:ascii="GHEA Grapalat" w:hAnsi="GHEA Grapalat"/>
          <w:sz w:val="20"/>
          <w:szCs w:val="20"/>
          <w:lang w:val="es-ES"/>
        </w:rPr>
        <w:t xml:space="preserve">, </w:t>
      </w:r>
      <w:r w:rsidRPr="00712340">
        <w:rPr>
          <w:rFonts w:ascii="GHEA Grapalat" w:hAnsi="GHEA Grapalat"/>
          <w:sz w:val="20"/>
          <w:szCs w:val="20"/>
        </w:rPr>
        <w:t>երեխայի</w:t>
      </w:r>
      <w:r w:rsidRPr="00712340">
        <w:rPr>
          <w:rFonts w:ascii="GHEA Grapalat" w:hAnsi="GHEA Grapalat"/>
          <w:sz w:val="20"/>
          <w:szCs w:val="20"/>
          <w:lang w:val="es-ES"/>
        </w:rPr>
        <w:t xml:space="preserve"> </w:t>
      </w:r>
      <w:r w:rsidRPr="00712340">
        <w:rPr>
          <w:rFonts w:ascii="GHEA Grapalat" w:hAnsi="GHEA Grapalat"/>
          <w:sz w:val="20"/>
          <w:szCs w:val="20"/>
        </w:rPr>
        <w:t>շահագործման</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մարդկային</w:t>
      </w:r>
      <w:r w:rsidRPr="00712340">
        <w:rPr>
          <w:rFonts w:ascii="GHEA Grapalat" w:hAnsi="GHEA Grapalat"/>
          <w:sz w:val="20"/>
          <w:szCs w:val="20"/>
          <w:lang w:val="es-ES"/>
        </w:rPr>
        <w:t xml:space="preserve"> </w:t>
      </w:r>
      <w:r w:rsidRPr="00712340">
        <w:rPr>
          <w:rFonts w:ascii="GHEA Grapalat" w:hAnsi="GHEA Grapalat"/>
          <w:sz w:val="20"/>
          <w:szCs w:val="20"/>
        </w:rPr>
        <w:t>թրաֆիքինգ</w:t>
      </w:r>
      <w:r w:rsidRPr="00712340">
        <w:rPr>
          <w:rFonts w:ascii="GHEA Grapalat" w:hAnsi="GHEA Grapalat"/>
          <w:sz w:val="20"/>
          <w:szCs w:val="20"/>
          <w:lang w:val="es-ES"/>
        </w:rPr>
        <w:t xml:space="preserve"> </w:t>
      </w:r>
      <w:r w:rsidRPr="00712340">
        <w:rPr>
          <w:rFonts w:ascii="GHEA Grapalat" w:hAnsi="GHEA Grapalat"/>
          <w:sz w:val="20"/>
          <w:szCs w:val="20"/>
        </w:rPr>
        <w:t>ներառող</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հանցագործության</w:t>
      </w:r>
      <w:r w:rsidRPr="00712340">
        <w:rPr>
          <w:rFonts w:ascii="GHEA Grapalat" w:hAnsi="GHEA Grapalat"/>
          <w:sz w:val="20"/>
          <w:szCs w:val="20"/>
          <w:lang w:val="es-ES"/>
        </w:rPr>
        <w:t xml:space="preserve">, </w:t>
      </w:r>
      <w:r w:rsidRPr="00712340">
        <w:rPr>
          <w:rFonts w:ascii="GHEA Grapalat" w:hAnsi="GHEA Grapalat" w:cs="Sylfaen"/>
          <w:sz w:val="20"/>
          <w:szCs w:val="20"/>
        </w:rPr>
        <w:t>հանցավոր</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համագործակցություն</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ստեղծելու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կաշառք</w:t>
      </w:r>
      <w:r w:rsidRPr="00712340">
        <w:rPr>
          <w:rFonts w:ascii="GHEA Grapalat" w:hAnsi="GHEA Grapalat" w:cs="Sylfaen"/>
          <w:sz w:val="20"/>
          <w:szCs w:val="20"/>
          <w:lang w:val="es-ES"/>
        </w:rPr>
        <w:t xml:space="preserve"> </w:t>
      </w:r>
      <w:r w:rsidRPr="00712340">
        <w:rPr>
          <w:rFonts w:ascii="GHEA Grapalat" w:hAnsi="GHEA Grapalat" w:cs="Sylfaen"/>
          <w:sz w:val="20"/>
          <w:szCs w:val="20"/>
        </w:rPr>
        <w:t>ստանալու</w:t>
      </w:r>
      <w:r w:rsidRPr="00712340">
        <w:rPr>
          <w:rFonts w:ascii="GHEA Grapalat" w:hAnsi="GHEA Grapalat"/>
          <w:sz w:val="20"/>
          <w:szCs w:val="20"/>
          <w:lang w:val="es-ES"/>
        </w:rPr>
        <w:t xml:space="preserve">, </w:t>
      </w:r>
      <w:r w:rsidRPr="00712340">
        <w:rPr>
          <w:rFonts w:ascii="GHEA Grapalat" w:hAnsi="GHEA Grapalat"/>
          <w:sz w:val="20"/>
          <w:szCs w:val="20"/>
        </w:rPr>
        <w:t>կաշառք</w:t>
      </w:r>
      <w:r w:rsidRPr="00712340">
        <w:rPr>
          <w:rFonts w:ascii="GHEA Grapalat" w:hAnsi="GHEA Grapalat"/>
          <w:sz w:val="20"/>
          <w:szCs w:val="20"/>
          <w:lang w:val="es-ES"/>
        </w:rPr>
        <w:t xml:space="preserve"> </w:t>
      </w:r>
      <w:r w:rsidRPr="00712340">
        <w:rPr>
          <w:rFonts w:ascii="GHEA Grapalat" w:hAnsi="GHEA Grapalat"/>
          <w:sz w:val="20"/>
          <w:szCs w:val="20"/>
        </w:rPr>
        <w:t>տալու</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sz w:val="20"/>
          <w:szCs w:val="20"/>
        </w:rPr>
        <w:t>կաշառքի</w:t>
      </w:r>
      <w:r w:rsidRPr="00712340">
        <w:rPr>
          <w:rFonts w:ascii="GHEA Grapalat" w:hAnsi="GHEA Grapalat"/>
          <w:sz w:val="20"/>
          <w:szCs w:val="20"/>
          <w:lang w:val="es-ES"/>
        </w:rPr>
        <w:t xml:space="preserve"> </w:t>
      </w:r>
      <w:r w:rsidRPr="00712340">
        <w:rPr>
          <w:rFonts w:ascii="GHEA Grapalat" w:hAnsi="GHEA Grapalat"/>
          <w:sz w:val="20"/>
          <w:szCs w:val="20"/>
        </w:rPr>
        <w:t>միջնորդության</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նախատեսված</w:t>
      </w:r>
      <w:r w:rsidRPr="00712340">
        <w:rPr>
          <w:rFonts w:ascii="GHEA Grapalat" w:hAnsi="GHEA Grapalat"/>
          <w:sz w:val="20"/>
          <w:szCs w:val="20"/>
          <w:lang w:val="es-ES"/>
        </w:rPr>
        <w:t xml:space="preserve"> </w:t>
      </w:r>
      <w:r w:rsidRPr="00712340">
        <w:rPr>
          <w:rFonts w:ascii="GHEA Grapalat" w:hAnsi="GHEA Grapalat"/>
          <w:sz w:val="20"/>
          <w:szCs w:val="20"/>
        </w:rPr>
        <w:t>տնտեսական</w:t>
      </w:r>
      <w:r w:rsidRPr="00712340">
        <w:rPr>
          <w:rFonts w:ascii="GHEA Grapalat" w:hAnsi="GHEA Grapalat"/>
          <w:sz w:val="20"/>
          <w:szCs w:val="20"/>
          <w:lang w:val="es-ES"/>
        </w:rPr>
        <w:t xml:space="preserve"> </w:t>
      </w:r>
      <w:r w:rsidRPr="00712340">
        <w:rPr>
          <w:rFonts w:ascii="GHEA Grapalat" w:hAnsi="GHEA Grapalat"/>
          <w:sz w:val="20"/>
          <w:szCs w:val="20"/>
        </w:rPr>
        <w:t>գործունեության</w:t>
      </w:r>
      <w:r w:rsidRPr="00712340">
        <w:rPr>
          <w:rFonts w:ascii="GHEA Grapalat" w:hAnsi="GHEA Grapalat"/>
          <w:sz w:val="20"/>
          <w:szCs w:val="20"/>
          <w:lang w:val="es-ES"/>
        </w:rPr>
        <w:t xml:space="preserve"> </w:t>
      </w:r>
      <w:r w:rsidRPr="00712340">
        <w:rPr>
          <w:rFonts w:ascii="GHEA Grapalat" w:hAnsi="GHEA Grapalat"/>
          <w:sz w:val="20"/>
          <w:szCs w:val="20"/>
        </w:rPr>
        <w:t>դեմ</w:t>
      </w:r>
      <w:r w:rsidRPr="00712340">
        <w:rPr>
          <w:rFonts w:ascii="GHEA Grapalat" w:hAnsi="GHEA Grapalat"/>
          <w:sz w:val="20"/>
          <w:szCs w:val="20"/>
          <w:lang w:val="es-ES"/>
        </w:rPr>
        <w:t xml:space="preserve"> </w:t>
      </w:r>
      <w:r w:rsidRPr="00712340">
        <w:rPr>
          <w:rFonts w:ascii="GHEA Grapalat" w:hAnsi="GHEA Grapalat"/>
          <w:sz w:val="20"/>
          <w:szCs w:val="20"/>
        </w:rPr>
        <w:t>ուղղված</w:t>
      </w:r>
      <w:r w:rsidRPr="00712340">
        <w:rPr>
          <w:rFonts w:ascii="GHEA Grapalat" w:hAnsi="GHEA Grapalat"/>
          <w:sz w:val="20"/>
          <w:szCs w:val="20"/>
          <w:lang w:val="es-ES"/>
        </w:rPr>
        <w:t xml:space="preserve"> </w:t>
      </w:r>
      <w:r w:rsidRPr="00712340">
        <w:rPr>
          <w:rFonts w:ascii="GHEA Grapalat" w:hAnsi="GHEA Grapalat"/>
          <w:sz w:val="20"/>
          <w:szCs w:val="20"/>
        </w:rPr>
        <w:t>հանցագործությունների</w:t>
      </w:r>
      <w:r w:rsidRPr="00712340">
        <w:rPr>
          <w:rFonts w:ascii="GHEA Grapalat" w:hAnsi="GHEA Grapalat"/>
          <w:sz w:val="20"/>
          <w:szCs w:val="20"/>
          <w:lang w:val="es-ES"/>
        </w:rPr>
        <w:t xml:space="preserve"> </w:t>
      </w:r>
      <w:r w:rsidRPr="00712340">
        <w:rPr>
          <w:rFonts w:ascii="GHEA Grapalat" w:hAnsi="GHEA Grapalat"/>
          <w:sz w:val="20"/>
          <w:szCs w:val="20"/>
        </w:rPr>
        <w:t>համար</w:t>
      </w:r>
      <w:r w:rsidRPr="00712340">
        <w:rPr>
          <w:rFonts w:ascii="GHEA Grapalat" w:hAnsi="GHEA Grapalat"/>
          <w:sz w:val="20"/>
          <w:szCs w:val="20"/>
          <w:lang w:val="es-ES"/>
        </w:rPr>
        <w:t>,</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sz w:val="20"/>
          <w:szCs w:val="20"/>
          <w:lang w:val="es-ES"/>
        </w:rPr>
        <w:t xml:space="preserve">, </w:t>
      </w:r>
      <w:r w:rsidRPr="00712340">
        <w:rPr>
          <w:rFonts w:ascii="GHEA Grapalat" w:hAnsi="GHEA Grapalat" w:cs="Sylfaen"/>
          <w:sz w:val="20"/>
          <w:szCs w:val="20"/>
        </w:rPr>
        <w:t>երբ</w:t>
      </w:r>
      <w:r w:rsidRPr="00712340">
        <w:rPr>
          <w:rFonts w:ascii="GHEA Grapalat" w:hAnsi="GHEA Grapalat"/>
          <w:sz w:val="20"/>
          <w:szCs w:val="20"/>
          <w:lang w:val="es-ES"/>
        </w:rPr>
        <w:t xml:space="preserve"> </w:t>
      </w:r>
      <w:r w:rsidRPr="00712340">
        <w:rPr>
          <w:rFonts w:ascii="GHEA Grapalat" w:hAnsi="GHEA Grapalat" w:cs="Sylfaen"/>
          <w:sz w:val="20"/>
          <w:szCs w:val="20"/>
        </w:rPr>
        <w:t>դատվածությունը</w:t>
      </w:r>
      <w:r w:rsidRPr="00712340">
        <w:rPr>
          <w:rFonts w:ascii="GHEA Grapalat" w:hAnsi="GHEA Grapalat"/>
          <w:sz w:val="20"/>
          <w:szCs w:val="20"/>
          <w:lang w:val="es-ES"/>
        </w:rPr>
        <w:t xml:space="preserve"> </w:t>
      </w:r>
      <w:r w:rsidRPr="00712340">
        <w:rPr>
          <w:rFonts w:ascii="GHEA Grapalat" w:hAnsi="GHEA Grapalat" w:cs="Sylfaen"/>
          <w:sz w:val="20"/>
          <w:szCs w:val="20"/>
        </w:rPr>
        <w:t>օրենքով</w:t>
      </w:r>
      <w:r w:rsidRPr="00712340">
        <w:rPr>
          <w:rFonts w:ascii="GHEA Grapalat" w:hAnsi="GHEA Grapalat"/>
          <w:sz w:val="20"/>
          <w:szCs w:val="20"/>
          <w:lang w:val="es-ES"/>
        </w:rPr>
        <w:t xml:space="preserve"> </w:t>
      </w:r>
      <w:r w:rsidRPr="00712340">
        <w:rPr>
          <w:rFonts w:ascii="GHEA Grapalat" w:hAnsi="GHEA Grapalat" w:cs="Sylfaen"/>
          <w:sz w:val="20"/>
          <w:szCs w:val="20"/>
        </w:rPr>
        <w:t>սահմանված</w:t>
      </w:r>
      <w:r w:rsidRPr="00712340">
        <w:rPr>
          <w:rFonts w:ascii="GHEA Grapalat" w:hAnsi="GHEA Grapalat"/>
          <w:sz w:val="20"/>
          <w:szCs w:val="20"/>
          <w:lang w:val="es-ES"/>
        </w:rPr>
        <w:t xml:space="preserve"> </w:t>
      </w:r>
      <w:r w:rsidRPr="00712340">
        <w:rPr>
          <w:rFonts w:ascii="GHEA Grapalat" w:hAnsi="GHEA Grapalat" w:cs="Sylfaen"/>
          <w:sz w:val="20"/>
          <w:szCs w:val="20"/>
        </w:rPr>
        <w:t>կարգով</w:t>
      </w:r>
      <w:r w:rsidRPr="00712340">
        <w:rPr>
          <w:rFonts w:ascii="GHEA Grapalat" w:hAnsi="GHEA Grapalat"/>
          <w:sz w:val="20"/>
          <w:szCs w:val="20"/>
          <w:lang w:val="es-ES"/>
        </w:rPr>
        <w:t xml:space="preserve"> </w:t>
      </w:r>
      <w:r w:rsidRPr="00712340">
        <w:rPr>
          <w:rFonts w:ascii="GHEA Grapalat" w:hAnsi="GHEA Grapalat" w:cs="Sylfaen"/>
          <w:sz w:val="20"/>
          <w:szCs w:val="20"/>
        </w:rPr>
        <w:t>հանված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մարված</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p>
    <w:p w:rsidR="0073504B" w:rsidRPr="00712340" w:rsidRDefault="0073504B" w:rsidP="0073504B">
      <w:pPr>
        <w:ind w:firstLine="720"/>
        <w:jc w:val="both"/>
        <w:rPr>
          <w:rFonts w:ascii="GHEA Grapalat" w:hAnsi="GHEA Grapalat"/>
          <w:sz w:val="20"/>
          <w:szCs w:val="20"/>
          <w:lang w:val="es-ES"/>
        </w:rPr>
      </w:pPr>
      <w:r w:rsidRPr="00712340">
        <w:rPr>
          <w:rFonts w:ascii="GHEA Grapalat" w:hAnsi="GHEA Grapalat" w:cs="Sylfaen"/>
          <w:sz w:val="20"/>
          <w:szCs w:val="20"/>
          <w:lang w:val="es-ES"/>
        </w:rPr>
        <w:t>4)</w:t>
      </w:r>
      <w:r w:rsidRPr="00712340">
        <w:rPr>
          <w:rFonts w:ascii="GHEA Grapalat" w:hAnsi="GHEA Grapalat"/>
          <w:sz w:val="20"/>
          <w:szCs w:val="20"/>
          <w:lang w:val="es-ES"/>
        </w:rPr>
        <w:t xml:space="preserve"> </w:t>
      </w:r>
      <w:r w:rsidRPr="00712340">
        <w:rPr>
          <w:rFonts w:ascii="GHEA Grapalat" w:hAnsi="GHEA Grapalat"/>
          <w:sz w:val="20"/>
          <w:szCs w:val="20"/>
        </w:rPr>
        <w:t>որոնց</w:t>
      </w:r>
      <w:r w:rsidRPr="00712340">
        <w:rPr>
          <w:rFonts w:ascii="GHEA Grapalat" w:hAnsi="GHEA Grapalat"/>
          <w:sz w:val="20"/>
          <w:szCs w:val="20"/>
          <w:lang w:val="es-ES"/>
        </w:rPr>
        <w:t xml:space="preserve"> </w:t>
      </w:r>
      <w:r w:rsidRPr="00712340">
        <w:rPr>
          <w:rFonts w:ascii="GHEA Grapalat" w:hAnsi="GHEA Grapalat"/>
          <w:sz w:val="20"/>
          <w:szCs w:val="20"/>
        </w:rPr>
        <w:t>վերաբերյալ</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ներկայացվելու</w:t>
      </w:r>
      <w:r w:rsidRPr="00712340">
        <w:rPr>
          <w:rFonts w:ascii="GHEA Grapalat" w:hAnsi="GHEA Grapalat"/>
          <w:sz w:val="20"/>
          <w:szCs w:val="20"/>
          <w:lang w:val="es-ES"/>
        </w:rPr>
        <w:t xml:space="preserve"> </w:t>
      </w:r>
      <w:r w:rsidRPr="00712340">
        <w:rPr>
          <w:rFonts w:ascii="GHEA Grapalat" w:hAnsi="GHEA Grapalat"/>
          <w:sz w:val="20"/>
          <w:szCs w:val="20"/>
        </w:rPr>
        <w:t>օրվան</w:t>
      </w:r>
      <w:r w:rsidRPr="00712340">
        <w:rPr>
          <w:rFonts w:ascii="GHEA Grapalat" w:hAnsi="GHEA Grapalat"/>
          <w:sz w:val="20"/>
          <w:szCs w:val="20"/>
          <w:lang w:val="es-ES"/>
        </w:rPr>
        <w:t xml:space="preserve"> </w:t>
      </w:r>
      <w:r w:rsidRPr="00712340">
        <w:rPr>
          <w:rFonts w:ascii="GHEA Grapalat" w:hAnsi="GHEA Grapalat"/>
          <w:sz w:val="20"/>
          <w:szCs w:val="20"/>
        </w:rPr>
        <w:t>նախորդող</w:t>
      </w:r>
      <w:r w:rsidRPr="00712340">
        <w:rPr>
          <w:rFonts w:ascii="GHEA Grapalat" w:hAnsi="GHEA Grapalat"/>
          <w:sz w:val="20"/>
          <w:szCs w:val="20"/>
          <w:lang w:val="es-ES"/>
        </w:rPr>
        <w:t xml:space="preserve"> </w:t>
      </w:r>
      <w:r w:rsidRPr="00712340">
        <w:rPr>
          <w:rFonts w:ascii="GHEA Grapalat" w:hAnsi="GHEA Grapalat"/>
          <w:sz w:val="20"/>
          <w:szCs w:val="20"/>
        </w:rPr>
        <w:t>մեկ</w:t>
      </w:r>
      <w:r w:rsidRPr="00712340">
        <w:rPr>
          <w:rFonts w:ascii="GHEA Grapalat" w:hAnsi="GHEA Grapalat"/>
          <w:sz w:val="20"/>
          <w:szCs w:val="20"/>
          <w:lang w:val="es-ES"/>
        </w:rPr>
        <w:t xml:space="preserve"> </w:t>
      </w:r>
      <w:r w:rsidRPr="00712340">
        <w:rPr>
          <w:rFonts w:ascii="GHEA Grapalat" w:hAnsi="GHEA Grapalat"/>
          <w:sz w:val="20"/>
          <w:szCs w:val="20"/>
        </w:rPr>
        <w:t>տարվա</w:t>
      </w:r>
      <w:r w:rsidRPr="00712340">
        <w:rPr>
          <w:rFonts w:ascii="GHEA Grapalat" w:hAnsi="GHEA Grapalat"/>
          <w:sz w:val="20"/>
          <w:szCs w:val="20"/>
          <w:lang w:val="es-ES"/>
        </w:rPr>
        <w:t xml:space="preserve"> </w:t>
      </w:r>
      <w:r w:rsidRPr="00712340">
        <w:rPr>
          <w:rFonts w:ascii="GHEA Grapalat" w:hAnsi="GHEA Grapalat"/>
          <w:sz w:val="20"/>
          <w:szCs w:val="20"/>
        </w:rPr>
        <w:t>ընթացքում</w:t>
      </w:r>
      <w:r w:rsidRPr="00712340">
        <w:rPr>
          <w:rFonts w:ascii="GHEA Grapalat" w:hAnsi="GHEA Grapalat"/>
          <w:sz w:val="20"/>
          <w:szCs w:val="20"/>
          <w:lang w:val="es-ES"/>
        </w:rPr>
        <w:t xml:space="preserve"> </w:t>
      </w:r>
      <w:r w:rsidRPr="00712340">
        <w:rPr>
          <w:rFonts w:ascii="GHEA Grapalat" w:hAnsi="GHEA Grapalat"/>
          <w:sz w:val="20"/>
          <w:szCs w:val="20"/>
        </w:rPr>
        <w:t>առկա</w:t>
      </w:r>
      <w:r w:rsidRPr="00712340">
        <w:rPr>
          <w:rFonts w:ascii="GHEA Grapalat" w:hAnsi="GHEA Grapalat"/>
          <w:sz w:val="20"/>
          <w:szCs w:val="20"/>
          <w:lang w:val="es-ES"/>
        </w:rPr>
        <w:t xml:space="preserve"> </w:t>
      </w:r>
      <w:r w:rsidRPr="00712340">
        <w:rPr>
          <w:rFonts w:ascii="GHEA Grapalat" w:hAnsi="GHEA Grapalat"/>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օրենքով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կարգով</w:t>
      </w:r>
      <w:r w:rsidRPr="00712340">
        <w:rPr>
          <w:rFonts w:ascii="GHEA Grapalat" w:hAnsi="GHEA Grapalat"/>
          <w:sz w:val="20"/>
          <w:szCs w:val="20"/>
          <w:lang w:val="es-ES"/>
        </w:rPr>
        <w:t xml:space="preserve"> </w:t>
      </w:r>
      <w:r w:rsidRPr="00712340">
        <w:rPr>
          <w:rFonts w:ascii="GHEA Grapalat" w:hAnsi="GHEA Grapalat"/>
          <w:sz w:val="20"/>
          <w:szCs w:val="20"/>
        </w:rPr>
        <w:t>կայացված</w:t>
      </w:r>
      <w:r w:rsidRPr="00712340">
        <w:rPr>
          <w:rFonts w:ascii="GHEA Grapalat" w:hAnsi="GHEA Grapalat"/>
          <w:sz w:val="20"/>
          <w:szCs w:val="20"/>
          <w:lang w:val="es-ES"/>
        </w:rPr>
        <w:t xml:space="preserve"> </w:t>
      </w:r>
      <w:r w:rsidRPr="00712340">
        <w:rPr>
          <w:rFonts w:ascii="GHEA Grapalat" w:hAnsi="GHEA Grapalat"/>
          <w:sz w:val="20"/>
          <w:szCs w:val="20"/>
        </w:rPr>
        <w:t>անբողոքարկելի</w:t>
      </w:r>
      <w:r w:rsidRPr="00712340">
        <w:rPr>
          <w:rFonts w:ascii="GHEA Grapalat" w:hAnsi="GHEA Grapalat"/>
          <w:sz w:val="20"/>
          <w:szCs w:val="20"/>
          <w:lang w:val="es-ES"/>
        </w:rPr>
        <w:t xml:space="preserve"> </w:t>
      </w:r>
      <w:r w:rsidRPr="00712340">
        <w:rPr>
          <w:rFonts w:ascii="GHEA Grapalat" w:hAnsi="GHEA Grapalat"/>
          <w:sz w:val="20"/>
          <w:szCs w:val="20"/>
        </w:rPr>
        <w:t>վարչական</w:t>
      </w:r>
      <w:r w:rsidRPr="00712340">
        <w:rPr>
          <w:rFonts w:ascii="GHEA Grapalat" w:hAnsi="GHEA Grapalat"/>
          <w:sz w:val="20"/>
          <w:szCs w:val="20"/>
          <w:lang w:val="es-ES"/>
        </w:rPr>
        <w:t xml:space="preserve"> </w:t>
      </w:r>
      <w:r w:rsidRPr="00712340">
        <w:rPr>
          <w:rFonts w:ascii="GHEA Grapalat" w:hAnsi="GHEA Grapalat"/>
          <w:sz w:val="20"/>
          <w:szCs w:val="20"/>
        </w:rPr>
        <w:t>ակտ</w:t>
      </w:r>
      <w:r w:rsidRPr="00712340">
        <w:rPr>
          <w:rFonts w:ascii="GHEA Grapalat" w:hAnsi="GHEA Grapalat"/>
          <w:sz w:val="20"/>
          <w:szCs w:val="20"/>
          <w:lang w:val="es-ES"/>
        </w:rPr>
        <w:t xml:space="preserve">` </w:t>
      </w:r>
      <w:r w:rsidRPr="00712340">
        <w:rPr>
          <w:rFonts w:ascii="GHEA Grapalat" w:hAnsi="GHEA Grapalat"/>
          <w:sz w:val="20"/>
          <w:szCs w:val="20"/>
        </w:rPr>
        <w:t>գնումների</w:t>
      </w:r>
      <w:r w:rsidRPr="00712340">
        <w:rPr>
          <w:rFonts w:ascii="GHEA Grapalat" w:hAnsi="GHEA Grapalat"/>
          <w:sz w:val="20"/>
          <w:szCs w:val="20"/>
          <w:lang w:val="es-ES"/>
        </w:rPr>
        <w:t xml:space="preserve"> </w:t>
      </w:r>
      <w:r w:rsidRPr="00712340">
        <w:rPr>
          <w:rFonts w:ascii="GHEA Grapalat" w:hAnsi="GHEA Grapalat"/>
          <w:sz w:val="20"/>
          <w:szCs w:val="20"/>
        </w:rPr>
        <w:t>ոլորտում</w:t>
      </w:r>
      <w:r w:rsidRPr="00712340">
        <w:rPr>
          <w:rFonts w:ascii="GHEA Grapalat" w:hAnsi="GHEA Grapalat"/>
          <w:sz w:val="20"/>
          <w:szCs w:val="20"/>
          <w:lang w:val="es-ES"/>
        </w:rPr>
        <w:t xml:space="preserve"> </w:t>
      </w:r>
      <w:r w:rsidRPr="00712340">
        <w:rPr>
          <w:rFonts w:ascii="GHEA Grapalat" w:hAnsi="GHEA Grapalat" w:cs="Sylfaen"/>
          <w:sz w:val="20"/>
          <w:szCs w:val="20"/>
        </w:rPr>
        <w:t>հակամրցակցային</w:t>
      </w:r>
      <w:r w:rsidRPr="00712340">
        <w:rPr>
          <w:rFonts w:ascii="GHEA Grapalat" w:hAnsi="GHEA Grapalat"/>
          <w:sz w:val="20"/>
          <w:szCs w:val="20"/>
          <w:lang w:val="es-ES"/>
        </w:rPr>
        <w:t xml:space="preserve"> </w:t>
      </w:r>
      <w:r w:rsidRPr="00712340">
        <w:rPr>
          <w:rFonts w:ascii="GHEA Grapalat" w:hAnsi="GHEA Grapalat" w:cs="Sylfaen"/>
          <w:sz w:val="20"/>
          <w:szCs w:val="20"/>
        </w:rPr>
        <w:t>համաձայնության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գերիշխող</w:t>
      </w:r>
      <w:r w:rsidRPr="00712340">
        <w:rPr>
          <w:rFonts w:ascii="GHEA Grapalat" w:hAnsi="GHEA Grapalat"/>
          <w:sz w:val="20"/>
          <w:szCs w:val="20"/>
          <w:lang w:val="es-ES"/>
        </w:rPr>
        <w:t xml:space="preserve"> </w:t>
      </w:r>
      <w:r w:rsidRPr="00712340">
        <w:rPr>
          <w:rFonts w:ascii="GHEA Grapalat" w:hAnsi="GHEA Grapalat" w:cs="Sylfaen"/>
          <w:sz w:val="20"/>
          <w:szCs w:val="20"/>
        </w:rPr>
        <w:t>դիրքի</w:t>
      </w:r>
      <w:r w:rsidRPr="00712340">
        <w:rPr>
          <w:rFonts w:ascii="GHEA Grapalat" w:hAnsi="GHEA Grapalat"/>
          <w:sz w:val="20"/>
          <w:szCs w:val="20"/>
          <w:lang w:val="es-ES"/>
        </w:rPr>
        <w:t xml:space="preserve"> </w:t>
      </w:r>
      <w:r w:rsidRPr="00712340">
        <w:rPr>
          <w:rFonts w:ascii="GHEA Grapalat" w:hAnsi="GHEA Grapalat" w:cs="Sylfaen"/>
          <w:sz w:val="20"/>
          <w:szCs w:val="20"/>
        </w:rPr>
        <w:t>չարաշահման</w:t>
      </w:r>
      <w:r w:rsidRPr="00712340">
        <w:rPr>
          <w:rFonts w:ascii="GHEA Grapalat" w:hAnsi="GHEA Grapalat"/>
          <w:sz w:val="20"/>
          <w:szCs w:val="20"/>
          <w:lang w:val="es-ES"/>
        </w:rPr>
        <w:t xml:space="preserve"> </w:t>
      </w:r>
      <w:r w:rsidRPr="00712340">
        <w:rPr>
          <w:rFonts w:ascii="GHEA Grapalat" w:hAnsi="GHEA Grapalat" w:cs="Sylfaen"/>
          <w:sz w:val="20"/>
          <w:szCs w:val="20"/>
        </w:rPr>
        <w:t>համար</w:t>
      </w:r>
      <w:r w:rsidRPr="00712340">
        <w:rPr>
          <w:rFonts w:ascii="GHEA Grapalat" w:hAnsi="GHEA Grapalat" w:cs="Sylfaen"/>
          <w:sz w:val="20"/>
          <w:szCs w:val="20"/>
          <w:lang w:val="es-ES"/>
        </w:rPr>
        <w:t>.</w:t>
      </w:r>
    </w:p>
    <w:p w:rsidR="0073504B" w:rsidRPr="00712340" w:rsidRDefault="0073504B" w:rsidP="0073504B">
      <w:pPr>
        <w:ind w:firstLine="720"/>
        <w:jc w:val="both"/>
        <w:rPr>
          <w:rFonts w:ascii="GHEA Grapalat" w:hAnsi="GHEA Grapalat"/>
          <w:sz w:val="20"/>
          <w:szCs w:val="20"/>
          <w:lang w:val="es-ES"/>
        </w:rPr>
      </w:pPr>
      <w:r w:rsidRPr="00712340">
        <w:rPr>
          <w:rFonts w:ascii="GHEA Grapalat" w:hAnsi="GHEA Grapalat" w:cs="Sylfaen"/>
          <w:sz w:val="20"/>
          <w:szCs w:val="20"/>
          <w:lang w:val="es-ES"/>
        </w:rPr>
        <w:t xml:space="preserve">5) </w:t>
      </w:r>
      <w:r w:rsidRPr="00712340">
        <w:rPr>
          <w:rFonts w:ascii="GHEA Grapalat" w:hAnsi="GHEA Grapalat" w:cs="Sylfaen"/>
          <w:sz w:val="20"/>
          <w:szCs w:val="20"/>
        </w:rPr>
        <w:t>որոնք</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ներկայացնելու</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օրվա</w:t>
      </w:r>
      <w:r w:rsidRPr="00712340">
        <w:rPr>
          <w:rFonts w:ascii="GHEA Grapalat" w:hAnsi="GHEA Grapalat" w:cs="Sylfaen"/>
          <w:sz w:val="20"/>
          <w:szCs w:val="20"/>
          <w:lang w:val="es-ES"/>
        </w:rPr>
        <w:t xml:space="preserve"> </w:t>
      </w:r>
      <w:r w:rsidRPr="00712340">
        <w:rPr>
          <w:rFonts w:ascii="GHEA Grapalat" w:hAnsi="GHEA Grapalat" w:cs="Sylfaen"/>
          <w:sz w:val="20"/>
          <w:szCs w:val="20"/>
        </w:rPr>
        <w:t>դրությամբ</w:t>
      </w:r>
      <w:r w:rsidRPr="00712340">
        <w:rPr>
          <w:rFonts w:ascii="GHEA Grapalat" w:hAnsi="GHEA Grapalat" w:cs="Sylfaen"/>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են</w:t>
      </w:r>
      <w:r w:rsidRPr="00712340">
        <w:rPr>
          <w:rFonts w:ascii="GHEA Grapalat" w:hAnsi="GHEA Grapalat" w:cs="Sylfaen"/>
          <w:sz w:val="20"/>
          <w:szCs w:val="20"/>
          <w:lang w:val="es-ES"/>
        </w:rPr>
        <w:t xml:space="preserve"> </w:t>
      </w:r>
      <w:r w:rsidRPr="00712340">
        <w:rPr>
          <w:rFonts w:ascii="GHEA Grapalat" w:hAnsi="GHEA Grapalat" w:cs="Sylfaen"/>
          <w:sz w:val="20"/>
          <w:szCs w:val="20"/>
        </w:rPr>
        <w:t>Եվրասիական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տնտեսական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միությանն</w:t>
      </w:r>
      <w:r w:rsidRPr="00712340">
        <w:rPr>
          <w:rFonts w:ascii="GHEA Grapalat" w:hAnsi="GHEA Grapalat" w:cs="Sylfaen"/>
          <w:sz w:val="20"/>
          <w:szCs w:val="20"/>
          <w:lang w:val="es-ES"/>
        </w:rPr>
        <w:t xml:space="preserve"> </w:t>
      </w:r>
      <w:r w:rsidRPr="00712340">
        <w:rPr>
          <w:rFonts w:ascii="GHEA Grapalat" w:hAnsi="GHEA Grapalat" w:cs="Sylfaen"/>
          <w:sz w:val="20"/>
          <w:szCs w:val="20"/>
        </w:rPr>
        <w:t>անդամակցող</w:t>
      </w:r>
      <w:r w:rsidRPr="00712340">
        <w:rPr>
          <w:rFonts w:ascii="GHEA Grapalat" w:hAnsi="GHEA Grapalat" w:cs="Sylfaen"/>
          <w:sz w:val="20"/>
          <w:szCs w:val="20"/>
          <w:lang w:val="es-ES"/>
        </w:rPr>
        <w:t xml:space="preserve"> </w:t>
      </w:r>
      <w:r w:rsidRPr="00712340">
        <w:rPr>
          <w:rFonts w:ascii="GHEA Grapalat" w:hAnsi="GHEA Grapalat" w:cs="Sylfaen"/>
          <w:sz w:val="20"/>
          <w:szCs w:val="20"/>
        </w:rPr>
        <w:t>երկրների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es-ES"/>
        </w:rPr>
        <w:t xml:space="preserve"> </w:t>
      </w:r>
      <w:r w:rsidRPr="00712340">
        <w:rPr>
          <w:rFonts w:ascii="GHEA Grapalat" w:hAnsi="GHEA Grapalat" w:cs="Sylfaen"/>
          <w:sz w:val="20"/>
          <w:szCs w:val="20"/>
        </w:rPr>
        <w:t>օրենսդրության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համաձայն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հրապարակված</w:t>
      </w:r>
      <w:r w:rsidRPr="00712340">
        <w:rPr>
          <w:rFonts w:ascii="GHEA Grapalat" w:hAnsi="GHEA Grapalat" w:cs="Sylfaen"/>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es-ES"/>
        </w:rPr>
        <w:t xml:space="preserve">. </w:t>
      </w:r>
    </w:p>
    <w:p w:rsidR="0073504B" w:rsidRPr="00712340" w:rsidRDefault="0073504B" w:rsidP="0073504B">
      <w:pPr>
        <w:ind w:firstLine="567"/>
        <w:jc w:val="both"/>
        <w:rPr>
          <w:rFonts w:ascii="GHEA Grapalat" w:hAnsi="GHEA Grapalat"/>
          <w:sz w:val="20"/>
          <w:szCs w:val="20"/>
          <w:lang w:val="es-ES"/>
        </w:rPr>
      </w:pPr>
      <w:r w:rsidRPr="00712340">
        <w:rPr>
          <w:rFonts w:ascii="GHEA Grapalat" w:hAnsi="GHEA Grapalat"/>
          <w:sz w:val="20"/>
          <w:szCs w:val="20"/>
          <w:lang w:val="es-ES"/>
        </w:rPr>
        <w:t xml:space="preserve">   6) </w:t>
      </w:r>
      <w:r w:rsidRPr="00712340">
        <w:rPr>
          <w:rFonts w:ascii="GHEA Grapalat" w:hAnsi="GHEA Grapalat"/>
          <w:sz w:val="20"/>
          <w:szCs w:val="20"/>
        </w:rPr>
        <w:t>որոնք</w:t>
      </w:r>
      <w:r w:rsidRPr="00712340">
        <w:rPr>
          <w:rFonts w:ascii="GHEA Grapalat" w:hAnsi="GHEA Grapalat"/>
          <w:sz w:val="20"/>
          <w:szCs w:val="20"/>
          <w:lang w:val="es-ES"/>
        </w:rPr>
        <w:t xml:space="preserve"> </w:t>
      </w:r>
      <w:r w:rsidRPr="00712340">
        <w:rPr>
          <w:rFonts w:ascii="GHEA Grapalat" w:hAnsi="GHEA Grapalat"/>
          <w:sz w:val="20"/>
          <w:szCs w:val="20"/>
        </w:rPr>
        <w:t>հայտը</w:t>
      </w:r>
      <w:r w:rsidRPr="00712340">
        <w:rPr>
          <w:rFonts w:ascii="GHEA Grapalat" w:hAnsi="GHEA Grapalat"/>
          <w:sz w:val="20"/>
          <w:szCs w:val="20"/>
          <w:lang w:val="es-ES"/>
        </w:rPr>
        <w:t xml:space="preserve"> </w:t>
      </w:r>
      <w:r w:rsidRPr="00712340">
        <w:rPr>
          <w:rFonts w:ascii="GHEA Grapalat" w:hAnsi="GHEA Grapalat"/>
          <w:sz w:val="20"/>
          <w:szCs w:val="20"/>
        </w:rPr>
        <w:t>ներկայացնելու</w:t>
      </w:r>
      <w:r w:rsidRPr="00712340">
        <w:rPr>
          <w:rFonts w:ascii="GHEA Grapalat" w:hAnsi="GHEA Grapalat"/>
          <w:sz w:val="20"/>
          <w:szCs w:val="20"/>
          <w:lang w:val="es-ES"/>
        </w:rPr>
        <w:t xml:space="preserve"> </w:t>
      </w:r>
      <w:r w:rsidRPr="00712340">
        <w:rPr>
          <w:rFonts w:ascii="GHEA Grapalat" w:hAnsi="GHEA Grapalat"/>
          <w:sz w:val="20"/>
          <w:szCs w:val="20"/>
        </w:rPr>
        <w:t>օրվա</w:t>
      </w:r>
      <w:r w:rsidRPr="00712340">
        <w:rPr>
          <w:rFonts w:ascii="GHEA Grapalat" w:hAnsi="GHEA Grapalat"/>
          <w:sz w:val="20"/>
          <w:szCs w:val="20"/>
          <w:lang w:val="es-ES"/>
        </w:rPr>
        <w:t xml:space="preserve"> </w:t>
      </w:r>
      <w:r w:rsidRPr="00712340">
        <w:rPr>
          <w:rFonts w:ascii="GHEA Grapalat" w:hAnsi="GHEA Grapalat"/>
          <w:sz w:val="20"/>
          <w:szCs w:val="20"/>
        </w:rPr>
        <w:t>դրությամբ</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գործընթացին</w:t>
      </w:r>
      <w:r w:rsidRPr="00712340">
        <w:rPr>
          <w:rFonts w:ascii="GHEA Grapalat" w:hAnsi="GHEA Grapalat"/>
          <w:sz w:val="20"/>
          <w:szCs w:val="20"/>
          <w:lang w:val="es-ES"/>
        </w:rPr>
        <w:t xml:space="preserve"> </w:t>
      </w:r>
      <w:r w:rsidRPr="00712340">
        <w:rPr>
          <w:rFonts w:ascii="GHEA Grapalat" w:hAnsi="GHEA Grapalat" w:cs="Sylfaen"/>
          <w:sz w:val="20"/>
          <w:szCs w:val="20"/>
        </w:rPr>
        <w:t>մասնակցելու</w:t>
      </w:r>
      <w:r w:rsidRPr="00712340">
        <w:rPr>
          <w:rFonts w:ascii="GHEA Grapalat" w:hAnsi="GHEA Grapalat"/>
          <w:sz w:val="20"/>
          <w:szCs w:val="20"/>
          <w:lang w:val="es-ES"/>
        </w:rPr>
        <w:t xml:space="preserve"> </w:t>
      </w:r>
      <w:r w:rsidRPr="00712340">
        <w:rPr>
          <w:rFonts w:ascii="GHEA Grapalat" w:hAnsi="GHEA Grapalat" w:cs="Sylfaen"/>
          <w:sz w:val="20"/>
          <w:szCs w:val="20"/>
        </w:rPr>
        <w:t>իրավունք</w:t>
      </w:r>
      <w:r w:rsidRPr="00712340">
        <w:rPr>
          <w:rFonts w:ascii="GHEA Grapalat" w:hAnsi="GHEA Grapalat"/>
          <w:sz w:val="20"/>
          <w:szCs w:val="20"/>
          <w:lang w:val="es-ES"/>
        </w:rPr>
        <w:t xml:space="preserve"> </w:t>
      </w:r>
      <w:r w:rsidRPr="00712340">
        <w:rPr>
          <w:rFonts w:ascii="GHEA Grapalat" w:hAnsi="GHEA Grapalat" w:cs="Sylfaen"/>
          <w:sz w:val="20"/>
          <w:szCs w:val="20"/>
        </w:rPr>
        <w:t>չունեցող</w:t>
      </w:r>
      <w:r w:rsidRPr="00712340">
        <w:rPr>
          <w:rFonts w:ascii="GHEA Grapalat" w:hAnsi="GHEA Grapalat"/>
          <w:sz w:val="20"/>
          <w:szCs w:val="20"/>
          <w:lang w:val="es-ES"/>
        </w:rPr>
        <w:t xml:space="preserve"> </w:t>
      </w:r>
      <w:r w:rsidRPr="00712340">
        <w:rPr>
          <w:rFonts w:ascii="GHEA Grapalat" w:hAnsi="GHEA Grapalat" w:cs="Sylfaen"/>
          <w:sz w:val="20"/>
          <w:szCs w:val="20"/>
        </w:rPr>
        <w:t>մասնակիցների</w:t>
      </w:r>
      <w:r w:rsidRPr="00712340">
        <w:rPr>
          <w:rFonts w:ascii="GHEA Grapalat" w:hAnsi="GHEA Grapalat"/>
          <w:sz w:val="20"/>
          <w:szCs w:val="20"/>
          <w:lang w:val="es-ES"/>
        </w:rPr>
        <w:t xml:space="preserve"> </w:t>
      </w:r>
      <w:r w:rsidRPr="00712340">
        <w:rPr>
          <w:rFonts w:ascii="GHEA Grapalat" w:hAnsi="GHEA Grapalat" w:cs="Sylfaen"/>
          <w:sz w:val="20"/>
          <w:szCs w:val="20"/>
        </w:rPr>
        <w:t>ցուցակում</w:t>
      </w:r>
      <w:r w:rsidRPr="00712340">
        <w:rPr>
          <w:rFonts w:ascii="GHEA Grapalat" w:hAnsi="GHEA Grapalat"/>
          <w:sz w:val="20"/>
          <w:szCs w:val="20"/>
          <w:lang w:val="es-ES"/>
        </w:rPr>
        <w:t>:</w:t>
      </w:r>
    </w:p>
    <w:p w:rsidR="0073504B" w:rsidRPr="00712340" w:rsidRDefault="0073504B" w:rsidP="0073504B">
      <w:pPr>
        <w:ind w:firstLine="567"/>
        <w:jc w:val="both"/>
        <w:rPr>
          <w:rFonts w:ascii="GHEA Grapalat" w:hAnsi="GHEA Grapalat" w:cs="Sylfaen"/>
          <w:sz w:val="20"/>
          <w:lang w:val="es-ES"/>
        </w:rPr>
      </w:pPr>
      <w:r w:rsidRPr="007123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3504B" w:rsidRPr="00712340" w:rsidRDefault="0073504B" w:rsidP="0073504B">
      <w:pPr>
        <w:ind w:firstLine="567"/>
        <w:jc w:val="both"/>
        <w:rPr>
          <w:rFonts w:ascii="GHEA Grapalat" w:hAnsi="GHEA Grapalat" w:cs="Sylfaen"/>
          <w:sz w:val="20"/>
          <w:lang w:val="es-ES"/>
        </w:rPr>
      </w:pPr>
      <w:r w:rsidRPr="007123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12340">
        <w:rPr>
          <w:rFonts w:ascii="GHEA Grapalat" w:hAnsi="GHEA Grapalat" w:cs="Arial"/>
          <w:sz w:val="20"/>
          <w:lang w:val="es-ES"/>
        </w:rPr>
        <w:t xml:space="preserve"> </w:t>
      </w:r>
      <w:r w:rsidRPr="00712340">
        <w:rPr>
          <w:rFonts w:ascii="GHEA Grapalat" w:hAnsi="GHEA Grapalat" w:cs="Sylfaen"/>
          <w:sz w:val="20"/>
          <w:lang w:val="es-ES"/>
        </w:rPr>
        <w:t>հրավերի</w:t>
      </w:r>
      <w:r w:rsidRPr="00712340">
        <w:rPr>
          <w:rFonts w:ascii="GHEA Grapalat" w:hAnsi="GHEA Grapalat" w:cs="Arial"/>
          <w:sz w:val="20"/>
          <w:lang w:val="es-ES"/>
        </w:rPr>
        <w:t xml:space="preserve"> 2-րդ </w:t>
      </w:r>
      <w:r w:rsidRPr="00712340">
        <w:rPr>
          <w:rFonts w:ascii="GHEA Grapalat" w:hAnsi="GHEA Grapalat" w:cs="Sylfaen"/>
          <w:sz w:val="20"/>
          <w:lang w:val="es-ES"/>
        </w:rPr>
        <w:t>մասի</w:t>
      </w:r>
      <w:r w:rsidRPr="00712340">
        <w:rPr>
          <w:rFonts w:ascii="GHEA Grapalat" w:hAnsi="GHEA Grapalat" w:cs="Arial"/>
          <w:sz w:val="20"/>
          <w:lang w:val="es-ES"/>
        </w:rPr>
        <w:t xml:space="preserve"> 2.2 </w:t>
      </w:r>
      <w:r w:rsidRPr="00712340">
        <w:rPr>
          <w:rFonts w:ascii="GHEA Grapalat" w:hAnsi="GHEA Grapalat" w:cs="Sylfaen"/>
          <w:sz w:val="20"/>
          <w:lang w:val="es-ES"/>
        </w:rPr>
        <w:t>կետով</w:t>
      </w:r>
      <w:r w:rsidRPr="00712340">
        <w:rPr>
          <w:rFonts w:ascii="GHEA Grapalat" w:hAnsi="GHEA Grapalat" w:cs="Arial"/>
          <w:sz w:val="20"/>
          <w:lang w:val="es-ES"/>
        </w:rPr>
        <w:t xml:space="preserve"> </w:t>
      </w:r>
      <w:r w:rsidRPr="00712340">
        <w:rPr>
          <w:rFonts w:ascii="GHEA Grapalat" w:hAnsi="GHEA Grapalat" w:cs="Sylfaen"/>
          <w:sz w:val="20"/>
          <w:lang w:val="es-ES"/>
        </w:rPr>
        <w:t>նախատեսված</w:t>
      </w:r>
      <w:r w:rsidRPr="00712340">
        <w:rPr>
          <w:rFonts w:ascii="GHEA Grapalat" w:hAnsi="GHEA Grapalat" w:cs="Arial"/>
          <w:sz w:val="20"/>
          <w:lang w:val="es-ES"/>
        </w:rPr>
        <w:t xml:space="preserve"> </w:t>
      </w:r>
      <w:r w:rsidRPr="00712340">
        <w:rPr>
          <w:rFonts w:ascii="GHEA Grapalat" w:hAnsi="GHEA Grapalat" w:cs="Sylfaen"/>
          <w:sz w:val="20"/>
          <w:lang w:val="es-ES"/>
        </w:rPr>
        <w:t>գրավոր</w:t>
      </w:r>
      <w:r w:rsidRPr="00712340">
        <w:rPr>
          <w:rFonts w:ascii="GHEA Grapalat" w:hAnsi="GHEA Grapalat" w:cs="Arial"/>
          <w:sz w:val="20"/>
          <w:lang w:val="es-ES"/>
        </w:rPr>
        <w:t xml:space="preserve"> </w:t>
      </w:r>
      <w:r w:rsidRPr="00712340">
        <w:rPr>
          <w:rFonts w:ascii="GHEA Grapalat" w:hAnsi="GHEA Grapalat" w:cs="Sylfaen"/>
          <w:sz w:val="20"/>
          <w:lang w:val="es-ES"/>
        </w:rPr>
        <w:t xml:space="preserve">հայտարարություն: </w:t>
      </w:r>
      <w:r w:rsidRPr="00712340">
        <w:rPr>
          <w:rFonts w:ascii="GHEA Grapalat" w:hAnsi="GHEA Grapalat" w:cs="Sylfaen"/>
          <w:sz w:val="20"/>
        </w:rPr>
        <w:t>Բացի</w:t>
      </w:r>
      <w:r w:rsidRPr="00712340">
        <w:rPr>
          <w:rFonts w:ascii="GHEA Grapalat" w:hAnsi="GHEA Grapalat" w:cs="Sylfaen"/>
          <w:sz w:val="20"/>
          <w:lang w:val="es-ES"/>
        </w:rPr>
        <w:t xml:space="preserve"> </w:t>
      </w:r>
      <w:r w:rsidRPr="00712340">
        <w:rPr>
          <w:rFonts w:ascii="GHEA Grapalat" w:hAnsi="GHEA Grapalat" w:cs="Sylfaen"/>
          <w:sz w:val="20"/>
        </w:rPr>
        <w:t>սույն</w:t>
      </w:r>
      <w:r w:rsidRPr="00712340">
        <w:rPr>
          <w:rFonts w:ascii="GHEA Grapalat" w:hAnsi="GHEA Grapalat" w:cs="Sylfaen"/>
          <w:sz w:val="20"/>
          <w:lang w:val="es-ES"/>
        </w:rPr>
        <w:t xml:space="preserve"> </w:t>
      </w:r>
      <w:r w:rsidRPr="00712340">
        <w:rPr>
          <w:rFonts w:ascii="GHEA Grapalat" w:hAnsi="GHEA Grapalat" w:cs="Sylfaen"/>
          <w:sz w:val="20"/>
        </w:rPr>
        <w:t>կետով</w:t>
      </w:r>
      <w:r w:rsidRPr="00712340">
        <w:rPr>
          <w:rFonts w:ascii="GHEA Grapalat" w:hAnsi="GHEA Grapalat" w:cs="Sylfaen"/>
          <w:sz w:val="20"/>
          <w:lang w:val="es-ES"/>
        </w:rPr>
        <w:t xml:space="preserve"> </w:t>
      </w:r>
      <w:r w:rsidRPr="00712340">
        <w:rPr>
          <w:rFonts w:ascii="GHEA Grapalat" w:hAnsi="GHEA Grapalat" w:cs="Sylfaen"/>
          <w:sz w:val="20"/>
        </w:rPr>
        <w:t>նախատեսված</w:t>
      </w:r>
      <w:r w:rsidRPr="00712340">
        <w:rPr>
          <w:rFonts w:ascii="GHEA Grapalat" w:hAnsi="GHEA Grapalat" w:cs="Sylfaen"/>
          <w:sz w:val="20"/>
          <w:lang w:val="es-ES"/>
        </w:rPr>
        <w:t xml:space="preserve"> </w:t>
      </w:r>
      <w:r w:rsidRPr="00712340">
        <w:rPr>
          <w:rFonts w:ascii="GHEA Grapalat" w:hAnsi="GHEA Grapalat" w:cs="Sylfaen"/>
          <w:sz w:val="20"/>
        </w:rPr>
        <w:t>հայտարարությունից</w:t>
      </w:r>
      <w:r w:rsidRPr="00712340">
        <w:rPr>
          <w:rFonts w:ascii="GHEA Grapalat" w:hAnsi="GHEA Grapalat" w:cs="Sylfaen"/>
          <w:sz w:val="20"/>
          <w:lang w:val="es-ES"/>
        </w:rPr>
        <w:t xml:space="preserve"> </w:t>
      </w:r>
      <w:r w:rsidRPr="00712340">
        <w:rPr>
          <w:rFonts w:ascii="GHEA Grapalat" w:hAnsi="GHEA Grapalat" w:cs="Sylfaen"/>
          <w:sz w:val="20"/>
        </w:rPr>
        <w:t>մասնակցության</w:t>
      </w:r>
      <w:r w:rsidRPr="00712340">
        <w:rPr>
          <w:rFonts w:ascii="GHEA Grapalat" w:hAnsi="GHEA Grapalat" w:cs="Sylfaen"/>
          <w:sz w:val="20"/>
          <w:lang w:val="es-ES"/>
        </w:rPr>
        <w:t xml:space="preserve"> </w:t>
      </w:r>
      <w:r w:rsidRPr="00712340">
        <w:rPr>
          <w:rFonts w:ascii="GHEA Grapalat" w:hAnsi="GHEA Grapalat" w:cs="Sylfaen"/>
          <w:sz w:val="20"/>
        </w:rPr>
        <w:t>իրավունքի</w:t>
      </w:r>
      <w:r w:rsidRPr="00712340">
        <w:rPr>
          <w:rFonts w:ascii="GHEA Grapalat" w:hAnsi="GHEA Grapalat" w:cs="Sylfaen"/>
          <w:sz w:val="20"/>
          <w:lang w:val="es-ES"/>
        </w:rPr>
        <w:t xml:space="preserve"> </w:t>
      </w:r>
      <w:r w:rsidRPr="00712340">
        <w:rPr>
          <w:rFonts w:ascii="GHEA Grapalat" w:hAnsi="GHEA Grapalat" w:cs="Sylfaen"/>
          <w:sz w:val="20"/>
        </w:rPr>
        <w:t>գնահատման</w:t>
      </w:r>
      <w:r w:rsidRPr="00712340">
        <w:rPr>
          <w:rFonts w:ascii="GHEA Grapalat" w:hAnsi="GHEA Grapalat" w:cs="Sylfaen"/>
          <w:sz w:val="20"/>
          <w:lang w:val="es-ES"/>
        </w:rPr>
        <w:t xml:space="preserve"> </w:t>
      </w:r>
      <w:r w:rsidRPr="00712340">
        <w:rPr>
          <w:rFonts w:ascii="GHEA Grapalat" w:hAnsi="GHEA Grapalat" w:cs="Sylfaen"/>
          <w:sz w:val="20"/>
        </w:rPr>
        <w:t>համար</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այդ</w:t>
      </w:r>
      <w:r w:rsidRPr="00712340">
        <w:rPr>
          <w:rFonts w:ascii="GHEA Grapalat" w:hAnsi="GHEA Grapalat" w:cs="Sylfaen"/>
          <w:sz w:val="20"/>
          <w:lang w:val="es-ES"/>
        </w:rPr>
        <w:t xml:space="preserve"> </w:t>
      </w:r>
      <w:r w:rsidRPr="00712340">
        <w:rPr>
          <w:rFonts w:ascii="GHEA Grapalat" w:hAnsi="GHEA Grapalat" w:cs="Sylfaen"/>
          <w:sz w:val="20"/>
        </w:rPr>
        <w:t>թվում</w:t>
      </w:r>
      <w:r w:rsidRPr="00712340">
        <w:rPr>
          <w:rFonts w:ascii="GHEA Grapalat" w:hAnsi="GHEA Grapalat" w:cs="Sylfaen"/>
          <w:sz w:val="20"/>
          <w:lang w:val="es-ES"/>
        </w:rPr>
        <w:t xml:space="preserve"> </w:t>
      </w:r>
      <w:r w:rsidRPr="00712340">
        <w:rPr>
          <w:rFonts w:ascii="GHEA Grapalat" w:hAnsi="GHEA Grapalat" w:cs="Sylfaen"/>
          <w:sz w:val="20"/>
        </w:rPr>
        <w:t>ընտրված</w:t>
      </w:r>
      <w:r w:rsidRPr="00712340">
        <w:rPr>
          <w:rFonts w:ascii="GHEA Grapalat" w:hAnsi="GHEA Grapalat" w:cs="Sylfaen"/>
          <w:sz w:val="20"/>
          <w:lang w:val="es-ES"/>
        </w:rPr>
        <w:t xml:space="preserve"> </w:t>
      </w:r>
      <w:r w:rsidRPr="00712340">
        <w:rPr>
          <w:rFonts w:ascii="GHEA Grapalat" w:hAnsi="GHEA Grapalat" w:cs="Sylfaen"/>
          <w:sz w:val="20"/>
        </w:rPr>
        <w:t>մասնակցից</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փաստաթղթեր</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հիմնավորումներ</w:t>
      </w:r>
      <w:r w:rsidRPr="00712340">
        <w:rPr>
          <w:rFonts w:ascii="GHEA Grapalat" w:hAnsi="GHEA Grapalat" w:cs="Sylfaen"/>
          <w:sz w:val="20"/>
          <w:lang w:val="es-ES"/>
        </w:rPr>
        <w:t xml:space="preserve"> </w:t>
      </w:r>
      <w:r w:rsidRPr="00712340">
        <w:rPr>
          <w:rFonts w:ascii="GHEA Grapalat" w:hAnsi="GHEA Grapalat" w:cs="Sylfaen"/>
          <w:sz w:val="20"/>
        </w:rPr>
        <w:t>չեն</w:t>
      </w:r>
      <w:r w:rsidRPr="00712340">
        <w:rPr>
          <w:rFonts w:ascii="GHEA Grapalat" w:hAnsi="GHEA Grapalat" w:cs="Sylfaen"/>
          <w:sz w:val="20"/>
          <w:lang w:val="es-ES"/>
        </w:rPr>
        <w:t xml:space="preserve"> </w:t>
      </w:r>
      <w:r w:rsidRPr="00712340">
        <w:rPr>
          <w:rFonts w:ascii="GHEA Grapalat" w:hAnsi="GHEA Grapalat" w:cs="Sylfaen"/>
          <w:sz w:val="20"/>
        </w:rPr>
        <w:t>կարող</w:t>
      </w:r>
      <w:r w:rsidRPr="00712340">
        <w:rPr>
          <w:rFonts w:ascii="GHEA Grapalat" w:hAnsi="GHEA Grapalat" w:cs="Sylfaen"/>
          <w:sz w:val="20"/>
          <w:lang w:val="es-ES"/>
        </w:rPr>
        <w:t xml:space="preserve"> </w:t>
      </w:r>
      <w:r w:rsidRPr="00712340">
        <w:rPr>
          <w:rFonts w:ascii="GHEA Grapalat" w:hAnsi="GHEA Grapalat" w:cs="Sylfaen"/>
          <w:sz w:val="20"/>
        </w:rPr>
        <w:t>պահանջվել</w:t>
      </w:r>
      <w:r w:rsidRPr="00712340">
        <w:rPr>
          <w:rFonts w:ascii="GHEA Grapalat" w:hAnsi="GHEA Grapalat" w:cs="Sylfaen"/>
          <w:sz w:val="20"/>
          <w:lang w:val="es-ES"/>
        </w:rPr>
        <w:t>:</w:t>
      </w:r>
      <w:r w:rsidRPr="00712340">
        <w:rPr>
          <w:rFonts w:ascii="GHEA Grapalat" w:hAnsi="GHEA Grapalat" w:cs="Tahoma"/>
          <w:sz w:val="20"/>
          <w:lang w:val="hy-AM"/>
        </w:rPr>
        <w:t xml:space="preserve"> </w:t>
      </w:r>
      <w:r w:rsidRPr="00712340">
        <w:rPr>
          <w:rFonts w:ascii="GHEA Grapalat" w:hAnsi="GHEA Grapalat" w:cs="Tahoma"/>
          <w:sz w:val="20"/>
        </w:rPr>
        <w:t>Մասնակցի</w:t>
      </w:r>
      <w:r w:rsidRPr="00712340">
        <w:rPr>
          <w:rFonts w:ascii="GHEA Grapalat" w:hAnsi="GHEA Grapalat" w:cs="Tahoma"/>
          <w:sz w:val="20"/>
          <w:lang w:val="es-ES"/>
        </w:rPr>
        <w:t xml:space="preserve"> </w:t>
      </w:r>
      <w:r w:rsidRPr="00712340">
        <w:rPr>
          <w:rFonts w:ascii="GHEA Grapalat" w:hAnsi="GHEA Grapalat" w:cs="Tahoma"/>
          <w:sz w:val="20"/>
        </w:rPr>
        <w:t>հայտարարության</w:t>
      </w:r>
      <w:r w:rsidRPr="00712340">
        <w:rPr>
          <w:rFonts w:ascii="GHEA Grapalat" w:hAnsi="GHEA Grapalat" w:cs="Tahoma"/>
          <w:sz w:val="20"/>
          <w:lang w:val="es-ES"/>
        </w:rPr>
        <w:t xml:space="preserve"> </w:t>
      </w:r>
      <w:r w:rsidRPr="00712340">
        <w:rPr>
          <w:rFonts w:ascii="GHEA Grapalat" w:hAnsi="GHEA Grapalat" w:cs="Tahoma"/>
          <w:sz w:val="20"/>
        </w:rPr>
        <w:t>իսկությունը</w:t>
      </w:r>
      <w:r w:rsidRPr="00712340">
        <w:rPr>
          <w:rFonts w:ascii="GHEA Grapalat" w:hAnsi="GHEA Grapalat" w:cs="Tahoma"/>
          <w:sz w:val="20"/>
          <w:lang w:val="es-ES"/>
        </w:rPr>
        <w:t xml:space="preserve"> </w:t>
      </w:r>
      <w:r w:rsidRPr="00712340">
        <w:rPr>
          <w:rFonts w:ascii="GHEA Grapalat" w:hAnsi="GHEA Grapalat" w:cs="Tahoma"/>
          <w:sz w:val="20"/>
        </w:rPr>
        <w:t>գնահատող</w:t>
      </w:r>
      <w:r w:rsidRPr="00712340">
        <w:rPr>
          <w:rFonts w:ascii="GHEA Grapalat" w:hAnsi="GHEA Grapalat" w:cs="Tahoma"/>
          <w:sz w:val="20"/>
          <w:lang w:val="es-ES"/>
        </w:rPr>
        <w:t xml:space="preserve"> </w:t>
      </w:r>
      <w:r w:rsidRPr="00712340">
        <w:rPr>
          <w:rFonts w:ascii="GHEA Grapalat" w:hAnsi="GHEA Grapalat" w:cs="Tahoma"/>
          <w:sz w:val="20"/>
        </w:rPr>
        <w:t>հանձնաժողովը</w:t>
      </w:r>
      <w:r w:rsidRPr="00712340">
        <w:rPr>
          <w:rFonts w:ascii="GHEA Grapalat" w:hAnsi="GHEA Grapalat" w:cs="Tahoma"/>
          <w:sz w:val="20"/>
          <w:lang w:val="es-ES"/>
        </w:rPr>
        <w:t xml:space="preserve"> (</w:t>
      </w:r>
      <w:r w:rsidRPr="00712340">
        <w:rPr>
          <w:rFonts w:ascii="GHEA Grapalat" w:hAnsi="GHEA Grapalat" w:cs="Tahoma"/>
          <w:sz w:val="20"/>
        </w:rPr>
        <w:t>այսուհետ</w:t>
      </w:r>
      <w:r w:rsidRPr="00712340">
        <w:rPr>
          <w:rFonts w:ascii="GHEA Grapalat" w:hAnsi="GHEA Grapalat" w:cs="Tahoma"/>
          <w:sz w:val="20"/>
          <w:lang w:val="es-ES"/>
        </w:rPr>
        <w:t xml:space="preserve">` </w:t>
      </w:r>
      <w:r w:rsidRPr="00712340">
        <w:rPr>
          <w:rFonts w:ascii="GHEA Grapalat" w:hAnsi="GHEA Grapalat" w:cs="Tahoma"/>
          <w:sz w:val="20"/>
        </w:rPr>
        <w:t>հանձնաժողով</w:t>
      </w:r>
      <w:r w:rsidRPr="00712340">
        <w:rPr>
          <w:rFonts w:ascii="GHEA Grapalat" w:hAnsi="GHEA Grapalat" w:cs="Tahoma"/>
          <w:sz w:val="20"/>
          <w:lang w:val="es-ES"/>
        </w:rPr>
        <w:t xml:space="preserve">) </w:t>
      </w:r>
      <w:r w:rsidRPr="00712340">
        <w:rPr>
          <w:rFonts w:ascii="GHEA Grapalat" w:hAnsi="GHEA Grapalat" w:cs="Tahoma"/>
          <w:sz w:val="20"/>
        </w:rPr>
        <w:t>գնահատում</w:t>
      </w:r>
      <w:r w:rsidRPr="00712340">
        <w:rPr>
          <w:rFonts w:ascii="GHEA Grapalat" w:hAnsi="GHEA Grapalat" w:cs="Tahoma"/>
          <w:sz w:val="20"/>
          <w:lang w:val="es-ES"/>
        </w:rPr>
        <w:t xml:space="preserve"> </w:t>
      </w:r>
      <w:r w:rsidRPr="00712340">
        <w:rPr>
          <w:rFonts w:ascii="GHEA Grapalat" w:hAnsi="GHEA Grapalat" w:cs="Tahoma"/>
          <w:sz w:val="20"/>
        </w:rPr>
        <w:t>է</w:t>
      </w:r>
      <w:r w:rsidRPr="00712340">
        <w:rPr>
          <w:rFonts w:ascii="GHEA Grapalat" w:hAnsi="GHEA Grapalat" w:cs="Tahoma"/>
          <w:sz w:val="20"/>
          <w:lang w:val="es-ES"/>
        </w:rPr>
        <w:t xml:space="preserve"> </w:t>
      </w:r>
      <w:r w:rsidRPr="00712340">
        <w:rPr>
          <w:rFonts w:ascii="GHEA Grapalat" w:hAnsi="GHEA Grapalat" w:cs="Tahoma"/>
          <w:sz w:val="20"/>
        </w:rPr>
        <w:t>սույն</w:t>
      </w:r>
      <w:r w:rsidRPr="00712340">
        <w:rPr>
          <w:rFonts w:ascii="GHEA Grapalat" w:hAnsi="GHEA Grapalat" w:cs="Tahoma"/>
          <w:sz w:val="20"/>
          <w:lang w:val="es-ES"/>
        </w:rPr>
        <w:t xml:space="preserve"> </w:t>
      </w:r>
      <w:r w:rsidRPr="00712340">
        <w:rPr>
          <w:rFonts w:ascii="GHEA Grapalat" w:hAnsi="GHEA Grapalat" w:cs="Tahoma"/>
          <w:sz w:val="20"/>
        </w:rPr>
        <w:t>հրավերով</w:t>
      </w:r>
      <w:r w:rsidRPr="00712340">
        <w:rPr>
          <w:rFonts w:ascii="GHEA Grapalat" w:hAnsi="GHEA Grapalat" w:cs="Tahoma"/>
          <w:sz w:val="20"/>
          <w:lang w:val="es-ES"/>
        </w:rPr>
        <w:t xml:space="preserve"> </w:t>
      </w:r>
      <w:r w:rsidRPr="00712340">
        <w:rPr>
          <w:rFonts w:ascii="GHEA Grapalat" w:hAnsi="GHEA Grapalat" w:cs="Tahoma"/>
          <w:sz w:val="20"/>
        </w:rPr>
        <w:t>սահմանված</w:t>
      </w:r>
      <w:r w:rsidRPr="00712340">
        <w:rPr>
          <w:rFonts w:ascii="GHEA Grapalat" w:hAnsi="GHEA Grapalat" w:cs="Tahoma"/>
          <w:sz w:val="20"/>
          <w:lang w:val="es-ES"/>
        </w:rPr>
        <w:t xml:space="preserve"> </w:t>
      </w:r>
      <w:r w:rsidRPr="00712340">
        <w:rPr>
          <w:rFonts w:ascii="GHEA Grapalat" w:hAnsi="GHEA Grapalat" w:cs="Tahoma"/>
          <w:sz w:val="20"/>
        </w:rPr>
        <w:t>պայմաններով</w:t>
      </w:r>
      <w:r w:rsidRPr="00712340">
        <w:rPr>
          <w:rFonts w:ascii="GHEA Grapalat" w:hAnsi="GHEA Grapalat" w:cs="Tahoma"/>
          <w:sz w:val="20"/>
          <w:lang w:val="es-ES"/>
        </w:rPr>
        <w:t>:</w:t>
      </w:r>
    </w:p>
    <w:p w:rsidR="0073504B" w:rsidRPr="00712340" w:rsidRDefault="0073504B" w:rsidP="0073504B">
      <w:pPr>
        <w:ind w:firstLine="720"/>
        <w:jc w:val="both"/>
        <w:rPr>
          <w:rFonts w:ascii="GHEA Grapalat" w:hAnsi="GHEA Grapalat"/>
          <w:sz w:val="20"/>
          <w:szCs w:val="20"/>
          <w:lang w:val="es-ES"/>
        </w:rPr>
      </w:pPr>
      <w:r w:rsidRPr="00712340">
        <w:rPr>
          <w:rFonts w:ascii="GHEA Grapalat" w:hAnsi="GHEA Grapalat" w:cs="Tahoma"/>
          <w:sz w:val="20"/>
          <w:szCs w:val="20"/>
          <w:lang w:val="es-ES"/>
        </w:rPr>
        <w:t xml:space="preserve">2.3 </w:t>
      </w:r>
      <w:r w:rsidRPr="00712340">
        <w:rPr>
          <w:rFonts w:ascii="GHEA Grapalat" w:hAnsi="GHEA Grapalat" w:cs="Sylfaen"/>
          <w:sz w:val="20"/>
          <w:szCs w:val="20"/>
        </w:rPr>
        <w:t>Արգելվում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կետով</w:t>
      </w:r>
      <w:r w:rsidRPr="00712340">
        <w:rPr>
          <w:rFonts w:ascii="GHEA Grapalat" w:hAnsi="GHEA Grapalat"/>
          <w:sz w:val="20"/>
          <w:szCs w:val="20"/>
          <w:lang w:val="es-ES"/>
        </w:rPr>
        <w:t xml:space="preserve"> </w:t>
      </w:r>
      <w:r w:rsidRPr="00712340">
        <w:rPr>
          <w:rFonts w:ascii="GHEA Grapalat" w:hAnsi="GHEA Grapalat"/>
          <w:sz w:val="20"/>
          <w:szCs w:val="20"/>
        </w:rPr>
        <w:t>սահմանված</w:t>
      </w:r>
      <w:r w:rsidRPr="00712340">
        <w:rPr>
          <w:rFonts w:ascii="GHEA Grapalat" w:hAnsi="GHEA Grapalat"/>
          <w:sz w:val="20"/>
          <w:szCs w:val="20"/>
          <w:lang w:val="es-ES"/>
        </w:rPr>
        <w:t xml:space="preserve"> </w:t>
      </w:r>
      <w:r w:rsidRPr="00712340">
        <w:rPr>
          <w:rFonts w:ascii="GHEA Grapalat" w:hAnsi="GHEA Grapalat"/>
          <w:sz w:val="20"/>
          <w:szCs w:val="20"/>
        </w:rPr>
        <w:t>փոխկապակցված</w:t>
      </w:r>
      <w:r w:rsidRPr="00712340">
        <w:rPr>
          <w:rFonts w:ascii="GHEA Grapalat" w:hAnsi="GHEA Grapalat"/>
          <w:sz w:val="20"/>
          <w:szCs w:val="20"/>
          <w:lang w:val="es-ES"/>
        </w:rPr>
        <w:t xml:space="preserve"> </w:t>
      </w:r>
      <w:r w:rsidRPr="00712340">
        <w:rPr>
          <w:rFonts w:ascii="GHEA Grapalat" w:hAnsi="GHEA Grapalat"/>
          <w:sz w:val="20"/>
          <w:szCs w:val="20"/>
        </w:rPr>
        <w:t>անձանց</w:t>
      </w:r>
      <w:r w:rsidRPr="00712340">
        <w:rPr>
          <w:rFonts w:ascii="GHEA Grapalat" w:hAnsi="GHEA Grapalat"/>
          <w:sz w:val="20"/>
          <w:szCs w:val="20"/>
          <w:lang w:val="es-ES"/>
        </w:rPr>
        <w:t xml:space="preserve"> </w:t>
      </w:r>
      <w:r w:rsidRPr="00712340">
        <w:rPr>
          <w:rFonts w:ascii="GHEA Grapalat" w:hAnsi="GHEA Grapalat"/>
          <w:sz w:val="20"/>
          <w:szCs w:val="20"/>
        </w:rPr>
        <w:t>և</w:t>
      </w:r>
      <w:r w:rsidRPr="00712340">
        <w:rPr>
          <w:rFonts w:ascii="GHEA Grapalat" w:hAnsi="GHEA Grapalat"/>
          <w:sz w:val="20"/>
          <w:szCs w:val="20"/>
          <w:lang w:val="es-ES"/>
        </w:rPr>
        <w:t xml:space="preserve"> (</w:t>
      </w:r>
      <w:r w:rsidRPr="00712340">
        <w:rPr>
          <w:rFonts w:ascii="GHEA Grapalat" w:hAnsi="GHEA Grapalat"/>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ավելի</w:t>
      </w:r>
      <w:r w:rsidRPr="00712340">
        <w:rPr>
          <w:rFonts w:ascii="GHEA Grapalat" w:hAnsi="GHEA Grapalat"/>
          <w:sz w:val="20"/>
          <w:szCs w:val="20"/>
          <w:lang w:val="es-ES"/>
        </w:rPr>
        <w:t xml:space="preserve"> </w:t>
      </w:r>
      <w:r w:rsidRPr="00712340">
        <w:rPr>
          <w:rFonts w:ascii="GHEA Grapalat" w:hAnsi="GHEA Grapalat" w:cs="Sylfaen"/>
          <w:sz w:val="20"/>
          <w:szCs w:val="20"/>
        </w:rPr>
        <w:t>քան</w:t>
      </w:r>
      <w:r w:rsidRPr="00712340">
        <w:rPr>
          <w:rFonts w:ascii="GHEA Grapalat" w:hAnsi="GHEA Grapalat"/>
          <w:sz w:val="20"/>
          <w:szCs w:val="20"/>
          <w:lang w:val="es-ES"/>
        </w:rPr>
        <w:t xml:space="preserve"> </w:t>
      </w:r>
      <w:r w:rsidRPr="00712340">
        <w:rPr>
          <w:rFonts w:ascii="GHEA Grapalat" w:hAnsi="GHEA Grapalat" w:cs="Sylfaen"/>
          <w:sz w:val="20"/>
          <w:szCs w:val="20"/>
        </w:rPr>
        <w:t>հիսուն</w:t>
      </w:r>
      <w:r w:rsidRPr="00712340">
        <w:rPr>
          <w:rFonts w:ascii="GHEA Grapalat" w:hAnsi="GHEA Grapalat"/>
          <w:sz w:val="20"/>
          <w:szCs w:val="20"/>
          <w:lang w:val="es-ES"/>
        </w:rPr>
        <w:t xml:space="preserve"> </w:t>
      </w:r>
      <w:r w:rsidRPr="00712340">
        <w:rPr>
          <w:rFonts w:ascii="GHEA Grapalat" w:hAnsi="GHEA Grapalat" w:cs="Sylfaen"/>
          <w:sz w:val="20"/>
          <w:szCs w:val="20"/>
        </w:rPr>
        <w:t>տոկոս</w:t>
      </w:r>
      <w:r w:rsidRPr="00712340">
        <w:rPr>
          <w:rFonts w:ascii="GHEA Grapalat" w:hAnsi="GHEA Grapalat"/>
          <w:sz w:val="20"/>
          <w:szCs w:val="20"/>
          <w:lang w:val="es-ES"/>
        </w:rPr>
        <w:t xml:space="preserve"> </w:t>
      </w:r>
      <w:r w:rsidRPr="00712340">
        <w:rPr>
          <w:rFonts w:ascii="GHEA Grapalat" w:hAnsi="GHEA Grapalat" w:cs="Sylfaen"/>
          <w:sz w:val="20"/>
          <w:szCs w:val="20"/>
        </w:rPr>
        <w:t>միևնույն</w:t>
      </w:r>
      <w:r w:rsidRPr="00712340">
        <w:rPr>
          <w:rFonts w:ascii="GHEA Grapalat" w:hAnsi="GHEA Grapalat"/>
          <w:sz w:val="20"/>
          <w:szCs w:val="20"/>
          <w:lang w:val="es-ES"/>
        </w:rPr>
        <w:t xml:space="preserve"> </w:t>
      </w:r>
      <w:r w:rsidRPr="00712340">
        <w:rPr>
          <w:rFonts w:ascii="GHEA Grapalat" w:hAnsi="GHEA Grapalat" w:cs="Sylfaen"/>
          <w:sz w:val="20"/>
          <w:szCs w:val="20"/>
        </w:rPr>
        <w:t>անձի</w:t>
      </w:r>
      <w:r w:rsidRPr="00712340">
        <w:rPr>
          <w:rFonts w:ascii="GHEA Grapalat" w:hAnsi="GHEA Grapalat"/>
          <w:sz w:val="20"/>
          <w:szCs w:val="20"/>
          <w:lang w:val="es-ES"/>
        </w:rPr>
        <w:t xml:space="preserve"> (</w:t>
      </w:r>
      <w:r w:rsidRPr="00712340">
        <w:rPr>
          <w:rFonts w:ascii="GHEA Grapalat" w:hAnsi="GHEA Grapalat" w:cs="Sylfaen"/>
          <w:sz w:val="20"/>
          <w:szCs w:val="20"/>
        </w:rPr>
        <w:t>անձանց</w:t>
      </w:r>
      <w:r w:rsidRPr="00712340">
        <w:rPr>
          <w:rFonts w:ascii="GHEA Grapalat" w:hAnsi="GHEA Grapalat"/>
          <w:sz w:val="20"/>
          <w:szCs w:val="20"/>
          <w:lang w:val="es-ES"/>
        </w:rPr>
        <w:t xml:space="preserve">) </w:t>
      </w:r>
      <w:r w:rsidRPr="00712340">
        <w:rPr>
          <w:rFonts w:ascii="GHEA Grapalat" w:hAnsi="GHEA Grapalat" w:cs="Sylfaen"/>
          <w:sz w:val="20"/>
          <w:szCs w:val="20"/>
        </w:rPr>
        <w:t>պատկանող</w:t>
      </w:r>
      <w:r w:rsidRPr="00712340">
        <w:rPr>
          <w:rFonts w:ascii="GHEA Grapalat" w:hAnsi="GHEA Grapalat"/>
          <w:sz w:val="20"/>
          <w:szCs w:val="20"/>
          <w:lang w:val="es-ES"/>
        </w:rPr>
        <w:t xml:space="preserve"> </w:t>
      </w:r>
      <w:r w:rsidRPr="00712340">
        <w:rPr>
          <w:rFonts w:ascii="GHEA Grapalat" w:hAnsi="GHEA Grapalat" w:cs="Sylfaen"/>
          <w:sz w:val="20"/>
          <w:szCs w:val="20"/>
        </w:rPr>
        <w:t>բաժնեմաս</w:t>
      </w:r>
      <w:r w:rsidRPr="00712340">
        <w:rPr>
          <w:rFonts w:ascii="GHEA Grapalat" w:hAnsi="GHEA Grapalat"/>
          <w:sz w:val="20"/>
          <w:szCs w:val="20"/>
          <w:lang w:val="es-ES"/>
        </w:rPr>
        <w:t xml:space="preserve"> (</w:t>
      </w:r>
      <w:r w:rsidRPr="00712340">
        <w:rPr>
          <w:rFonts w:ascii="GHEA Grapalat" w:hAnsi="GHEA Grapalat"/>
          <w:sz w:val="20"/>
          <w:szCs w:val="20"/>
        </w:rPr>
        <w:t>փայաբաժին</w:t>
      </w:r>
      <w:r w:rsidRPr="00712340">
        <w:rPr>
          <w:rFonts w:ascii="GHEA Grapalat" w:hAnsi="GHEA Grapalat"/>
          <w:sz w:val="20"/>
          <w:szCs w:val="20"/>
          <w:lang w:val="es-ES"/>
        </w:rPr>
        <w:t xml:space="preserve">) </w:t>
      </w:r>
      <w:r w:rsidRPr="00712340">
        <w:rPr>
          <w:rFonts w:ascii="GHEA Grapalat" w:hAnsi="GHEA Grapalat" w:cs="Sylfaen"/>
          <w:sz w:val="20"/>
          <w:szCs w:val="20"/>
        </w:rPr>
        <w:t>ունեցող</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sz w:val="20"/>
          <w:szCs w:val="20"/>
          <w:lang w:val="es-ES"/>
        </w:rPr>
        <w:t xml:space="preserve"> </w:t>
      </w:r>
      <w:r w:rsidRPr="00712340">
        <w:rPr>
          <w:rFonts w:ascii="GHEA Grapalat" w:hAnsi="GHEA Grapalat" w:cs="Sylfaen"/>
          <w:sz w:val="20"/>
          <w:szCs w:val="20"/>
        </w:rPr>
        <w:t>միաժամանակյա</w:t>
      </w:r>
      <w:r w:rsidRPr="00712340">
        <w:rPr>
          <w:rFonts w:ascii="GHEA Grapalat" w:hAnsi="GHEA Grapalat"/>
          <w:sz w:val="20"/>
          <w:szCs w:val="20"/>
          <w:lang w:val="es-ES"/>
        </w:rPr>
        <w:t xml:space="preserve"> </w:t>
      </w:r>
      <w:r w:rsidRPr="00712340">
        <w:rPr>
          <w:rFonts w:ascii="GHEA Grapalat" w:hAnsi="GHEA Grapalat" w:cs="Sylfaen"/>
          <w:sz w:val="20"/>
          <w:szCs w:val="20"/>
        </w:rPr>
        <w:t>մասնակցությունը</w:t>
      </w:r>
      <w:r w:rsidRPr="00712340">
        <w:rPr>
          <w:rFonts w:ascii="GHEA Grapalat" w:hAnsi="GHEA Grapalat"/>
          <w:sz w:val="20"/>
          <w:szCs w:val="20"/>
          <w:lang w:val="es-ES"/>
        </w:rPr>
        <w:t xml:space="preserve"> </w:t>
      </w:r>
      <w:r w:rsidRPr="00712340">
        <w:rPr>
          <w:rFonts w:ascii="GHEA Grapalat" w:hAnsi="GHEA Grapalat"/>
          <w:sz w:val="20"/>
          <w:szCs w:val="20"/>
        </w:rPr>
        <w:t>սույն</w:t>
      </w:r>
      <w:r w:rsidRPr="00712340">
        <w:rPr>
          <w:rFonts w:ascii="GHEA Grapalat" w:hAnsi="GHEA Grapalat"/>
          <w:sz w:val="20"/>
          <w:szCs w:val="20"/>
          <w:lang w:val="es-ES"/>
        </w:rPr>
        <w:t xml:space="preserve"> </w:t>
      </w:r>
      <w:r w:rsidRPr="00712340">
        <w:rPr>
          <w:rFonts w:ascii="GHEA Grapalat" w:hAnsi="GHEA Grapalat"/>
          <w:sz w:val="20"/>
          <w:szCs w:val="20"/>
        </w:rPr>
        <w:t>ընթացակարգին</w:t>
      </w:r>
      <w:r w:rsidRPr="00712340">
        <w:rPr>
          <w:rFonts w:ascii="GHEA Grapalat" w:hAnsi="GHEA Grapalat"/>
          <w:sz w:val="20"/>
          <w:szCs w:val="20"/>
          <w:lang w:val="hy-AM"/>
        </w:rPr>
        <w:t xml:space="preserve"> </w:t>
      </w:r>
      <w:r w:rsidRPr="00712340">
        <w:rPr>
          <w:rFonts w:ascii="GHEA Grapalat" w:hAnsi="GHEA Grapalat" w:cs="Sylfaen"/>
          <w:sz w:val="20"/>
          <w:szCs w:val="20"/>
          <w:lang w:val="es-ES"/>
        </w:rPr>
        <w:t>(</w:t>
      </w:r>
      <w:r w:rsidRPr="00712340">
        <w:rPr>
          <w:rFonts w:ascii="GHEA Grapalat" w:hAnsi="GHEA Grapalat" w:cs="Sylfaen"/>
          <w:sz w:val="20"/>
          <w:szCs w:val="20"/>
        </w:rPr>
        <w:t>միևնույն</w:t>
      </w:r>
      <w:r w:rsidRPr="00712340">
        <w:rPr>
          <w:rFonts w:ascii="GHEA Grapalat" w:hAnsi="GHEA Grapalat" w:cs="Sylfaen"/>
          <w:sz w:val="20"/>
          <w:szCs w:val="20"/>
          <w:lang w:val="es-ES"/>
        </w:rPr>
        <w:t xml:space="preserve"> </w:t>
      </w:r>
      <w:r w:rsidRPr="00712340">
        <w:rPr>
          <w:rFonts w:ascii="GHEA Grapalat" w:hAnsi="GHEA Grapalat" w:cs="Sylfaen"/>
          <w:sz w:val="20"/>
          <w:szCs w:val="20"/>
        </w:rPr>
        <w:t>չափաբաժնին</w:t>
      </w:r>
      <w:r w:rsidRPr="00712340">
        <w:rPr>
          <w:rFonts w:ascii="GHEA Grapalat" w:hAnsi="GHEA Grapalat" w:cs="Sylfaen"/>
          <w:sz w:val="20"/>
          <w:szCs w:val="20"/>
          <w:lang w:val="es-ES"/>
        </w:rPr>
        <w:t xml:space="preserve">), </w:t>
      </w:r>
      <w:r w:rsidRPr="00712340">
        <w:rPr>
          <w:rFonts w:ascii="GHEA Grapalat" w:hAnsi="GHEA Grapalat" w:cs="Sylfaen"/>
          <w:sz w:val="20"/>
          <w:szCs w:val="20"/>
        </w:rPr>
        <w:t>բացառությամբ</w:t>
      </w:r>
      <w:r w:rsidRPr="00712340">
        <w:rPr>
          <w:rFonts w:ascii="GHEA Grapalat" w:hAnsi="GHEA Grapalat"/>
          <w:sz w:val="20"/>
          <w:szCs w:val="20"/>
          <w:lang w:val="es-ES"/>
        </w:rPr>
        <w:t xml:space="preserve"> </w:t>
      </w:r>
      <w:r w:rsidRPr="00712340">
        <w:rPr>
          <w:rFonts w:ascii="GHEA Grapalat" w:hAnsi="GHEA Grapalat" w:cs="Sylfaen"/>
          <w:sz w:val="20"/>
          <w:szCs w:val="20"/>
        </w:rPr>
        <w:t>պետության</w:t>
      </w:r>
      <w:r w:rsidRPr="00712340">
        <w:rPr>
          <w:rFonts w:ascii="GHEA Grapalat" w:hAnsi="GHEA Grapalat"/>
          <w:sz w:val="20"/>
          <w:szCs w:val="20"/>
          <w:lang w:val="es-ES"/>
        </w:rPr>
        <w:t xml:space="preserve"> </w:t>
      </w:r>
      <w:r w:rsidRPr="00712340">
        <w:rPr>
          <w:rFonts w:ascii="GHEA Grapalat" w:hAnsi="GHEA Grapalat" w:cs="Sylfaen"/>
          <w:sz w:val="20"/>
          <w:szCs w:val="20"/>
        </w:rPr>
        <w:t>կամ</w:t>
      </w:r>
      <w:r w:rsidRPr="00712340">
        <w:rPr>
          <w:rFonts w:ascii="GHEA Grapalat" w:hAnsi="GHEA Grapalat"/>
          <w:sz w:val="20"/>
          <w:szCs w:val="20"/>
          <w:lang w:val="es-ES"/>
        </w:rPr>
        <w:t xml:space="preserve"> </w:t>
      </w:r>
      <w:r w:rsidRPr="00712340">
        <w:rPr>
          <w:rFonts w:ascii="GHEA Grapalat" w:hAnsi="GHEA Grapalat" w:cs="Sylfaen"/>
          <w:sz w:val="20"/>
          <w:szCs w:val="20"/>
        </w:rPr>
        <w:t>համայնքների</w:t>
      </w:r>
      <w:r w:rsidRPr="00712340">
        <w:rPr>
          <w:rFonts w:ascii="GHEA Grapalat" w:hAnsi="GHEA Grapalat"/>
          <w:sz w:val="20"/>
          <w:szCs w:val="20"/>
          <w:lang w:val="es-ES"/>
        </w:rPr>
        <w:t xml:space="preserve"> </w:t>
      </w:r>
      <w:r w:rsidRPr="00712340">
        <w:rPr>
          <w:rFonts w:ascii="GHEA Grapalat" w:hAnsi="GHEA Grapalat" w:cs="Sylfaen"/>
          <w:sz w:val="20"/>
          <w:szCs w:val="20"/>
        </w:rPr>
        <w:t>կողմից</w:t>
      </w:r>
      <w:r w:rsidRPr="00712340">
        <w:rPr>
          <w:rFonts w:ascii="GHEA Grapalat" w:hAnsi="GHEA Grapalat"/>
          <w:sz w:val="20"/>
          <w:szCs w:val="20"/>
          <w:lang w:val="es-ES"/>
        </w:rPr>
        <w:t xml:space="preserve"> </w:t>
      </w:r>
      <w:r w:rsidRPr="00712340">
        <w:rPr>
          <w:rFonts w:ascii="GHEA Grapalat" w:hAnsi="GHEA Grapalat" w:cs="Sylfaen"/>
          <w:sz w:val="20"/>
          <w:szCs w:val="20"/>
        </w:rPr>
        <w:t>հիմնադրված</w:t>
      </w:r>
      <w:r w:rsidRPr="00712340">
        <w:rPr>
          <w:rFonts w:ascii="GHEA Grapalat" w:hAnsi="GHEA Grapalat"/>
          <w:sz w:val="20"/>
          <w:szCs w:val="20"/>
          <w:lang w:val="es-ES"/>
        </w:rPr>
        <w:t xml:space="preserve"> </w:t>
      </w:r>
      <w:r w:rsidRPr="00712340">
        <w:rPr>
          <w:rFonts w:ascii="GHEA Grapalat" w:hAnsi="GHEA Grapalat" w:cs="Sylfaen"/>
          <w:sz w:val="20"/>
          <w:szCs w:val="20"/>
        </w:rPr>
        <w:t>կազմակերպությունների</w:t>
      </w:r>
      <w:r w:rsidRPr="00712340">
        <w:rPr>
          <w:rFonts w:ascii="GHEA Grapalat" w:hAnsi="GHEA Grapalat" w:cs="Sylfaen"/>
          <w:sz w:val="20"/>
          <w:szCs w:val="20"/>
          <w:lang w:val="es-ES"/>
        </w:rPr>
        <w:t xml:space="preserve"> </w:t>
      </w:r>
      <w:r w:rsidRPr="00712340">
        <w:rPr>
          <w:rFonts w:ascii="GHEA Grapalat" w:hAnsi="GHEA Grapalat" w:cs="Sylfaen"/>
          <w:sz w:val="20"/>
          <w:szCs w:val="20"/>
        </w:rPr>
        <w:t>և</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կամ</w:t>
      </w:r>
      <w:r w:rsidRPr="00712340">
        <w:rPr>
          <w:rFonts w:ascii="GHEA Grapalat" w:hAnsi="GHEA Grapalat" w:cs="Sylfaen"/>
          <w:sz w:val="20"/>
          <w:szCs w:val="20"/>
          <w:lang w:val="es-ES"/>
        </w:rPr>
        <w:t xml:space="preserve">) </w:t>
      </w:r>
      <w:r w:rsidRPr="00712340">
        <w:rPr>
          <w:rFonts w:ascii="GHEA Grapalat" w:hAnsi="GHEA Grapalat" w:cs="Sylfaen"/>
          <w:sz w:val="20"/>
        </w:rPr>
        <w:t>համատեղ</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ործունեության</w:t>
      </w:r>
      <w:r w:rsidRPr="00712340">
        <w:rPr>
          <w:rFonts w:ascii="GHEA Grapalat" w:hAnsi="GHEA Grapalat" w:cs="Times Armenian"/>
          <w:sz w:val="20"/>
          <w:lang w:val="af-ZA"/>
        </w:rPr>
        <w:t xml:space="preserve"> </w:t>
      </w:r>
      <w:r w:rsidRPr="00712340">
        <w:rPr>
          <w:rFonts w:ascii="GHEA Grapalat" w:hAnsi="GHEA Grapalat" w:cs="Sylfaen"/>
          <w:sz w:val="20"/>
        </w:rPr>
        <w:t>կար</w:t>
      </w:r>
      <w:r w:rsidRPr="00712340">
        <w:rPr>
          <w:rFonts w:ascii="GHEA Grapalat" w:hAnsi="GHEA Grapalat" w:cs="Times Armenian"/>
          <w:sz w:val="20"/>
        </w:rPr>
        <w:t>գ</w:t>
      </w:r>
      <w:r w:rsidRPr="00712340">
        <w:rPr>
          <w:rFonts w:ascii="GHEA Grapalat" w:hAnsi="GHEA Grapalat" w:cs="Sylfaen"/>
          <w:sz w:val="20"/>
        </w:rPr>
        <w:t>ով</w:t>
      </w:r>
      <w:r w:rsidRPr="00712340">
        <w:rPr>
          <w:rFonts w:ascii="GHEA Grapalat" w:hAnsi="GHEA Grapalat" w:cs="Sylfaen"/>
          <w:sz w:val="20"/>
          <w:lang w:val="af-ZA"/>
        </w:rPr>
        <w:t xml:space="preserve"> </w:t>
      </w:r>
      <w:r w:rsidRPr="00712340">
        <w:rPr>
          <w:rFonts w:ascii="GHEA Grapalat" w:hAnsi="GHEA Grapalat" w:cs="Times Armenian"/>
          <w:sz w:val="20"/>
          <w:lang w:val="af-ZA"/>
        </w:rPr>
        <w:t>(</w:t>
      </w:r>
      <w:r w:rsidRPr="00712340">
        <w:rPr>
          <w:rFonts w:ascii="GHEA Grapalat" w:hAnsi="GHEA Grapalat" w:cs="Sylfaen"/>
          <w:sz w:val="20"/>
        </w:rPr>
        <w:t>կոնսորցիումով</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նումների</w:t>
      </w:r>
      <w:r w:rsidRPr="00712340">
        <w:rPr>
          <w:rFonts w:ascii="GHEA Grapalat" w:hAnsi="GHEA Grapalat" w:cs="Times Armenian"/>
          <w:sz w:val="20"/>
          <w:lang w:val="af-ZA"/>
        </w:rPr>
        <w:t xml:space="preserve"> </w:t>
      </w:r>
      <w:r w:rsidRPr="00712340">
        <w:rPr>
          <w:rFonts w:ascii="GHEA Grapalat" w:hAnsi="GHEA Grapalat" w:cs="Times Armenian"/>
          <w:sz w:val="20"/>
        </w:rPr>
        <w:t>գ</w:t>
      </w:r>
      <w:r w:rsidRPr="00712340">
        <w:rPr>
          <w:rFonts w:ascii="GHEA Grapalat" w:hAnsi="GHEA Grapalat" w:cs="Sylfaen"/>
          <w:sz w:val="20"/>
        </w:rPr>
        <w:t>ործընթացին</w:t>
      </w:r>
      <w:r w:rsidRPr="00712340">
        <w:rPr>
          <w:rFonts w:ascii="GHEA Grapalat" w:hAnsi="GHEA Grapalat" w:cs="Sylfaen"/>
          <w:sz w:val="20"/>
          <w:lang w:val="es-ES"/>
        </w:rPr>
        <w:t xml:space="preserve"> </w:t>
      </w:r>
      <w:r w:rsidRPr="00712340">
        <w:rPr>
          <w:rFonts w:ascii="GHEA Grapalat" w:hAnsi="GHEA Grapalat" w:cs="Sylfaen"/>
          <w:sz w:val="20"/>
          <w:szCs w:val="20"/>
        </w:rPr>
        <w:t>մասնակցության</w:t>
      </w:r>
      <w:r w:rsidRPr="00712340">
        <w:rPr>
          <w:rFonts w:ascii="GHEA Grapalat" w:hAnsi="GHEA Grapalat" w:cs="Sylfaen"/>
          <w:sz w:val="20"/>
          <w:szCs w:val="20"/>
          <w:lang w:val="es-ES"/>
        </w:rPr>
        <w:t xml:space="preserve"> </w:t>
      </w:r>
      <w:r w:rsidRPr="00712340">
        <w:rPr>
          <w:rFonts w:ascii="GHEA Grapalat" w:hAnsi="GHEA Grapalat" w:cs="Sylfaen"/>
          <w:sz w:val="20"/>
          <w:szCs w:val="20"/>
        </w:rPr>
        <w:t>դեպքերի</w:t>
      </w:r>
      <w:r w:rsidRPr="00712340">
        <w:rPr>
          <w:rFonts w:ascii="GHEA Grapalat" w:hAnsi="GHEA Grapalat" w:cs="Sylfaen"/>
          <w:sz w:val="20"/>
          <w:szCs w:val="20"/>
          <w:lang w:val="es-ES"/>
        </w:rPr>
        <w:t>:</w:t>
      </w:r>
    </w:p>
    <w:p w:rsidR="0073504B" w:rsidRPr="00712340" w:rsidRDefault="0073504B" w:rsidP="0073504B">
      <w:pPr>
        <w:pStyle w:val="NormalWeb"/>
        <w:spacing w:before="0" w:beforeAutospacing="0" w:after="0" w:afterAutospacing="0"/>
        <w:ind w:firstLine="708"/>
        <w:jc w:val="both"/>
        <w:rPr>
          <w:rFonts w:ascii="GHEA Grapalat" w:hAnsi="GHEA Grapalat"/>
          <w:sz w:val="20"/>
          <w:szCs w:val="20"/>
          <w:lang w:val="hy-AM"/>
        </w:rPr>
      </w:pPr>
      <w:r w:rsidRPr="00712340">
        <w:rPr>
          <w:rFonts w:ascii="GHEA Grapalat" w:hAnsi="GHEA Grapalat"/>
          <w:sz w:val="20"/>
          <w:szCs w:val="20"/>
        </w:rPr>
        <w:t>Կարգի</w:t>
      </w:r>
      <w:r w:rsidRPr="00712340">
        <w:rPr>
          <w:rFonts w:ascii="GHEA Grapalat" w:hAnsi="GHEA Grapalat"/>
          <w:sz w:val="20"/>
          <w:szCs w:val="20"/>
          <w:lang w:val="es-ES"/>
        </w:rPr>
        <w:t xml:space="preserve"> 119-</w:t>
      </w:r>
      <w:r w:rsidRPr="00712340">
        <w:rPr>
          <w:rFonts w:ascii="GHEA Grapalat" w:hAnsi="GHEA Grapalat"/>
          <w:sz w:val="20"/>
          <w:szCs w:val="20"/>
        </w:rPr>
        <w:t>րդ</w:t>
      </w:r>
      <w:r w:rsidRPr="00712340">
        <w:rPr>
          <w:rFonts w:ascii="GHEA Grapalat" w:hAnsi="GHEA Grapalat"/>
          <w:sz w:val="20"/>
          <w:szCs w:val="20"/>
          <w:lang w:val="es-ES"/>
        </w:rPr>
        <w:t xml:space="preserve"> </w:t>
      </w:r>
      <w:r w:rsidRPr="00712340">
        <w:rPr>
          <w:rFonts w:ascii="GHEA Grapalat" w:hAnsi="GHEA Grapalat"/>
          <w:sz w:val="20"/>
          <w:szCs w:val="20"/>
        </w:rPr>
        <w:t>կետի</w:t>
      </w:r>
      <w:r w:rsidRPr="00712340">
        <w:rPr>
          <w:rFonts w:ascii="GHEA Grapalat" w:hAnsi="GHEA Grapalat"/>
          <w:sz w:val="20"/>
          <w:szCs w:val="20"/>
          <w:lang w:val="es-ES"/>
        </w:rPr>
        <w:t xml:space="preserve"> </w:t>
      </w:r>
      <w:r w:rsidRPr="00712340">
        <w:rPr>
          <w:rFonts w:ascii="GHEA Grapalat" w:hAnsi="GHEA Grapalat"/>
          <w:sz w:val="20"/>
          <w:szCs w:val="20"/>
          <w:lang w:val="hy-AM"/>
        </w:rPr>
        <w:t>իմաստով`</w:t>
      </w:r>
    </w:p>
    <w:p w:rsidR="0073504B" w:rsidRPr="00712340" w:rsidRDefault="0073504B" w:rsidP="0073504B">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1</w:t>
      </w:r>
      <w:r w:rsidRPr="00712340">
        <w:rPr>
          <w:rFonts w:ascii="GHEA Grapalat" w:hAnsi="GHEA Grapalat"/>
          <w:color w:val="000000"/>
          <w:sz w:val="20"/>
          <w:szCs w:val="20"/>
          <w:lang w:val="hy-AM"/>
        </w:rPr>
        <w:t xml:space="preserve">) </w:t>
      </w:r>
      <w:r w:rsidRPr="00712340">
        <w:rPr>
          <w:rFonts w:ascii="GHEA Grapalat" w:hAnsi="GHEA Grapalat"/>
          <w:sz w:val="20"/>
          <w:szCs w:val="20"/>
          <w:lang w:val="hy-AM"/>
        </w:rPr>
        <w:t xml:space="preserve">ֆիզիկական </w:t>
      </w:r>
      <w:r w:rsidRPr="00712340">
        <w:rPr>
          <w:rFonts w:ascii="GHEA Grapalat" w:hAnsi="GHEA Grapalat" w:cs="GHEA Grapalat"/>
          <w:color w:val="000000"/>
          <w:sz w:val="20"/>
          <w:szCs w:val="20"/>
          <w:lang w:val="hy-AM"/>
        </w:rPr>
        <w:t xml:space="preserve">անձինք համարվում են փոխկապակցված, </w:t>
      </w:r>
      <w:r w:rsidRPr="0071234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3504B" w:rsidRPr="00712340" w:rsidRDefault="0073504B" w:rsidP="0073504B">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3504B" w:rsidRPr="00712340" w:rsidRDefault="0073504B" w:rsidP="0073504B">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ա. տվյալ իրավաբանական անձի բաժնետոմսերի տաս տոկոսից ավելին տնօրինող մասնակից.</w:t>
      </w:r>
    </w:p>
    <w:p w:rsidR="0073504B" w:rsidRPr="00712340" w:rsidRDefault="0073504B" w:rsidP="0073504B">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3504B" w:rsidRPr="00712340" w:rsidRDefault="0073504B" w:rsidP="0073504B">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3504B" w:rsidRPr="00712340" w:rsidRDefault="0073504B" w:rsidP="0073504B">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3504B" w:rsidRPr="00712340" w:rsidRDefault="0073504B" w:rsidP="0073504B">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sz w:val="20"/>
          <w:szCs w:val="20"/>
          <w:lang w:val="hy-AM"/>
        </w:rPr>
        <w:t xml:space="preserve">3) ֆիզիկական անձի կարգավիճակ չունեցող մասնակիցները </w:t>
      </w:r>
      <w:r w:rsidRPr="00712340">
        <w:rPr>
          <w:rFonts w:ascii="GHEA Grapalat" w:hAnsi="GHEA Grapalat"/>
          <w:color w:val="000000"/>
          <w:sz w:val="20"/>
          <w:szCs w:val="20"/>
          <w:lang w:val="hy-AM"/>
        </w:rPr>
        <w:t xml:space="preserve">համարվում են փոխկապակցված, եթե` </w:t>
      </w:r>
    </w:p>
    <w:p w:rsidR="0073504B" w:rsidRPr="00712340" w:rsidRDefault="0073504B" w:rsidP="0073504B">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3504B" w:rsidRPr="00712340" w:rsidRDefault="0073504B" w:rsidP="0073504B">
      <w:pPr>
        <w:pStyle w:val="NormalWeb"/>
        <w:spacing w:before="0" w:beforeAutospacing="0" w:after="0" w:afterAutospacing="0"/>
        <w:ind w:firstLine="269"/>
        <w:jc w:val="both"/>
        <w:rPr>
          <w:rFonts w:ascii="GHEA Grapalat" w:hAnsi="GHEA Grapalat"/>
          <w:color w:val="000000"/>
          <w:sz w:val="20"/>
          <w:szCs w:val="20"/>
          <w:lang w:val="hy-AM"/>
        </w:rPr>
      </w:pPr>
      <w:r w:rsidRPr="0071234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3504B" w:rsidRPr="00712340" w:rsidRDefault="0073504B" w:rsidP="0073504B">
      <w:pPr>
        <w:pStyle w:val="NormalWeb"/>
        <w:spacing w:before="0" w:beforeAutospacing="0" w:after="0" w:afterAutospacing="0"/>
        <w:ind w:firstLine="708"/>
        <w:jc w:val="both"/>
        <w:rPr>
          <w:rFonts w:ascii="Sylfaen" w:hAnsi="Sylfaen"/>
          <w:sz w:val="20"/>
          <w:szCs w:val="20"/>
          <w:lang w:val="hy-AM"/>
        </w:rPr>
      </w:pPr>
      <w:r w:rsidRPr="0071234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3504B" w:rsidRPr="00712340" w:rsidRDefault="0073504B" w:rsidP="0073504B">
      <w:pPr>
        <w:pStyle w:val="NormalWeb"/>
        <w:spacing w:before="0" w:beforeAutospacing="0" w:after="0" w:afterAutospacing="0"/>
        <w:ind w:firstLine="708"/>
        <w:jc w:val="both"/>
        <w:rPr>
          <w:rFonts w:ascii="GHEA Grapalat" w:hAnsi="GHEA Grapalat"/>
          <w:color w:val="000000"/>
          <w:sz w:val="20"/>
          <w:szCs w:val="20"/>
          <w:lang w:val="hy-AM"/>
        </w:rPr>
      </w:pPr>
      <w:r w:rsidRPr="0071234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73504B" w:rsidRPr="00712340" w:rsidRDefault="0073504B" w:rsidP="0073504B">
      <w:pPr>
        <w:ind w:firstLine="284"/>
        <w:jc w:val="both"/>
        <w:rPr>
          <w:rFonts w:ascii="GHEA Grapalat" w:hAnsi="GHEA Grapalat"/>
          <w:color w:val="000000"/>
          <w:sz w:val="20"/>
          <w:szCs w:val="20"/>
          <w:lang w:val="hy-AM"/>
        </w:rPr>
      </w:pPr>
      <w:r w:rsidRPr="0071234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3504B" w:rsidRPr="007B2F09" w:rsidRDefault="0073504B" w:rsidP="0073504B">
      <w:pPr>
        <w:ind w:firstLine="567"/>
        <w:jc w:val="both"/>
        <w:rPr>
          <w:rFonts w:ascii="GHEA Grapalat" w:hAnsi="GHEA Grapalat" w:cs="Arial"/>
          <w:color w:val="FFFFFF"/>
          <w:sz w:val="20"/>
          <w:lang w:val="hy-AM"/>
        </w:rPr>
      </w:pPr>
      <w:r w:rsidRPr="00712340">
        <w:rPr>
          <w:rFonts w:ascii="GHEA Grapalat" w:hAnsi="GHEA Grapalat" w:cs="Arial Armenian"/>
          <w:sz w:val="20"/>
          <w:lang w:val="hy-AM"/>
        </w:rPr>
        <w:t xml:space="preserve">2.4 </w:t>
      </w:r>
      <w:r w:rsidRPr="00712340">
        <w:rPr>
          <w:rFonts w:ascii="GHEA Grapalat" w:hAnsi="GHEA Grapalat" w:cs="Sylfaen"/>
          <w:sz w:val="20"/>
          <w:lang w:val="hy-AM"/>
        </w:rPr>
        <w:t>Մասնակիցը</w:t>
      </w:r>
      <w:r w:rsidRPr="00712340">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Pr="00E404A5">
        <w:rPr>
          <w:rFonts w:ascii="GHEA Grapalat" w:hAnsi="GHEA Grapalat" w:cs="Arial"/>
          <w:sz w:val="20"/>
          <w:vertAlign w:val="superscript"/>
          <w:lang w:val="hy-AM"/>
        </w:rPr>
        <w:t>5</w:t>
      </w:r>
      <w:r w:rsidRPr="00E404A5">
        <w:rPr>
          <w:rFonts w:ascii="GHEA Grapalat" w:hAnsi="GHEA Grapalat" w:cs="Arial"/>
          <w:sz w:val="20"/>
          <w:lang w:val="hy-AM"/>
        </w:rPr>
        <w:t xml:space="preserve"> </w:t>
      </w:r>
      <w:r w:rsidRPr="007B2F09">
        <w:rPr>
          <w:rStyle w:val="FootnoteReference"/>
          <w:rFonts w:ascii="GHEA Grapalat" w:hAnsi="GHEA Grapalat" w:cs="Sylfaen"/>
          <w:color w:val="FFFFFF"/>
          <w:sz w:val="20"/>
          <w:lang w:val="hy-AM"/>
        </w:rPr>
        <w:footnoteReference w:id="2"/>
      </w:r>
      <w:r w:rsidRPr="007B2F09">
        <w:rPr>
          <w:rFonts w:ascii="GHEA Grapalat" w:hAnsi="GHEA Grapalat" w:cs="Arial"/>
          <w:color w:val="FFFFFF"/>
          <w:sz w:val="20"/>
          <w:lang w:val="hy-AM"/>
        </w:rPr>
        <w:t xml:space="preserve"> </w:t>
      </w:r>
    </w:p>
    <w:p w:rsidR="0073504B" w:rsidRPr="00712340" w:rsidRDefault="0073504B" w:rsidP="0073504B">
      <w:pPr>
        <w:pStyle w:val="norm"/>
        <w:spacing w:line="240" w:lineRule="auto"/>
        <w:ind w:firstLine="540"/>
        <w:rPr>
          <w:rFonts w:ascii="GHEA Grapalat" w:hAnsi="GHEA Grapalat" w:cs="Sylfaen"/>
          <w:sz w:val="20"/>
          <w:szCs w:val="24"/>
          <w:lang w:val="af-ZA" w:eastAsia="en-US"/>
        </w:rPr>
      </w:pPr>
      <w:r w:rsidRPr="00E404A5">
        <w:rPr>
          <w:rFonts w:ascii="GHEA Grapalat" w:hAnsi="GHEA Grapalat" w:cs="Sylfaen"/>
          <w:sz w:val="20"/>
          <w:szCs w:val="24"/>
          <w:lang w:val="hy-AM" w:eastAsia="en-US"/>
        </w:rPr>
        <w:t>2.5 Սույն ընթացակարգի շրջանակում կնքվելիք պայմանագիրը</w:t>
      </w:r>
      <w:r w:rsidRPr="00712340">
        <w:rPr>
          <w:rFonts w:ascii="GHEA Grapalat" w:hAnsi="GHEA Grapalat" w:cs="Sylfaen"/>
          <w:sz w:val="20"/>
          <w:szCs w:val="24"/>
          <w:lang w:val="af-ZA" w:eastAsia="en-US"/>
        </w:rPr>
        <w:t xml:space="preserve"> </w:t>
      </w:r>
      <w:r w:rsidRPr="00E404A5">
        <w:rPr>
          <w:rFonts w:ascii="GHEA Grapalat" w:hAnsi="GHEA Grapalat" w:cs="Sylfaen"/>
          <w:sz w:val="20"/>
          <w:szCs w:val="24"/>
          <w:lang w:val="hy-AM" w:eastAsia="en-US"/>
        </w:rPr>
        <w:t>կարող</w:t>
      </w:r>
      <w:r w:rsidRPr="00712340">
        <w:rPr>
          <w:rFonts w:ascii="GHEA Grapalat" w:hAnsi="GHEA Grapalat" w:cs="Sylfaen"/>
          <w:sz w:val="20"/>
          <w:szCs w:val="24"/>
          <w:lang w:val="af-ZA" w:eastAsia="en-US"/>
        </w:rPr>
        <w:t xml:space="preserve"> է </w:t>
      </w:r>
      <w:r w:rsidRPr="00E404A5">
        <w:rPr>
          <w:rFonts w:ascii="GHEA Grapalat" w:hAnsi="GHEA Grapalat" w:cs="Sylfaen"/>
          <w:sz w:val="20"/>
          <w:szCs w:val="24"/>
          <w:lang w:val="hy-AM" w:eastAsia="en-US"/>
        </w:rPr>
        <w:t>իրականացվել</w:t>
      </w:r>
      <w:r w:rsidRPr="00712340">
        <w:rPr>
          <w:rFonts w:ascii="GHEA Grapalat" w:hAnsi="GHEA Grapalat" w:cs="Sylfaen"/>
          <w:sz w:val="20"/>
          <w:szCs w:val="24"/>
          <w:lang w:val="af-ZA" w:eastAsia="en-US"/>
        </w:rPr>
        <w:t xml:space="preserve"> </w:t>
      </w:r>
      <w:r w:rsidRPr="00E404A5">
        <w:rPr>
          <w:rFonts w:ascii="GHEA Grapalat" w:hAnsi="GHEA Grapalat" w:cs="Sylfaen"/>
          <w:sz w:val="20"/>
          <w:szCs w:val="24"/>
          <w:lang w:val="hy-AM" w:eastAsia="en-US"/>
        </w:rPr>
        <w:t>գործակալության</w:t>
      </w:r>
      <w:r w:rsidRPr="00712340">
        <w:rPr>
          <w:rFonts w:ascii="GHEA Grapalat" w:hAnsi="GHEA Grapalat" w:cs="Sylfaen"/>
          <w:sz w:val="20"/>
          <w:szCs w:val="24"/>
          <w:lang w:val="af-ZA" w:eastAsia="en-US"/>
        </w:rPr>
        <w:t xml:space="preserve"> </w:t>
      </w:r>
      <w:r w:rsidRPr="00E404A5">
        <w:rPr>
          <w:rFonts w:ascii="GHEA Grapalat" w:hAnsi="GHEA Grapalat" w:cs="Sylfaen"/>
          <w:sz w:val="20"/>
          <w:szCs w:val="24"/>
          <w:lang w:val="hy-AM" w:eastAsia="en-US"/>
        </w:rPr>
        <w:t>պայմանագիր</w:t>
      </w:r>
      <w:r w:rsidRPr="00712340">
        <w:rPr>
          <w:rFonts w:ascii="GHEA Grapalat" w:hAnsi="GHEA Grapalat" w:cs="Sylfaen"/>
          <w:sz w:val="20"/>
          <w:szCs w:val="24"/>
          <w:lang w:val="af-ZA" w:eastAsia="en-US"/>
        </w:rPr>
        <w:t xml:space="preserve"> </w:t>
      </w:r>
      <w:r w:rsidRPr="00E404A5">
        <w:rPr>
          <w:rFonts w:ascii="GHEA Grapalat" w:hAnsi="GHEA Grapalat" w:cs="Sylfaen"/>
          <w:sz w:val="20"/>
          <w:szCs w:val="24"/>
          <w:lang w:val="hy-AM" w:eastAsia="en-US"/>
        </w:rPr>
        <w:t>կնքելու</w:t>
      </w:r>
      <w:r w:rsidRPr="00712340">
        <w:rPr>
          <w:rFonts w:ascii="GHEA Grapalat" w:hAnsi="GHEA Grapalat" w:cs="Sylfaen"/>
          <w:sz w:val="20"/>
          <w:szCs w:val="24"/>
          <w:lang w:val="af-ZA" w:eastAsia="en-US"/>
        </w:rPr>
        <w:t xml:space="preserve"> </w:t>
      </w:r>
      <w:r w:rsidRPr="00E404A5">
        <w:rPr>
          <w:rFonts w:ascii="GHEA Grapalat" w:hAnsi="GHEA Grapalat" w:cs="Sylfaen"/>
          <w:sz w:val="20"/>
          <w:szCs w:val="24"/>
          <w:lang w:val="hy-AM"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չի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հանդիսանալ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lang w:val="af-ZA"/>
        </w:rPr>
        <w:t>(</w:t>
      </w:r>
      <w:r w:rsidRPr="00712340">
        <w:rPr>
          <w:rFonts w:ascii="GHEA Grapalat" w:hAnsi="GHEA Grapalat" w:cs="Sylfaen"/>
          <w:sz w:val="20"/>
        </w:rPr>
        <w:t>միևնույն</w:t>
      </w:r>
      <w:r w:rsidRPr="00712340">
        <w:rPr>
          <w:rFonts w:ascii="GHEA Grapalat" w:hAnsi="GHEA Grapalat" w:cs="Sylfaen"/>
          <w:sz w:val="20"/>
          <w:lang w:val="af-ZA"/>
        </w:rPr>
        <w:t xml:space="preserve"> </w:t>
      </w:r>
      <w:r w:rsidRPr="00712340">
        <w:rPr>
          <w:rFonts w:ascii="GHEA Grapalat" w:hAnsi="GHEA Grapalat" w:cs="Sylfaen"/>
          <w:sz w:val="20"/>
        </w:rPr>
        <w:t>չափաբաժնին</w:t>
      </w:r>
      <w:r w:rsidRPr="00712340">
        <w:rPr>
          <w:rFonts w:ascii="GHEA Grapalat" w:hAnsi="GHEA Grapalat" w:cs="Sylfaen"/>
          <w:sz w:val="20"/>
          <w:lang w:val="af-ZA"/>
        </w:rPr>
        <w:t xml:space="preserve">) </w:t>
      </w:r>
      <w:r w:rsidRPr="00712340">
        <w:rPr>
          <w:rFonts w:ascii="GHEA Grapalat" w:hAnsi="GHEA Grapalat" w:cs="Sylfaen"/>
          <w:sz w:val="20"/>
          <w:szCs w:val="24"/>
          <w:lang w:eastAsia="en-US"/>
        </w:rPr>
        <w:t>մասնակցելու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հայտ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մասնակիցը</w:t>
      </w:r>
      <w:r w:rsidRPr="00712340">
        <w:rPr>
          <w:rFonts w:ascii="GHEA Grapalat" w:hAnsi="GHEA Grapalat" w:cs="Sylfaen"/>
          <w:sz w:val="20"/>
          <w:szCs w:val="24"/>
          <w:lang w:val="af-ZA" w:eastAsia="en-US"/>
        </w:rPr>
        <w:t xml:space="preserve">: </w:t>
      </w:r>
    </w:p>
    <w:p w:rsidR="0073504B" w:rsidRPr="00712340" w:rsidRDefault="0073504B" w:rsidP="0073504B">
      <w:pPr>
        <w:pStyle w:val="BodyTextIndent2"/>
        <w:spacing w:line="240" w:lineRule="auto"/>
        <w:rPr>
          <w:rFonts w:ascii="GHEA Grapalat" w:hAnsi="GHEA Grapalat" w:cs="Sylfaen"/>
          <w:szCs w:val="24"/>
        </w:rPr>
      </w:pPr>
      <w:r w:rsidRPr="00712340">
        <w:rPr>
          <w:rFonts w:ascii="GHEA Grapalat" w:hAnsi="GHEA Grapalat" w:cs="Sylfaen"/>
          <w:szCs w:val="24"/>
        </w:rPr>
        <w:t xml:space="preserve"> 2</w:t>
      </w:r>
      <w:r w:rsidRPr="00712340">
        <w:rPr>
          <w:rFonts w:ascii="GHEA Grapalat" w:hAnsi="GHEA Grapalat" w:cs="Sylfaen"/>
          <w:szCs w:val="24"/>
          <w:lang w:val="hy-AM"/>
        </w:rPr>
        <w:t>.</w:t>
      </w:r>
      <w:r w:rsidRPr="00E404A5">
        <w:rPr>
          <w:rFonts w:ascii="GHEA Grapalat" w:hAnsi="GHEA Grapalat" w:cs="Sylfaen"/>
          <w:szCs w:val="24"/>
        </w:rPr>
        <w:t xml:space="preserve">6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szCs w:val="24"/>
          <w:lang w:val="ru-RU"/>
        </w:rPr>
        <w:t>մասնակցել</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կոնսորցիումով</w:t>
      </w:r>
      <w:r w:rsidRPr="00712340">
        <w:rPr>
          <w:rFonts w:ascii="GHEA Grapalat" w:hAnsi="GHEA Grapalat" w:cs="Sylfaen"/>
          <w:szCs w:val="24"/>
        </w:rPr>
        <w:t>)</w:t>
      </w:r>
      <w:r w:rsidRPr="00712340">
        <w:rPr>
          <w:rFonts w:ascii="GHEA Grapalat" w:hAnsi="GHEA Grapalat" w:cs="Sylfaen"/>
          <w:szCs w:val="24"/>
          <w:lang w:val="ru-RU"/>
        </w:rPr>
        <w:t>։</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w:t>
      </w:r>
    </w:p>
    <w:p w:rsidR="0073504B" w:rsidRPr="00712340" w:rsidRDefault="0073504B" w:rsidP="0073504B">
      <w:pPr>
        <w:pStyle w:val="BodyTextIndent2"/>
        <w:spacing w:line="240" w:lineRule="auto"/>
        <w:rPr>
          <w:rFonts w:ascii="GHEA Grapalat" w:hAnsi="GHEA Grapalat" w:cs="Sylfaen"/>
          <w:szCs w:val="24"/>
        </w:rPr>
      </w:pPr>
      <w:r>
        <w:rPr>
          <w:rFonts w:ascii="GHEA Grapalat" w:hAnsi="GHEA Grapalat" w:cs="Sylfaen"/>
          <w:szCs w:val="24"/>
        </w:rPr>
        <w:t>1</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պայմանագրի</w:t>
      </w:r>
      <w:r w:rsidRPr="00712340">
        <w:rPr>
          <w:rFonts w:ascii="GHEA Grapalat" w:hAnsi="GHEA Grapalat" w:cs="Sylfaen"/>
          <w:szCs w:val="24"/>
        </w:rPr>
        <w:t xml:space="preserve"> </w:t>
      </w:r>
      <w:r w:rsidRPr="00712340">
        <w:rPr>
          <w:rFonts w:ascii="GHEA Grapalat" w:hAnsi="GHEA Grapalat" w:cs="Sylfaen"/>
          <w:szCs w:val="24"/>
          <w:lang w:val="ru-RU"/>
        </w:rPr>
        <w:t>կողմերից</w:t>
      </w:r>
      <w:r w:rsidRPr="00712340">
        <w:rPr>
          <w:rFonts w:ascii="GHEA Grapalat" w:hAnsi="GHEA Grapalat" w:cs="Sylfaen"/>
          <w:szCs w:val="24"/>
        </w:rPr>
        <w:t xml:space="preserve"> </w:t>
      </w:r>
      <w:r w:rsidRPr="00712340">
        <w:rPr>
          <w:rFonts w:ascii="GHEA Grapalat" w:hAnsi="GHEA Grapalat" w:cs="Sylfaen"/>
          <w:szCs w:val="24"/>
          <w:lang w:val="ru-RU"/>
        </w:rPr>
        <w:t>որևէ</w:t>
      </w:r>
      <w:r w:rsidRPr="00712340">
        <w:rPr>
          <w:rFonts w:ascii="GHEA Grapalat" w:hAnsi="GHEA Grapalat" w:cs="Sylfaen"/>
          <w:szCs w:val="24"/>
        </w:rPr>
        <w:t xml:space="preserve"> </w:t>
      </w:r>
      <w:r w:rsidRPr="00712340">
        <w:rPr>
          <w:rFonts w:ascii="GHEA Grapalat" w:hAnsi="GHEA Grapalat" w:cs="Sylfaen"/>
          <w:szCs w:val="24"/>
          <w:lang w:val="ru-RU"/>
        </w:rPr>
        <w:t>մեկը</w:t>
      </w:r>
      <w:r w:rsidRPr="00712340">
        <w:rPr>
          <w:rFonts w:ascii="GHEA Grapalat" w:hAnsi="GHEA Grapalat" w:cs="Sylfaen"/>
          <w:szCs w:val="24"/>
        </w:rPr>
        <w:t xml:space="preserve"> </w:t>
      </w:r>
      <w:r w:rsidRPr="00712340">
        <w:rPr>
          <w:rFonts w:ascii="GHEA Grapalat" w:hAnsi="GHEA Grapalat" w:cs="Sylfaen"/>
          <w:szCs w:val="24"/>
          <w:lang w:val="ru-RU"/>
        </w:rPr>
        <w:t>չի</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նույն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ընթացակարգին</w:t>
      </w:r>
      <w:r w:rsidRPr="00712340">
        <w:rPr>
          <w:rFonts w:ascii="GHEA Grapalat" w:hAnsi="GHEA Grapalat" w:cs="Sylfaen"/>
          <w:szCs w:val="24"/>
        </w:rPr>
        <w:t xml:space="preserve"> </w:t>
      </w:r>
      <w:r w:rsidRPr="00712340">
        <w:rPr>
          <w:rFonts w:ascii="GHEA Grapalat" w:hAnsi="GHEA Grapalat" w:cs="Sylfaen"/>
        </w:rPr>
        <w:t>(</w:t>
      </w:r>
      <w:r w:rsidRPr="00712340">
        <w:rPr>
          <w:rFonts w:ascii="GHEA Grapalat" w:hAnsi="GHEA Grapalat" w:cs="Sylfaen"/>
          <w:lang w:val="en-US"/>
        </w:rPr>
        <w:t>միևնույն</w:t>
      </w:r>
      <w:r w:rsidRPr="00712340">
        <w:rPr>
          <w:rFonts w:ascii="GHEA Grapalat" w:hAnsi="GHEA Grapalat" w:cs="Sylfaen"/>
        </w:rPr>
        <w:t xml:space="preserve"> </w:t>
      </w:r>
      <w:r w:rsidRPr="00712340">
        <w:rPr>
          <w:rFonts w:ascii="GHEA Grapalat" w:hAnsi="GHEA Grapalat" w:cs="Sylfaen"/>
          <w:lang w:val="en-US"/>
        </w:rPr>
        <w:t>չափաբաժնին</w:t>
      </w:r>
      <w:r w:rsidRPr="00712340">
        <w:rPr>
          <w:rFonts w:ascii="GHEA Grapalat" w:hAnsi="GHEA Grapalat" w:cs="Sylfaen"/>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հայտ</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պարբերության</w:t>
      </w:r>
      <w:r w:rsidRPr="00712340">
        <w:rPr>
          <w:rFonts w:ascii="GHEA Grapalat" w:hAnsi="GHEA Grapalat" w:cs="Sylfaen"/>
          <w:szCs w:val="24"/>
        </w:rPr>
        <w:t xml:space="preserve"> </w:t>
      </w:r>
      <w:r w:rsidRPr="00712340">
        <w:rPr>
          <w:rFonts w:ascii="GHEA Grapalat" w:hAnsi="GHEA Grapalat" w:cs="Sylfaen"/>
          <w:szCs w:val="24"/>
          <w:lang w:val="ru-RU"/>
        </w:rPr>
        <w:t>պահանջի</w:t>
      </w:r>
      <w:r w:rsidRPr="00712340">
        <w:rPr>
          <w:rFonts w:ascii="GHEA Grapalat" w:hAnsi="GHEA Grapalat" w:cs="Sylfaen"/>
          <w:szCs w:val="24"/>
        </w:rPr>
        <w:t xml:space="preserve"> </w:t>
      </w:r>
      <w:r w:rsidRPr="00712340">
        <w:rPr>
          <w:rFonts w:ascii="GHEA Grapalat" w:hAnsi="GHEA Grapalat" w:cs="Sylfaen"/>
          <w:szCs w:val="24"/>
          <w:lang w:val="ru-RU"/>
        </w:rPr>
        <w:t>չպահպանման</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հայտերի</w:t>
      </w:r>
      <w:r w:rsidRPr="00712340">
        <w:rPr>
          <w:rFonts w:ascii="GHEA Grapalat" w:hAnsi="GHEA Grapalat" w:cs="Sylfaen"/>
          <w:szCs w:val="24"/>
        </w:rPr>
        <w:t xml:space="preserve"> </w:t>
      </w:r>
      <w:r w:rsidRPr="00712340">
        <w:rPr>
          <w:rFonts w:ascii="GHEA Grapalat" w:hAnsi="GHEA Grapalat" w:cs="Sylfaen"/>
          <w:szCs w:val="24"/>
          <w:lang w:val="ru-RU"/>
        </w:rPr>
        <w:t>բացման</w:t>
      </w:r>
      <w:r w:rsidRPr="00712340">
        <w:rPr>
          <w:rFonts w:ascii="GHEA Grapalat" w:hAnsi="GHEA Grapalat" w:cs="Sylfaen"/>
          <w:szCs w:val="24"/>
        </w:rPr>
        <w:t xml:space="preserve"> </w:t>
      </w:r>
      <w:r w:rsidRPr="00712340">
        <w:rPr>
          <w:rFonts w:ascii="GHEA Grapalat" w:hAnsi="GHEA Grapalat" w:cs="Sylfaen"/>
          <w:szCs w:val="24"/>
          <w:lang w:val="ru-RU"/>
        </w:rPr>
        <w:t>նիստում</w:t>
      </w:r>
      <w:r w:rsidRPr="00712340">
        <w:rPr>
          <w:rFonts w:ascii="GHEA Grapalat" w:hAnsi="GHEA Grapalat" w:cs="Sylfaen"/>
          <w:szCs w:val="24"/>
        </w:rPr>
        <w:t xml:space="preserve"> </w:t>
      </w:r>
      <w:r w:rsidRPr="00712340">
        <w:rPr>
          <w:rFonts w:ascii="GHEA Grapalat" w:hAnsi="GHEA Grapalat" w:cs="Sylfaen"/>
          <w:szCs w:val="24"/>
          <w:lang w:val="ru-RU"/>
        </w:rPr>
        <w:t>մերժվում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ինչպես</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գործունեության</w:t>
      </w:r>
      <w:r w:rsidRPr="00712340">
        <w:rPr>
          <w:rFonts w:ascii="GHEA Grapalat" w:hAnsi="GHEA Grapalat" w:cs="Sylfaen"/>
          <w:szCs w:val="24"/>
        </w:rPr>
        <w:t xml:space="preserve"> </w:t>
      </w:r>
      <w:r w:rsidRPr="00712340">
        <w:rPr>
          <w:rFonts w:ascii="GHEA Grapalat" w:hAnsi="GHEA Grapalat" w:cs="Sylfaen"/>
          <w:szCs w:val="24"/>
          <w:lang w:val="ru-RU"/>
        </w:rPr>
        <w:t>կարգով</w:t>
      </w:r>
      <w:r w:rsidRPr="00712340">
        <w:rPr>
          <w:rFonts w:ascii="GHEA Grapalat" w:hAnsi="GHEA Grapalat" w:cs="Sylfaen"/>
          <w:szCs w:val="24"/>
        </w:rPr>
        <w:t xml:space="preserve">, </w:t>
      </w:r>
      <w:r w:rsidRPr="00712340">
        <w:rPr>
          <w:rFonts w:ascii="GHEA Grapalat" w:hAnsi="GHEA Grapalat" w:cs="Sylfaen"/>
          <w:szCs w:val="24"/>
          <w:lang w:val="ru-RU"/>
        </w:rPr>
        <w:t>այնպես</w:t>
      </w:r>
      <w:r w:rsidRPr="00712340">
        <w:rPr>
          <w:rFonts w:ascii="GHEA Grapalat" w:hAnsi="GHEA Grapalat" w:cs="Sylfaen"/>
          <w:szCs w:val="24"/>
        </w:rPr>
        <w:t xml:space="preserve"> </w:t>
      </w:r>
      <w:r w:rsidRPr="00712340">
        <w:rPr>
          <w:rFonts w:ascii="GHEA Grapalat" w:hAnsi="GHEA Grapalat" w:cs="Sylfaen"/>
          <w:szCs w:val="24"/>
          <w:lang w:val="ru-RU"/>
        </w:rPr>
        <w:t>էլ</w:t>
      </w:r>
      <w:r w:rsidRPr="00712340">
        <w:rPr>
          <w:rFonts w:ascii="GHEA Grapalat" w:hAnsi="GHEA Grapalat" w:cs="Sylfaen"/>
          <w:szCs w:val="24"/>
        </w:rPr>
        <w:t xml:space="preserve"> </w:t>
      </w:r>
      <w:r w:rsidRPr="00712340">
        <w:rPr>
          <w:rFonts w:ascii="GHEA Grapalat" w:hAnsi="GHEA Grapalat" w:cs="Sylfaen"/>
          <w:szCs w:val="24"/>
          <w:lang w:val="ru-RU"/>
        </w:rPr>
        <w:t>առանձին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հայտերը</w:t>
      </w:r>
      <w:r w:rsidRPr="00712340">
        <w:rPr>
          <w:rFonts w:ascii="GHEA Grapalat" w:hAnsi="GHEA Grapalat" w:cs="Sylfaen"/>
          <w:szCs w:val="24"/>
        </w:rPr>
        <w:t>.</w:t>
      </w:r>
    </w:p>
    <w:p w:rsidR="0073504B" w:rsidRPr="006F4B23" w:rsidRDefault="0073504B" w:rsidP="006F4B23">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Pr="00712340">
        <w:rPr>
          <w:rFonts w:ascii="GHEA Grapalat" w:hAnsi="GHEA Grapalat" w:cs="Sylfaen"/>
          <w:szCs w:val="24"/>
        </w:rPr>
        <w:t>) Մ</w:t>
      </w:r>
      <w:r w:rsidRPr="00712340">
        <w:rPr>
          <w:rFonts w:ascii="GHEA Grapalat" w:hAnsi="GHEA Grapalat" w:cs="Sylfaen"/>
          <w:szCs w:val="24"/>
          <w:lang w:val="ru-RU"/>
        </w:rPr>
        <w:t>ասնակիցները</w:t>
      </w:r>
      <w:r w:rsidRPr="00712340">
        <w:rPr>
          <w:rFonts w:ascii="GHEA Grapalat" w:hAnsi="GHEA Grapalat" w:cs="Sylfaen"/>
          <w:szCs w:val="24"/>
        </w:rPr>
        <w:t xml:space="preserve"> </w:t>
      </w:r>
      <w:r w:rsidRPr="00712340">
        <w:rPr>
          <w:rFonts w:ascii="GHEA Grapalat" w:hAnsi="GHEA Grapalat" w:cs="Sylfaen"/>
          <w:szCs w:val="24"/>
          <w:lang w:val="ru-RU"/>
        </w:rPr>
        <w:t>կրում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համատեղ</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համապարտ</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պատասխանատվություն</w:t>
      </w:r>
      <w:r w:rsidRPr="00712340">
        <w:rPr>
          <w:rFonts w:ascii="GHEA Grapalat" w:hAnsi="GHEA Grapalat" w:cs="Sylfaen"/>
          <w:szCs w:val="24"/>
        </w:rPr>
        <w:t>:</w:t>
      </w:r>
      <w:r w:rsidRPr="00712340">
        <w:rPr>
          <w:rFonts w:ascii="GHEA Grapalat" w:hAnsi="GHEA Grapalat" w:cs="Sylfaen"/>
          <w:szCs w:val="24"/>
          <w:lang w:val="hy-AM"/>
        </w:rPr>
        <w:t xml:space="preserve"> </w:t>
      </w:r>
      <w:r w:rsidRPr="00712340">
        <w:rPr>
          <w:rFonts w:ascii="GHEA Grapalat" w:hAnsi="GHEA Grapalat" w:cs="Sylfaen"/>
          <w:szCs w:val="24"/>
        </w:rPr>
        <w:t>Ընդ որում,</w:t>
      </w:r>
      <w:r w:rsidRPr="00712340">
        <w:rPr>
          <w:rFonts w:ascii="GHEA Grapalat" w:hAnsi="GHEA Grapalat" w:cs="Sylfaen"/>
          <w:szCs w:val="24"/>
          <w:lang w:val="hy-AM"/>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անդամի</w:t>
      </w:r>
      <w:r w:rsidRPr="00712340">
        <w:rPr>
          <w:rFonts w:ascii="GHEA Grapalat" w:hAnsi="GHEA Grapalat" w:cs="Sylfaen"/>
          <w:szCs w:val="24"/>
        </w:rPr>
        <w:t xml:space="preserve"> </w:t>
      </w:r>
      <w:r w:rsidRPr="00712340">
        <w:rPr>
          <w:rFonts w:ascii="GHEA Grapalat" w:hAnsi="GHEA Grapalat" w:cs="Sylfaen"/>
          <w:szCs w:val="24"/>
          <w:lang w:val="ru-RU"/>
        </w:rPr>
        <w:t>կոնսորցիումից</w:t>
      </w:r>
      <w:r w:rsidRPr="00712340">
        <w:rPr>
          <w:rFonts w:ascii="GHEA Grapalat" w:hAnsi="GHEA Grapalat" w:cs="Sylfaen"/>
          <w:szCs w:val="24"/>
        </w:rPr>
        <w:t xml:space="preserve"> </w:t>
      </w:r>
      <w:r w:rsidRPr="00712340">
        <w:rPr>
          <w:rFonts w:ascii="GHEA Grapalat" w:hAnsi="GHEA Grapalat" w:cs="Sylfaen"/>
          <w:szCs w:val="24"/>
          <w:lang w:val="ru-RU"/>
        </w:rPr>
        <w:t>դուրս</w:t>
      </w:r>
      <w:r w:rsidRPr="00712340">
        <w:rPr>
          <w:rFonts w:ascii="GHEA Grapalat" w:hAnsi="GHEA Grapalat" w:cs="Sylfaen"/>
          <w:szCs w:val="24"/>
        </w:rPr>
        <w:t xml:space="preserve"> </w:t>
      </w:r>
      <w:r w:rsidRPr="00712340">
        <w:rPr>
          <w:rFonts w:ascii="GHEA Grapalat" w:hAnsi="GHEA Grapalat" w:cs="Sylfaen"/>
          <w:szCs w:val="24"/>
          <w:lang w:val="ru-RU"/>
        </w:rPr>
        <w:t>գալու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հետ</w:t>
      </w:r>
      <w:r w:rsidRPr="00712340">
        <w:rPr>
          <w:rFonts w:ascii="GHEA Grapalat" w:hAnsi="GHEA Grapalat" w:cs="Sylfaen"/>
          <w:szCs w:val="24"/>
        </w:rPr>
        <w:t xml:space="preserve"> </w:t>
      </w:r>
      <w:r w:rsidRPr="00712340">
        <w:rPr>
          <w:rFonts w:ascii="GHEA Grapalat" w:hAnsi="GHEA Grapalat" w:cs="Sylfaen"/>
          <w:szCs w:val="24"/>
          <w:lang w:val="en-US"/>
        </w:rPr>
        <w:t>պ</w:t>
      </w:r>
      <w:r w:rsidRPr="00712340">
        <w:rPr>
          <w:rFonts w:ascii="GHEA Grapalat" w:hAnsi="GHEA Grapalat" w:cs="Sylfaen"/>
          <w:szCs w:val="24"/>
          <w:lang w:val="ru-RU"/>
        </w:rPr>
        <w:t>ատվիրատուի</w:t>
      </w:r>
      <w:r w:rsidRPr="00712340">
        <w:rPr>
          <w:rFonts w:ascii="GHEA Grapalat" w:hAnsi="GHEA Grapalat" w:cs="Sylfaen"/>
          <w:szCs w:val="24"/>
        </w:rPr>
        <w:t xml:space="preserve"> </w:t>
      </w:r>
      <w:r w:rsidRPr="00712340">
        <w:rPr>
          <w:rFonts w:ascii="GHEA Grapalat" w:hAnsi="GHEA Grapalat" w:cs="Sylfaen"/>
          <w:szCs w:val="24"/>
          <w:lang w:val="ru-RU"/>
        </w:rPr>
        <w:t>կնքած</w:t>
      </w:r>
      <w:r w:rsidRPr="00712340">
        <w:rPr>
          <w:rFonts w:ascii="GHEA Grapalat" w:hAnsi="GHEA Grapalat" w:cs="Sylfaen"/>
          <w:szCs w:val="24"/>
        </w:rPr>
        <w:t xml:space="preserve"> </w:t>
      </w:r>
      <w:r w:rsidRPr="00712340">
        <w:rPr>
          <w:rFonts w:ascii="GHEA Grapalat" w:hAnsi="GHEA Grapalat" w:cs="Sylfaen"/>
          <w:szCs w:val="24"/>
          <w:lang w:val="ru-RU"/>
        </w:rPr>
        <w:t>պայմանագիրը</w:t>
      </w:r>
      <w:r w:rsidRPr="00712340">
        <w:rPr>
          <w:rFonts w:ascii="GHEA Grapalat" w:hAnsi="GHEA Grapalat" w:cs="Sylfaen"/>
          <w:szCs w:val="24"/>
        </w:rPr>
        <w:t xml:space="preserve"> </w:t>
      </w:r>
      <w:r w:rsidRPr="00712340">
        <w:rPr>
          <w:rFonts w:ascii="GHEA Grapalat" w:hAnsi="GHEA Grapalat" w:cs="Sylfaen"/>
          <w:szCs w:val="24"/>
          <w:lang w:val="ru-RU"/>
        </w:rPr>
        <w:t>միակողմանիորեն</w:t>
      </w:r>
      <w:r w:rsidRPr="00712340">
        <w:rPr>
          <w:rFonts w:ascii="GHEA Grapalat" w:hAnsi="GHEA Grapalat" w:cs="Sylfaen"/>
          <w:szCs w:val="24"/>
        </w:rPr>
        <w:t xml:space="preserve"> </w:t>
      </w:r>
      <w:r w:rsidRPr="00712340">
        <w:rPr>
          <w:rFonts w:ascii="GHEA Grapalat" w:hAnsi="GHEA Grapalat" w:cs="Sylfaen"/>
          <w:szCs w:val="24"/>
          <w:lang w:val="ru-RU"/>
        </w:rPr>
        <w:t>լուծվում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կոնսորցիումի</w:t>
      </w:r>
      <w:r w:rsidRPr="00712340">
        <w:rPr>
          <w:rFonts w:ascii="GHEA Grapalat" w:hAnsi="GHEA Grapalat" w:cs="Sylfaen"/>
          <w:szCs w:val="24"/>
        </w:rPr>
        <w:t xml:space="preserve"> </w:t>
      </w:r>
      <w:r w:rsidRPr="00712340">
        <w:rPr>
          <w:rFonts w:ascii="GHEA Grapalat" w:hAnsi="GHEA Grapalat" w:cs="Sylfaen"/>
          <w:szCs w:val="24"/>
          <w:lang w:val="ru-RU"/>
        </w:rPr>
        <w:t>անդամների</w:t>
      </w:r>
      <w:r w:rsidRPr="00712340">
        <w:rPr>
          <w:rFonts w:ascii="GHEA Grapalat" w:hAnsi="GHEA Grapalat" w:cs="Sylfaen"/>
          <w:szCs w:val="24"/>
        </w:rPr>
        <w:t xml:space="preserve"> </w:t>
      </w:r>
      <w:r w:rsidRPr="00712340">
        <w:rPr>
          <w:rFonts w:ascii="GHEA Grapalat" w:hAnsi="GHEA Grapalat" w:cs="Sylfaen"/>
          <w:szCs w:val="24"/>
          <w:lang w:val="ru-RU"/>
        </w:rPr>
        <w:t>նկատմամբ</w:t>
      </w:r>
      <w:r w:rsidRPr="00712340">
        <w:rPr>
          <w:rFonts w:ascii="GHEA Grapalat" w:hAnsi="GHEA Grapalat" w:cs="Sylfaen"/>
          <w:szCs w:val="24"/>
        </w:rPr>
        <w:t xml:space="preserve"> </w:t>
      </w:r>
      <w:r w:rsidRPr="00712340">
        <w:rPr>
          <w:rFonts w:ascii="GHEA Grapalat" w:hAnsi="GHEA Grapalat" w:cs="Sylfaen"/>
          <w:szCs w:val="24"/>
          <w:lang w:val="ru-RU"/>
        </w:rPr>
        <w:t>կիրառվում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պայմանագրով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պատասխանատվության</w:t>
      </w:r>
      <w:r w:rsidRPr="00712340">
        <w:rPr>
          <w:rFonts w:ascii="GHEA Grapalat" w:hAnsi="GHEA Grapalat" w:cs="Sylfaen"/>
          <w:szCs w:val="24"/>
        </w:rPr>
        <w:t xml:space="preserve"> </w:t>
      </w:r>
      <w:r w:rsidRPr="00712340">
        <w:rPr>
          <w:rFonts w:ascii="GHEA Grapalat" w:hAnsi="GHEA Grapalat" w:cs="Sylfaen"/>
          <w:szCs w:val="24"/>
          <w:lang w:val="ru-RU"/>
        </w:rPr>
        <w:t>միջոցները</w:t>
      </w:r>
      <w:r w:rsidRPr="00712340">
        <w:rPr>
          <w:rFonts w:ascii="GHEA Grapalat" w:hAnsi="GHEA Grapalat" w:cs="Sylfaen"/>
          <w:szCs w:val="24"/>
          <w:lang w:val="hy-AM"/>
        </w:rPr>
        <w:t>:</w:t>
      </w:r>
    </w:p>
    <w:p w:rsidR="0073504B" w:rsidRPr="00712340" w:rsidRDefault="0073504B" w:rsidP="0073504B">
      <w:pPr>
        <w:ind w:firstLine="567"/>
        <w:jc w:val="both"/>
        <w:rPr>
          <w:rFonts w:ascii="GHEA Grapalat" w:hAnsi="GHEA Grapalat"/>
          <w:b/>
          <w:sz w:val="20"/>
          <w:lang w:val="af-ZA"/>
        </w:rPr>
      </w:pPr>
    </w:p>
    <w:p w:rsidR="0073504B" w:rsidRPr="00712340" w:rsidRDefault="0073504B" w:rsidP="0073504B">
      <w:pPr>
        <w:jc w:val="center"/>
        <w:rPr>
          <w:rFonts w:ascii="GHEA Grapalat" w:hAnsi="GHEA Grapalat" w:cs="Arial"/>
          <w:b/>
          <w:sz w:val="20"/>
          <w:lang w:val="af-ZA"/>
        </w:rPr>
      </w:pPr>
      <w:r w:rsidRPr="00712340">
        <w:rPr>
          <w:rFonts w:ascii="GHEA Grapalat" w:hAnsi="GHEA Grapalat"/>
          <w:b/>
          <w:sz w:val="20"/>
          <w:lang w:val="af-ZA"/>
        </w:rPr>
        <w:t xml:space="preserve">3.  </w:t>
      </w:r>
      <w:r w:rsidRPr="00712340">
        <w:rPr>
          <w:rFonts w:ascii="GHEA Grapalat" w:hAnsi="GHEA Grapalat" w:cs="Sylfaen"/>
          <w:b/>
          <w:sz w:val="20"/>
        </w:rPr>
        <w:t>ՀՐԱՎԵՐԻ</w:t>
      </w:r>
      <w:r w:rsidRPr="00712340">
        <w:rPr>
          <w:rFonts w:ascii="GHEA Grapalat" w:hAnsi="GHEA Grapalat" w:cs="Arial"/>
          <w:b/>
          <w:sz w:val="20"/>
          <w:lang w:val="af-ZA"/>
        </w:rPr>
        <w:t xml:space="preserve">  </w:t>
      </w:r>
      <w:r w:rsidRPr="00712340">
        <w:rPr>
          <w:rFonts w:ascii="GHEA Grapalat" w:hAnsi="GHEA Grapalat" w:cs="Sylfaen"/>
          <w:b/>
          <w:sz w:val="20"/>
        </w:rPr>
        <w:t>ՊԱՐԶԱԲԱՆՈՒՄԸ</w:t>
      </w:r>
      <w:r w:rsidRPr="00712340">
        <w:rPr>
          <w:rFonts w:ascii="GHEA Grapalat" w:hAnsi="GHEA Grapalat" w:cs="Arial"/>
          <w:b/>
          <w:sz w:val="20"/>
          <w:lang w:val="af-ZA"/>
        </w:rPr>
        <w:t xml:space="preserve">  </w:t>
      </w:r>
      <w:r w:rsidRPr="00712340">
        <w:rPr>
          <w:rFonts w:ascii="GHEA Grapalat" w:hAnsi="GHEA Grapalat" w:cs="Arial"/>
          <w:b/>
          <w:sz w:val="20"/>
        </w:rPr>
        <w:t>ԵՎ</w:t>
      </w:r>
      <w:r w:rsidRPr="00712340">
        <w:rPr>
          <w:rFonts w:ascii="GHEA Grapalat" w:hAnsi="GHEA Grapalat" w:cs="Arial"/>
          <w:b/>
          <w:sz w:val="20"/>
          <w:lang w:val="af-ZA"/>
        </w:rPr>
        <w:t xml:space="preserve"> </w:t>
      </w:r>
      <w:r w:rsidRPr="00712340">
        <w:rPr>
          <w:rFonts w:ascii="GHEA Grapalat" w:hAnsi="GHEA Grapalat" w:cs="Sylfaen"/>
          <w:b/>
          <w:sz w:val="20"/>
        </w:rPr>
        <w:t>ՀՐԱՎԵՐՈՒՄ</w:t>
      </w:r>
      <w:r w:rsidRPr="00712340">
        <w:rPr>
          <w:rFonts w:ascii="GHEA Grapalat" w:hAnsi="GHEA Grapalat" w:cs="Arial"/>
          <w:b/>
          <w:sz w:val="20"/>
          <w:lang w:val="af-ZA"/>
        </w:rPr>
        <w:t xml:space="preserve"> </w:t>
      </w:r>
      <w:r w:rsidRPr="00712340">
        <w:rPr>
          <w:rFonts w:ascii="GHEA Grapalat" w:hAnsi="GHEA Grapalat" w:cs="Sylfaen"/>
          <w:b/>
          <w:sz w:val="20"/>
        </w:rPr>
        <w:t>ՓՈՓՈԽՈՒԹՅՈՒՆ</w:t>
      </w:r>
      <w:r w:rsidRPr="00712340">
        <w:rPr>
          <w:rFonts w:ascii="GHEA Grapalat" w:hAnsi="GHEA Grapalat" w:cs="Arial"/>
          <w:b/>
          <w:sz w:val="20"/>
          <w:lang w:val="af-ZA"/>
        </w:rPr>
        <w:t xml:space="preserve"> </w:t>
      </w:r>
      <w:r w:rsidRPr="00712340">
        <w:rPr>
          <w:rFonts w:ascii="GHEA Grapalat" w:hAnsi="GHEA Grapalat" w:cs="Sylfaen"/>
          <w:b/>
          <w:sz w:val="20"/>
        </w:rPr>
        <w:t>ԿԱՏԱՐԵԼՈՒ</w:t>
      </w:r>
      <w:r w:rsidRPr="00712340">
        <w:rPr>
          <w:rFonts w:ascii="GHEA Grapalat" w:hAnsi="GHEA Grapalat" w:cs="Arial"/>
          <w:b/>
          <w:sz w:val="20"/>
          <w:lang w:val="af-ZA"/>
        </w:rPr>
        <w:t xml:space="preserve"> </w:t>
      </w:r>
      <w:r w:rsidRPr="00712340">
        <w:rPr>
          <w:rFonts w:ascii="GHEA Grapalat" w:hAnsi="GHEA Grapalat" w:cs="Sylfaen"/>
          <w:b/>
          <w:sz w:val="20"/>
        </w:rPr>
        <w:t>ԿԱՐԳԸ</w:t>
      </w:r>
      <w:r w:rsidRPr="00712340">
        <w:rPr>
          <w:rFonts w:ascii="GHEA Grapalat" w:hAnsi="GHEA Grapalat" w:cs="Arial"/>
          <w:b/>
          <w:sz w:val="20"/>
          <w:lang w:val="af-ZA"/>
        </w:rPr>
        <w:t xml:space="preserve"> </w:t>
      </w:r>
    </w:p>
    <w:p w:rsidR="0073504B" w:rsidRPr="00712340" w:rsidRDefault="0073504B" w:rsidP="0073504B">
      <w:pPr>
        <w:jc w:val="center"/>
        <w:rPr>
          <w:rFonts w:ascii="GHEA Grapalat" w:hAnsi="GHEA Grapalat"/>
          <w:b/>
          <w:sz w:val="20"/>
          <w:lang w:val="af-ZA"/>
        </w:rPr>
      </w:pPr>
    </w:p>
    <w:p w:rsidR="0073504B" w:rsidRPr="00712340" w:rsidRDefault="0073504B" w:rsidP="0073504B">
      <w:pPr>
        <w:ind w:firstLine="567"/>
        <w:jc w:val="both"/>
        <w:rPr>
          <w:rFonts w:ascii="GHEA Grapalat" w:hAnsi="GHEA Grapalat"/>
          <w:sz w:val="20"/>
          <w:lang w:val="af-ZA"/>
        </w:rPr>
      </w:pPr>
      <w:r w:rsidRPr="00712340">
        <w:rPr>
          <w:rFonts w:ascii="GHEA Grapalat" w:hAnsi="GHEA Grapalat"/>
          <w:sz w:val="20"/>
          <w:lang w:val="af-ZA"/>
        </w:rPr>
        <w:t xml:space="preserve">3.1 </w:t>
      </w:r>
      <w:r w:rsidRPr="00712340">
        <w:rPr>
          <w:rFonts w:ascii="GHEA Grapalat" w:hAnsi="GHEA Grapalat" w:cs="Sylfaen"/>
          <w:sz w:val="20"/>
        </w:rPr>
        <w:t>Օրենքի</w:t>
      </w:r>
      <w:r w:rsidRPr="00712340">
        <w:rPr>
          <w:rFonts w:ascii="GHEA Grapalat" w:hAnsi="GHEA Grapalat" w:cs="Arial"/>
          <w:sz w:val="20"/>
          <w:lang w:val="af-ZA"/>
        </w:rPr>
        <w:t xml:space="preserve"> 29-</w:t>
      </w:r>
      <w:r w:rsidRPr="00712340">
        <w:rPr>
          <w:rFonts w:ascii="GHEA Grapalat" w:hAnsi="GHEA Grapalat" w:cs="Sylfaen"/>
          <w:sz w:val="20"/>
        </w:rPr>
        <w:t>րդ</w:t>
      </w:r>
      <w:r w:rsidRPr="00712340">
        <w:rPr>
          <w:rFonts w:ascii="GHEA Grapalat" w:hAnsi="GHEA Grapalat" w:cs="Arial"/>
          <w:sz w:val="20"/>
          <w:lang w:val="af-ZA"/>
        </w:rPr>
        <w:t xml:space="preserve"> </w:t>
      </w:r>
      <w:r w:rsidRPr="00712340">
        <w:rPr>
          <w:rFonts w:ascii="GHEA Grapalat" w:hAnsi="GHEA Grapalat" w:cs="Sylfaen"/>
          <w:sz w:val="20"/>
        </w:rPr>
        <w:t>հոդվածի</w:t>
      </w:r>
      <w:r w:rsidRPr="00712340">
        <w:rPr>
          <w:rFonts w:ascii="GHEA Grapalat" w:hAnsi="GHEA Grapalat" w:cs="Arial"/>
          <w:sz w:val="20"/>
          <w:lang w:val="af-ZA"/>
        </w:rPr>
        <w:t xml:space="preserve"> </w:t>
      </w:r>
      <w:r w:rsidRPr="00712340">
        <w:rPr>
          <w:rFonts w:ascii="GHEA Grapalat" w:hAnsi="GHEA Grapalat" w:cs="Sylfaen"/>
          <w:sz w:val="20"/>
        </w:rPr>
        <w:t>համաձայն</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պատվիրատուից</w:t>
      </w:r>
      <w:r w:rsidRPr="00712340">
        <w:rPr>
          <w:rFonts w:ascii="GHEA Grapalat" w:hAnsi="GHEA Grapalat" w:cs="Arial"/>
          <w:sz w:val="20"/>
          <w:lang w:val="af-ZA"/>
        </w:rPr>
        <w:t xml:space="preserve"> </w:t>
      </w:r>
      <w:r w:rsidRPr="00712340">
        <w:rPr>
          <w:rFonts w:ascii="GHEA Grapalat" w:hAnsi="GHEA Grapalat" w:cs="Sylfaen"/>
          <w:sz w:val="20"/>
        </w:rPr>
        <w:t>պահանջել</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p>
    <w:p w:rsidR="0073504B" w:rsidRPr="00712340" w:rsidRDefault="0073504B" w:rsidP="0073504B">
      <w:pPr>
        <w:autoSpaceDE w:val="0"/>
        <w:autoSpaceDN w:val="0"/>
        <w:adjustRightInd w:val="0"/>
        <w:ind w:firstLine="567"/>
        <w:jc w:val="both"/>
        <w:rPr>
          <w:rFonts w:ascii="GHEA Grapalat" w:hAnsi="GHEA Grapalat"/>
          <w:sz w:val="20"/>
          <w:lang w:val="af-ZA"/>
        </w:rPr>
      </w:pPr>
      <w:r w:rsidRPr="00712340">
        <w:rPr>
          <w:rFonts w:ascii="GHEA Grapalat" w:hAnsi="GHEA Grapalat" w:cs="Sylfaen"/>
          <w:sz w:val="20"/>
        </w:rPr>
        <w:t>Մասնակիցն</w:t>
      </w:r>
      <w:r w:rsidRPr="00712340">
        <w:rPr>
          <w:rFonts w:ascii="GHEA Grapalat" w:hAnsi="GHEA Grapalat" w:cs="Arial"/>
          <w:sz w:val="20"/>
          <w:lang w:val="af-ZA"/>
        </w:rPr>
        <w:t xml:space="preserve"> </w:t>
      </w:r>
      <w:r w:rsidRPr="00712340">
        <w:rPr>
          <w:rFonts w:ascii="GHEA Grapalat" w:hAnsi="GHEA Grapalat" w:cs="Sylfaen"/>
          <w:sz w:val="20"/>
        </w:rPr>
        <w:t>իրավունք</w:t>
      </w:r>
      <w:r w:rsidRPr="00712340">
        <w:rPr>
          <w:rFonts w:ascii="GHEA Grapalat" w:hAnsi="GHEA Grapalat" w:cs="Arial"/>
          <w:sz w:val="20"/>
          <w:lang w:val="af-ZA"/>
        </w:rPr>
        <w:t xml:space="preserve"> </w:t>
      </w:r>
      <w:r w:rsidRPr="00712340">
        <w:rPr>
          <w:rFonts w:ascii="GHEA Grapalat" w:hAnsi="GHEA Grapalat" w:cs="Sylfaen"/>
          <w:sz w:val="20"/>
        </w:rPr>
        <w:t>ունի</w:t>
      </w:r>
      <w:r w:rsidRPr="00712340">
        <w:rPr>
          <w:rFonts w:ascii="GHEA Grapalat" w:hAnsi="GHEA Grapalat" w:cs="Arial"/>
          <w:sz w:val="20"/>
          <w:lang w:val="af-ZA"/>
        </w:rPr>
        <w:t xml:space="preserve"> </w:t>
      </w:r>
      <w:r w:rsidRPr="00712340">
        <w:rPr>
          <w:rFonts w:ascii="GHEA Grapalat" w:hAnsi="GHEA Grapalat" w:cs="Sylfaen"/>
          <w:sz w:val="20"/>
        </w:rPr>
        <w:t>հայտերի</w:t>
      </w:r>
      <w:r w:rsidRPr="00712340">
        <w:rPr>
          <w:rFonts w:ascii="GHEA Grapalat" w:hAnsi="GHEA Grapalat" w:cs="Arial"/>
          <w:sz w:val="20"/>
          <w:lang w:val="af-ZA"/>
        </w:rPr>
        <w:t xml:space="preserve"> </w:t>
      </w:r>
      <w:r w:rsidRPr="00712340">
        <w:rPr>
          <w:rFonts w:ascii="GHEA Grapalat" w:hAnsi="GHEA Grapalat" w:cs="Sylfaen"/>
          <w:sz w:val="20"/>
        </w:rPr>
        <w:t>ներկայացման</w:t>
      </w:r>
      <w:r w:rsidRPr="00712340">
        <w:rPr>
          <w:rFonts w:ascii="GHEA Grapalat" w:hAnsi="GHEA Grapalat" w:cs="Arial"/>
          <w:sz w:val="20"/>
          <w:lang w:val="af-ZA"/>
        </w:rPr>
        <w:t xml:space="preserve"> </w:t>
      </w:r>
      <w:r w:rsidRPr="00712340">
        <w:rPr>
          <w:rFonts w:ascii="GHEA Grapalat" w:hAnsi="GHEA Grapalat" w:cs="Sylfaen"/>
          <w:sz w:val="20"/>
        </w:rPr>
        <w:t>վերջնաժամկետը</w:t>
      </w:r>
      <w:r w:rsidRPr="00712340">
        <w:rPr>
          <w:rFonts w:ascii="GHEA Grapalat" w:hAnsi="GHEA Grapalat" w:cs="Arial"/>
          <w:sz w:val="20"/>
          <w:lang w:val="af-ZA"/>
        </w:rPr>
        <w:t xml:space="preserve"> </w:t>
      </w:r>
      <w:r w:rsidRPr="00712340">
        <w:rPr>
          <w:rFonts w:ascii="GHEA Grapalat" w:hAnsi="GHEA Grapalat" w:cs="Sylfaen"/>
          <w:sz w:val="20"/>
        </w:rPr>
        <w:t>լրանալուց</w:t>
      </w:r>
      <w:r w:rsidRPr="00712340">
        <w:rPr>
          <w:rFonts w:ascii="GHEA Grapalat" w:hAnsi="GHEA Grapalat" w:cs="Arial"/>
          <w:sz w:val="20"/>
          <w:lang w:val="af-ZA"/>
        </w:rPr>
        <w:t xml:space="preserve"> </w:t>
      </w:r>
      <w:r w:rsidRPr="00712340">
        <w:rPr>
          <w:rFonts w:ascii="GHEA Grapalat" w:hAnsi="GHEA Grapalat" w:cs="Sylfaen"/>
          <w:sz w:val="20"/>
        </w:rPr>
        <w:t>առնվազն</w:t>
      </w:r>
      <w:r w:rsidRPr="00712340">
        <w:rPr>
          <w:rFonts w:ascii="GHEA Grapalat" w:hAnsi="GHEA Grapalat" w:cs="Arial"/>
          <w:sz w:val="20"/>
          <w:lang w:val="af-ZA"/>
        </w:rPr>
        <w:t xml:space="preserve"> </w:t>
      </w:r>
      <w:r w:rsidRPr="00712340">
        <w:rPr>
          <w:rFonts w:ascii="GHEA Grapalat" w:hAnsi="GHEA Grapalat" w:cs="Sylfaen"/>
          <w:sz w:val="20"/>
        </w:rPr>
        <w:t>հինգ</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w:t>
      </w:r>
      <w:r w:rsidRPr="00712340">
        <w:rPr>
          <w:rFonts w:ascii="GHEA Grapalat" w:hAnsi="GHEA Grapalat" w:cs="Sylfaen"/>
          <w:sz w:val="20"/>
          <w:lang w:val="af-ZA"/>
        </w:rPr>
        <w:t xml:space="preserve"> </w:t>
      </w:r>
      <w:r w:rsidRPr="00712340">
        <w:rPr>
          <w:rFonts w:ascii="GHEA Grapalat" w:hAnsi="GHEA Grapalat" w:cs="Sylfaen"/>
          <w:sz w:val="20"/>
        </w:rPr>
        <w:t>առաջ</w:t>
      </w:r>
      <w:r w:rsidRPr="00712340">
        <w:rPr>
          <w:rFonts w:ascii="GHEA Grapalat" w:hAnsi="GHEA Grapalat" w:cs="Arial"/>
          <w:sz w:val="20"/>
          <w:lang w:val="af-ZA"/>
        </w:rPr>
        <w:t xml:space="preserve"> գրավոր </w:t>
      </w:r>
      <w:r w:rsidRPr="00712340">
        <w:rPr>
          <w:rFonts w:ascii="GHEA Grapalat" w:hAnsi="GHEA Grapalat" w:cs="Sylfaen"/>
          <w:sz w:val="20"/>
        </w:rPr>
        <w:t>հանձնաժողովից</w:t>
      </w:r>
      <w:r w:rsidRPr="00712340">
        <w:rPr>
          <w:rFonts w:ascii="GHEA Grapalat" w:hAnsi="GHEA Grapalat" w:cs="Sylfaen"/>
          <w:sz w:val="20"/>
          <w:lang w:val="af-ZA"/>
        </w:rPr>
        <w:t xml:space="preserve"> </w:t>
      </w:r>
      <w:r w:rsidRPr="00712340">
        <w:rPr>
          <w:rFonts w:ascii="GHEA Grapalat" w:hAnsi="GHEA Grapalat" w:cs="Sylfaen"/>
          <w:sz w:val="20"/>
        </w:rPr>
        <w:t>պահանջելու</w:t>
      </w:r>
      <w:r w:rsidRPr="00712340">
        <w:rPr>
          <w:rFonts w:ascii="GHEA Grapalat" w:hAnsi="GHEA Grapalat" w:cs="Arial"/>
          <w:sz w:val="20"/>
          <w:lang w:val="af-ZA"/>
        </w:rPr>
        <w:t xml:space="preserve"> </w:t>
      </w:r>
      <w:r w:rsidRPr="00712340">
        <w:rPr>
          <w:rFonts w:ascii="GHEA Grapalat" w:hAnsi="GHEA Grapalat" w:cs="Sylfaen"/>
          <w:sz w:val="20"/>
        </w:rPr>
        <w:t>հրավերի</w:t>
      </w:r>
      <w:r w:rsidRPr="00712340">
        <w:rPr>
          <w:rFonts w:ascii="GHEA Grapalat" w:hAnsi="GHEA Grapalat" w:cs="Arial"/>
          <w:sz w:val="20"/>
          <w:lang w:val="af-ZA"/>
        </w:rPr>
        <w:t xml:space="preserve"> </w:t>
      </w:r>
      <w:r w:rsidRPr="00712340">
        <w:rPr>
          <w:rFonts w:ascii="GHEA Grapalat" w:hAnsi="GHEA Grapalat" w:cs="Sylfaen"/>
          <w:sz w:val="20"/>
        </w:rPr>
        <w:t>պարզաբանում</w:t>
      </w:r>
      <w:r w:rsidRPr="00712340">
        <w:rPr>
          <w:rFonts w:ascii="GHEA Grapalat" w:hAnsi="GHEA Grapalat" w:cs="Tahoma"/>
          <w:sz w:val="20"/>
        </w:rPr>
        <w:t>։</w:t>
      </w:r>
      <w:r w:rsidRPr="00712340">
        <w:rPr>
          <w:rFonts w:ascii="GHEA Grapalat" w:hAnsi="GHEA Grapalat"/>
          <w:sz w:val="20"/>
          <w:lang w:val="af-ZA"/>
        </w:rPr>
        <w:t xml:space="preserve"> </w:t>
      </w:r>
      <w:r w:rsidRPr="00712340">
        <w:rPr>
          <w:rFonts w:ascii="GHEA Grapalat" w:hAnsi="GHEA Grapalat"/>
          <w:sz w:val="20"/>
        </w:rPr>
        <w:t>Հանձնաժողովը</w:t>
      </w:r>
      <w:r w:rsidRPr="00712340">
        <w:rPr>
          <w:rFonts w:ascii="GHEA Grapalat" w:hAnsi="GHEA Grapalat"/>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ասնակցին</w:t>
      </w:r>
      <w:r w:rsidRPr="00712340">
        <w:rPr>
          <w:rFonts w:ascii="GHEA Grapalat" w:hAnsi="GHEA Grapalat" w:cs="Arial"/>
          <w:sz w:val="20"/>
          <w:lang w:val="af-ZA"/>
        </w:rPr>
        <w:t xml:space="preserve"> </w:t>
      </w:r>
      <w:r w:rsidRPr="00712340">
        <w:rPr>
          <w:rFonts w:ascii="GHEA Grapalat" w:hAnsi="GHEA Grapalat" w:cs="Sylfaen"/>
          <w:sz w:val="20"/>
        </w:rPr>
        <w:t>պարզաբանումը</w:t>
      </w:r>
      <w:r w:rsidRPr="00712340">
        <w:rPr>
          <w:rFonts w:ascii="GHEA Grapalat" w:hAnsi="GHEA Grapalat" w:cs="Arial"/>
          <w:sz w:val="20"/>
          <w:lang w:val="af-ZA"/>
        </w:rPr>
        <w:t xml:space="preserve"> </w:t>
      </w:r>
      <w:r w:rsidRPr="00712340">
        <w:rPr>
          <w:rFonts w:ascii="GHEA Grapalat" w:hAnsi="GHEA Grapalat" w:cs="Sylfaen"/>
          <w:sz w:val="20"/>
        </w:rPr>
        <w:t>տրամադրում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գրավոր</w:t>
      </w:r>
      <w:r w:rsidRPr="00E404A5" w:rsidDel="00A3468D">
        <w:rPr>
          <w:rFonts w:ascii="GHEA Grapalat" w:hAnsi="GHEA Grapalat" w:cs="Sylfaen"/>
          <w:sz w:val="20"/>
          <w:lang w:val="af-ZA"/>
        </w:rPr>
        <w:t xml:space="preserve"> </w:t>
      </w:r>
      <w:r w:rsidRPr="00712340">
        <w:rPr>
          <w:rFonts w:ascii="GHEA Grapalat" w:hAnsi="GHEA Grapalat" w:cs="Sylfaen"/>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ստանալու</w:t>
      </w:r>
      <w:r w:rsidRPr="00712340">
        <w:rPr>
          <w:rFonts w:ascii="GHEA Grapalat" w:hAnsi="GHEA Grapalat" w:cs="Arial"/>
          <w:sz w:val="20"/>
          <w:lang w:val="af-ZA"/>
        </w:rPr>
        <w:t xml:space="preserve"> </w:t>
      </w:r>
      <w:r w:rsidRPr="00712340">
        <w:rPr>
          <w:rFonts w:ascii="GHEA Grapalat" w:hAnsi="GHEA Grapalat" w:cs="Sylfaen"/>
          <w:sz w:val="20"/>
        </w:rPr>
        <w:t>օրվան</w:t>
      </w:r>
      <w:r w:rsidRPr="00712340">
        <w:rPr>
          <w:rFonts w:ascii="GHEA Grapalat" w:hAnsi="GHEA Grapalat" w:cs="Arial"/>
          <w:sz w:val="20"/>
          <w:lang w:val="af-ZA"/>
        </w:rPr>
        <w:t xml:space="preserve"> </w:t>
      </w:r>
      <w:r w:rsidRPr="00712340">
        <w:rPr>
          <w:rFonts w:ascii="GHEA Grapalat" w:hAnsi="GHEA Grapalat" w:cs="Sylfaen"/>
          <w:sz w:val="20"/>
        </w:rPr>
        <w:t>հաջորդող</w:t>
      </w:r>
      <w:r w:rsidRPr="00712340">
        <w:rPr>
          <w:rFonts w:ascii="GHEA Grapalat" w:hAnsi="GHEA Grapalat" w:cs="Arial"/>
          <w:sz w:val="20"/>
          <w:lang w:val="af-ZA"/>
        </w:rPr>
        <w:t xml:space="preserve"> </w:t>
      </w:r>
      <w:r w:rsidRPr="00712340">
        <w:rPr>
          <w:rFonts w:ascii="GHEA Grapalat" w:hAnsi="GHEA Grapalat" w:cs="Sylfaen"/>
          <w:sz w:val="20"/>
        </w:rPr>
        <w:t>երկու</w:t>
      </w:r>
      <w:r w:rsidRPr="00712340">
        <w:rPr>
          <w:rFonts w:ascii="GHEA Grapalat" w:hAnsi="GHEA Grapalat" w:cs="Arial"/>
          <w:sz w:val="20"/>
          <w:lang w:val="af-ZA"/>
        </w:rPr>
        <w:t xml:space="preserve"> </w:t>
      </w:r>
      <w:r w:rsidRPr="00712340">
        <w:rPr>
          <w:rFonts w:ascii="GHEA Grapalat" w:hAnsi="GHEA Grapalat" w:cs="Sylfaen"/>
          <w:sz w:val="20"/>
        </w:rPr>
        <w:t>օրացուցային</w:t>
      </w:r>
      <w:r w:rsidRPr="00712340">
        <w:rPr>
          <w:rFonts w:ascii="GHEA Grapalat" w:hAnsi="GHEA Grapalat" w:cs="Arial"/>
          <w:sz w:val="20"/>
          <w:lang w:val="af-ZA"/>
        </w:rPr>
        <w:t xml:space="preserve"> </w:t>
      </w:r>
      <w:r w:rsidRPr="00712340">
        <w:rPr>
          <w:rFonts w:ascii="GHEA Grapalat" w:hAnsi="GHEA Grapalat" w:cs="Sylfaen"/>
          <w:sz w:val="20"/>
        </w:rPr>
        <w:t>օրվա</w:t>
      </w:r>
      <w:r w:rsidRPr="00712340">
        <w:rPr>
          <w:rFonts w:ascii="GHEA Grapalat" w:hAnsi="GHEA Grapalat" w:cs="Arial"/>
          <w:sz w:val="20"/>
          <w:lang w:val="af-ZA"/>
        </w:rPr>
        <w:t xml:space="preserve"> </w:t>
      </w:r>
      <w:r w:rsidRPr="00712340">
        <w:rPr>
          <w:rFonts w:ascii="GHEA Grapalat" w:hAnsi="GHEA Grapalat" w:cs="Sylfaen"/>
          <w:sz w:val="20"/>
        </w:rPr>
        <w:t>ընթացքում</w:t>
      </w:r>
      <w:r w:rsidRPr="007B2F09">
        <w:rPr>
          <w:rFonts w:ascii="GHEA Grapalat" w:hAnsi="GHEA Grapalat" w:cs="Sylfaen"/>
          <w:color w:val="FFFFFF"/>
          <w:sz w:val="20"/>
          <w:vertAlign w:val="superscript"/>
          <w:lang w:val="af-ZA"/>
        </w:rPr>
        <w:t>5</w:t>
      </w:r>
      <w:r w:rsidRPr="00712340">
        <w:rPr>
          <w:rFonts w:ascii="GHEA Grapalat" w:hAnsi="GHEA Grapalat" w:cs="Tahoma"/>
          <w:sz w:val="20"/>
        </w:rPr>
        <w:t>։</w:t>
      </w:r>
      <w:r>
        <w:rPr>
          <w:rFonts w:ascii="GHEA Grapalat" w:hAnsi="GHEA Grapalat" w:cs="Tahoma"/>
          <w:sz w:val="20"/>
          <w:vertAlign w:val="superscript"/>
        </w:rPr>
        <w:t>6</w:t>
      </w:r>
      <w:r w:rsidRPr="00712340">
        <w:rPr>
          <w:rFonts w:ascii="GHEA Grapalat" w:hAnsi="GHEA Grapalat" w:cs="Tahoma"/>
          <w:sz w:val="20"/>
          <w:lang w:val="af-ZA"/>
        </w:rPr>
        <w:t xml:space="preserve"> </w:t>
      </w:r>
      <w:r w:rsidRPr="00712340">
        <w:rPr>
          <w:rFonts w:ascii="GHEA Grapalat" w:hAnsi="GHEA Grapalat"/>
          <w:sz w:val="20"/>
          <w:lang w:val="af-ZA"/>
        </w:rPr>
        <w:t xml:space="preserve"> </w:t>
      </w:r>
    </w:p>
    <w:p w:rsidR="0073504B" w:rsidRPr="00712340" w:rsidRDefault="0073504B" w:rsidP="0073504B">
      <w:pPr>
        <w:ind w:firstLine="567"/>
        <w:jc w:val="both"/>
        <w:rPr>
          <w:rFonts w:ascii="GHEA Grapalat" w:hAnsi="GHEA Grapalat"/>
          <w:sz w:val="20"/>
          <w:szCs w:val="20"/>
          <w:lang w:val="af-ZA"/>
        </w:rPr>
      </w:pPr>
      <w:r w:rsidRPr="00712340">
        <w:rPr>
          <w:rFonts w:ascii="GHEA Grapalat" w:hAnsi="GHEA Grapalat"/>
          <w:sz w:val="20"/>
          <w:lang w:val="af-ZA"/>
        </w:rPr>
        <w:lastRenderedPageBreak/>
        <w:t xml:space="preserve">3.2 </w:t>
      </w:r>
      <w:r w:rsidRPr="00712340">
        <w:rPr>
          <w:rFonts w:ascii="GHEA Grapalat" w:hAnsi="GHEA Grapalat" w:cs="Sylfaen"/>
          <w:sz w:val="20"/>
        </w:rPr>
        <w:t>Հարցման</w:t>
      </w:r>
      <w:r w:rsidRPr="00712340">
        <w:rPr>
          <w:rFonts w:ascii="GHEA Grapalat" w:hAnsi="GHEA Grapalat" w:cs="Arial"/>
          <w:sz w:val="20"/>
          <w:lang w:val="af-ZA"/>
        </w:rPr>
        <w:t xml:space="preserve"> </w:t>
      </w:r>
      <w:r w:rsidRPr="00712340">
        <w:rPr>
          <w:rFonts w:ascii="GHEA Grapalat" w:hAnsi="GHEA Grapalat" w:cs="Sylfaen"/>
          <w:sz w:val="20"/>
        </w:rPr>
        <w:t>և</w:t>
      </w:r>
      <w:r w:rsidRPr="00712340">
        <w:rPr>
          <w:rFonts w:ascii="GHEA Grapalat" w:hAnsi="GHEA Grapalat" w:cs="Arial"/>
          <w:sz w:val="20"/>
          <w:lang w:val="af-ZA"/>
        </w:rPr>
        <w:t xml:space="preserve"> </w:t>
      </w:r>
      <w:r w:rsidRPr="00712340">
        <w:rPr>
          <w:rFonts w:ascii="GHEA Grapalat" w:hAnsi="GHEA Grapalat" w:cs="Sylfaen"/>
          <w:sz w:val="20"/>
        </w:rPr>
        <w:t>պարզաբանումների</w:t>
      </w:r>
      <w:r w:rsidRPr="00712340">
        <w:rPr>
          <w:rFonts w:ascii="GHEA Grapalat" w:hAnsi="GHEA Grapalat" w:cs="Arial"/>
          <w:sz w:val="20"/>
          <w:lang w:val="af-ZA"/>
        </w:rPr>
        <w:t xml:space="preserve"> </w:t>
      </w:r>
      <w:r w:rsidRPr="00712340">
        <w:rPr>
          <w:rFonts w:ascii="GHEA Grapalat" w:hAnsi="GHEA Grapalat" w:cs="Sylfaen"/>
          <w:sz w:val="20"/>
        </w:rPr>
        <w:t>բովանդակության</w:t>
      </w:r>
      <w:r w:rsidRPr="00712340">
        <w:rPr>
          <w:rFonts w:ascii="GHEA Grapalat" w:hAnsi="GHEA Grapalat" w:cs="Arial"/>
          <w:sz w:val="20"/>
          <w:lang w:val="af-ZA"/>
        </w:rPr>
        <w:t xml:space="preserve"> </w:t>
      </w:r>
      <w:r w:rsidRPr="00712340">
        <w:rPr>
          <w:rFonts w:ascii="GHEA Grapalat" w:hAnsi="GHEA Grapalat" w:cs="Sylfaen"/>
          <w:sz w:val="20"/>
        </w:rPr>
        <w:t>մասին</w:t>
      </w:r>
      <w:r w:rsidRPr="00712340">
        <w:rPr>
          <w:rFonts w:ascii="GHEA Grapalat" w:hAnsi="GHEA Grapalat" w:cs="Arial"/>
          <w:sz w:val="20"/>
          <w:lang w:val="af-ZA"/>
        </w:rPr>
        <w:t xml:space="preserve"> </w:t>
      </w:r>
      <w:r w:rsidRPr="00712340">
        <w:rPr>
          <w:rFonts w:ascii="GHEA Grapalat" w:hAnsi="GHEA Grapalat" w:cs="Sylfaen"/>
          <w:sz w:val="20"/>
        </w:rPr>
        <w:t>հայտարարությունը</w:t>
      </w:r>
      <w:r w:rsidRPr="00712340">
        <w:rPr>
          <w:rFonts w:ascii="GHEA Grapalat" w:hAnsi="GHEA Grapalat" w:cs="Arial"/>
          <w:sz w:val="20"/>
          <w:lang w:val="af-ZA"/>
        </w:rPr>
        <w:t xml:space="preserve"> </w:t>
      </w:r>
      <w:r w:rsidRPr="00712340">
        <w:rPr>
          <w:rFonts w:ascii="GHEA Grapalat" w:hAnsi="GHEA Grapalat" w:cs="Arial"/>
          <w:sz w:val="20"/>
        </w:rPr>
        <w:t>պարզաբանումը</w:t>
      </w:r>
      <w:r w:rsidRPr="00712340">
        <w:rPr>
          <w:rFonts w:ascii="GHEA Grapalat" w:hAnsi="GHEA Grapalat" w:cs="Arial"/>
          <w:sz w:val="20"/>
          <w:lang w:val="af-ZA"/>
        </w:rPr>
        <w:t xml:space="preserve"> </w:t>
      </w:r>
      <w:r w:rsidRPr="00712340">
        <w:rPr>
          <w:rFonts w:ascii="GHEA Grapalat" w:hAnsi="GHEA Grapalat" w:cs="Arial"/>
          <w:sz w:val="20"/>
        </w:rPr>
        <w:t>տրամադրելու</w:t>
      </w:r>
      <w:r w:rsidRPr="00712340">
        <w:rPr>
          <w:rFonts w:ascii="GHEA Grapalat" w:hAnsi="GHEA Grapalat" w:cs="Arial"/>
          <w:sz w:val="20"/>
          <w:lang w:val="af-ZA"/>
        </w:rPr>
        <w:t xml:space="preserve"> </w:t>
      </w:r>
      <w:r w:rsidRPr="00712340">
        <w:rPr>
          <w:rFonts w:ascii="GHEA Grapalat" w:hAnsi="GHEA Grapalat" w:cs="Arial"/>
          <w:sz w:val="20"/>
        </w:rPr>
        <w:t>օրը</w:t>
      </w:r>
      <w:r w:rsidRPr="00712340">
        <w:rPr>
          <w:rFonts w:ascii="GHEA Grapalat" w:hAnsi="GHEA Grapalat" w:cs="Arial"/>
          <w:sz w:val="20"/>
          <w:lang w:val="af-ZA"/>
        </w:rPr>
        <w:t xml:space="preserve"> </w:t>
      </w:r>
      <w:r w:rsidRPr="00712340">
        <w:rPr>
          <w:rFonts w:ascii="GHEA Grapalat" w:hAnsi="GHEA Grapalat" w:cs="Sylfaen"/>
          <w:sz w:val="20"/>
        </w:rPr>
        <w:t>հրապարակվում</w:t>
      </w:r>
      <w:r w:rsidRPr="00712340">
        <w:rPr>
          <w:rFonts w:ascii="GHEA Grapalat" w:hAnsi="GHEA Grapalat" w:cs="Arial"/>
          <w:sz w:val="20"/>
          <w:lang w:val="af-ZA"/>
        </w:rPr>
        <w:t xml:space="preserve"> </w:t>
      </w:r>
      <w:r w:rsidRPr="00712340">
        <w:rPr>
          <w:rFonts w:ascii="GHEA Grapalat" w:hAnsi="GHEA Grapalat" w:cs="Sylfaen"/>
          <w:sz w:val="20"/>
        </w:rPr>
        <w:t>է</w:t>
      </w:r>
      <w:r w:rsidRPr="00712340">
        <w:rPr>
          <w:rFonts w:ascii="GHEA Grapalat" w:hAnsi="GHEA Grapalat" w:cs="Arial"/>
          <w:sz w:val="20"/>
          <w:lang w:val="af-ZA"/>
        </w:rPr>
        <w:t xml:space="preserve"> </w:t>
      </w:r>
      <w:r w:rsidRPr="00712340">
        <w:rPr>
          <w:rFonts w:ascii="GHEA Grapalat" w:hAnsi="GHEA Grapalat" w:cs="Sylfaen"/>
          <w:sz w:val="20"/>
          <w:lang w:val="af-ZA"/>
        </w:rPr>
        <w:t xml:space="preserve">www.procurement.am </w:t>
      </w:r>
      <w:r w:rsidRPr="00712340">
        <w:rPr>
          <w:rFonts w:ascii="GHEA Grapalat" w:hAnsi="GHEA Grapalat" w:cs="Sylfaen"/>
          <w:sz w:val="20"/>
          <w:lang w:val="ru-RU"/>
        </w:rPr>
        <w:t>հասցեով</w:t>
      </w:r>
      <w:r w:rsidRPr="00712340">
        <w:rPr>
          <w:rFonts w:ascii="GHEA Grapalat" w:hAnsi="GHEA Grapalat" w:cs="Sylfaen"/>
          <w:sz w:val="20"/>
          <w:lang w:val="af-ZA"/>
        </w:rPr>
        <w:t xml:space="preserve"> </w:t>
      </w:r>
      <w:r w:rsidRPr="00712340">
        <w:rPr>
          <w:rFonts w:ascii="GHEA Grapalat" w:hAnsi="GHEA Grapalat" w:cs="Sylfaen"/>
          <w:sz w:val="20"/>
        </w:rPr>
        <w:t>գործող</w:t>
      </w:r>
      <w:r w:rsidRPr="00712340">
        <w:rPr>
          <w:rFonts w:ascii="GHEA Grapalat" w:hAnsi="GHEA Grapalat" w:cs="Sylfaen"/>
          <w:sz w:val="20"/>
          <w:lang w:val="af-ZA"/>
        </w:rPr>
        <w:t xml:space="preserve"> </w:t>
      </w:r>
      <w:r w:rsidRPr="00712340">
        <w:rPr>
          <w:rFonts w:ascii="GHEA Grapalat" w:hAnsi="GHEA Grapalat" w:cs="Sylfaen"/>
          <w:sz w:val="20"/>
          <w:lang w:val="ru-RU"/>
        </w:rPr>
        <w:t>տեղեկագր</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lang w:val="ru-RU"/>
        </w:rPr>
        <w:t>այսուհետ</w:t>
      </w:r>
      <w:r w:rsidRPr="00712340">
        <w:rPr>
          <w:rFonts w:ascii="GHEA Grapalat" w:hAnsi="GHEA Grapalat" w:cs="Sylfaen"/>
          <w:sz w:val="20"/>
          <w:lang w:val="af-ZA"/>
        </w:rPr>
        <w:t xml:space="preserve">` </w:t>
      </w:r>
      <w:r w:rsidRPr="00712340">
        <w:rPr>
          <w:rFonts w:ascii="GHEA Grapalat" w:hAnsi="GHEA Grapalat" w:cs="Sylfaen"/>
          <w:sz w:val="20"/>
          <w:lang w:val="ru-RU"/>
        </w:rPr>
        <w:t>տեղեկագիր</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բաժնի</w:t>
      </w:r>
      <w:r w:rsidRPr="00712340">
        <w:rPr>
          <w:rFonts w:ascii="GHEA Grapalat" w:hAnsi="GHEA Grapalat" w:cs="Sylfaen"/>
          <w:sz w:val="20"/>
          <w:lang w:val="af-ZA"/>
        </w:rPr>
        <w:t xml:space="preserve"> </w:t>
      </w:r>
      <w:r w:rsidRPr="00712340">
        <w:rPr>
          <w:rFonts w:ascii="GHEA Grapalat" w:hAnsi="GHEA Grapalat"/>
          <w:lang w:val="af-ZA"/>
        </w:rPr>
        <w:t>«</w:t>
      </w:r>
      <w:r w:rsidRPr="00712340">
        <w:rPr>
          <w:rFonts w:ascii="GHEA Grapalat" w:hAnsi="GHEA Grapalat" w:cs="Sylfaen"/>
          <w:sz w:val="20"/>
        </w:rPr>
        <w:t>Հրավերների</w:t>
      </w:r>
      <w:r w:rsidRPr="00712340">
        <w:rPr>
          <w:rFonts w:ascii="GHEA Grapalat" w:hAnsi="GHEA Grapalat" w:cs="Sylfaen"/>
          <w:sz w:val="20"/>
          <w:lang w:val="af-ZA"/>
        </w:rPr>
        <w:t xml:space="preserve"> </w:t>
      </w:r>
      <w:r w:rsidRPr="00712340">
        <w:rPr>
          <w:rFonts w:ascii="GHEA Grapalat" w:hAnsi="GHEA Grapalat" w:cs="Sylfaen"/>
          <w:sz w:val="20"/>
        </w:rPr>
        <w:t>պարզաբանումների</w:t>
      </w:r>
      <w:r w:rsidRPr="00712340">
        <w:rPr>
          <w:rFonts w:ascii="GHEA Grapalat" w:hAnsi="GHEA Grapalat" w:cs="Sylfaen"/>
          <w:sz w:val="20"/>
          <w:lang w:val="af-ZA"/>
        </w:rPr>
        <w:t xml:space="preserve"> </w:t>
      </w:r>
      <w:r w:rsidRPr="00712340">
        <w:rPr>
          <w:rFonts w:ascii="GHEA Grapalat" w:hAnsi="GHEA Grapalat" w:cs="Sylfaen"/>
          <w:sz w:val="20"/>
        </w:rPr>
        <w:t>վերաբերյալ</w:t>
      </w:r>
      <w:r w:rsidRPr="00712340">
        <w:rPr>
          <w:rFonts w:ascii="GHEA Grapalat" w:hAnsi="GHEA Grapalat" w:cs="Sylfaen"/>
          <w:sz w:val="20"/>
          <w:lang w:val="af-ZA"/>
        </w:rPr>
        <w:t xml:space="preserve"> </w:t>
      </w:r>
      <w:r w:rsidRPr="00712340">
        <w:rPr>
          <w:rFonts w:ascii="GHEA Grapalat" w:hAnsi="GHEA Grapalat" w:cs="Sylfaen"/>
          <w:sz w:val="20"/>
        </w:rPr>
        <w:t>հայտարարություններ</w:t>
      </w:r>
      <w:r w:rsidRPr="00712340">
        <w:rPr>
          <w:rFonts w:ascii="GHEA Grapalat" w:hAnsi="GHEA Grapalat"/>
          <w:lang w:val="af-ZA"/>
        </w:rPr>
        <w:t>»</w:t>
      </w:r>
      <w:r w:rsidRPr="00712340">
        <w:rPr>
          <w:rFonts w:ascii="GHEA Grapalat" w:hAnsi="GHEA Grapalat" w:cs="Sylfaen"/>
          <w:sz w:val="20"/>
          <w:lang w:val="af-ZA"/>
        </w:rPr>
        <w:t xml:space="preserve"> </w:t>
      </w:r>
      <w:r w:rsidRPr="00712340">
        <w:rPr>
          <w:rFonts w:ascii="GHEA Grapalat" w:hAnsi="GHEA Grapalat" w:cs="Sylfaen"/>
          <w:sz w:val="20"/>
        </w:rPr>
        <w:t>ենթաբաբաժնում</w:t>
      </w:r>
      <w:r w:rsidRPr="00712340">
        <w:rPr>
          <w:rFonts w:ascii="GHEA Grapalat" w:hAnsi="GHEA Grapalat" w:cs="Sylfaen"/>
          <w:sz w:val="20"/>
          <w:lang w:val="af-ZA"/>
        </w:rPr>
        <w:t xml:space="preserve">` </w:t>
      </w:r>
      <w:r w:rsidRPr="00712340">
        <w:rPr>
          <w:rFonts w:ascii="GHEA Grapalat" w:hAnsi="GHEA Grapalat" w:cs="Sylfaen"/>
          <w:sz w:val="20"/>
        </w:rPr>
        <w:t>առանց</w:t>
      </w:r>
      <w:r w:rsidRPr="00712340">
        <w:rPr>
          <w:rFonts w:ascii="GHEA Grapalat" w:hAnsi="GHEA Grapalat" w:cs="Arial"/>
          <w:sz w:val="20"/>
          <w:lang w:val="af-ZA"/>
        </w:rPr>
        <w:t xml:space="preserve"> </w:t>
      </w:r>
      <w:r w:rsidRPr="00712340">
        <w:rPr>
          <w:rFonts w:ascii="GHEA Grapalat" w:hAnsi="GHEA Grapalat" w:cs="Sylfaen"/>
          <w:sz w:val="20"/>
        </w:rPr>
        <w:t>նշելու</w:t>
      </w:r>
      <w:r w:rsidRPr="00712340">
        <w:rPr>
          <w:rFonts w:ascii="GHEA Grapalat" w:hAnsi="GHEA Grapalat" w:cs="Arial"/>
          <w:sz w:val="20"/>
          <w:lang w:val="af-ZA"/>
        </w:rPr>
        <w:t xml:space="preserve"> </w:t>
      </w:r>
      <w:r w:rsidRPr="00712340">
        <w:rPr>
          <w:rFonts w:ascii="GHEA Grapalat" w:hAnsi="GHEA Grapalat" w:cs="Sylfaen"/>
          <w:sz w:val="20"/>
        </w:rPr>
        <w:t>հարցումը</w:t>
      </w:r>
      <w:r w:rsidRPr="00712340">
        <w:rPr>
          <w:rFonts w:ascii="GHEA Grapalat" w:hAnsi="GHEA Grapalat" w:cs="Arial"/>
          <w:sz w:val="20"/>
          <w:lang w:val="af-ZA"/>
        </w:rPr>
        <w:t xml:space="preserve"> </w:t>
      </w:r>
      <w:r w:rsidRPr="00712340">
        <w:rPr>
          <w:rFonts w:ascii="GHEA Grapalat" w:hAnsi="GHEA Grapalat" w:cs="Sylfaen"/>
          <w:sz w:val="20"/>
        </w:rPr>
        <w:t>կատարած</w:t>
      </w:r>
      <w:r w:rsidRPr="00712340">
        <w:rPr>
          <w:rFonts w:ascii="GHEA Grapalat" w:hAnsi="GHEA Grapalat" w:cs="Arial"/>
          <w:sz w:val="20"/>
          <w:lang w:val="af-ZA"/>
        </w:rPr>
        <w:t xml:space="preserve"> </w:t>
      </w:r>
      <w:r w:rsidRPr="00712340">
        <w:rPr>
          <w:rFonts w:ascii="GHEA Grapalat" w:hAnsi="GHEA Grapalat" w:cs="Arial"/>
          <w:sz w:val="20"/>
        </w:rPr>
        <w:t>մ</w:t>
      </w:r>
      <w:r w:rsidRPr="00712340">
        <w:rPr>
          <w:rFonts w:ascii="GHEA Grapalat" w:hAnsi="GHEA Grapalat" w:cs="Sylfaen"/>
          <w:sz w:val="20"/>
        </w:rPr>
        <w:t>ասնակցի</w:t>
      </w:r>
      <w:r w:rsidRPr="00712340">
        <w:rPr>
          <w:rFonts w:ascii="GHEA Grapalat" w:hAnsi="GHEA Grapalat" w:cs="Arial"/>
          <w:sz w:val="20"/>
          <w:lang w:val="af-ZA"/>
        </w:rPr>
        <w:t xml:space="preserve"> </w:t>
      </w:r>
      <w:r w:rsidRPr="00712340">
        <w:rPr>
          <w:rFonts w:ascii="GHEA Grapalat" w:hAnsi="GHEA Grapalat" w:cs="Sylfaen"/>
          <w:sz w:val="20"/>
        </w:rPr>
        <w:t>տվյալները</w:t>
      </w:r>
      <w:r w:rsidRPr="00712340">
        <w:rPr>
          <w:rFonts w:ascii="GHEA Grapalat" w:hAnsi="GHEA Grapalat" w:cs="Tahoma"/>
          <w:sz w:val="20"/>
        </w:rPr>
        <w:t>։</w:t>
      </w:r>
      <w:r w:rsidRPr="00712340">
        <w:rPr>
          <w:rFonts w:ascii="GHEA Grapalat" w:hAnsi="GHEA Grapalat" w:cs="Tahoma"/>
          <w:sz w:val="20"/>
          <w:lang w:val="af-ZA"/>
        </w:rPr>
        <w:t xml:space="preserve"> </w:t>
      </w:r>
    </w:p>
    <w:p w:rsidR="0073504B" w:rsidRPr="00712340" w:rsidRDefault="0073504B" w:rsidP="0073504B">
      <w:pPr>
        <w:autoSpaceDE w:val="0"/>
        <w:autoSpaceDN w:val="0"/>
        <w:adjustRightInd w:val="0"/>
        <w:ind w:firstLine="567"/>
        <w:jc w:val="both"/>
        <w:rPr>
          <w:rFonts w:ascii="GHEA Grapalat" w:hAnsi="GHEA Grapalat" w:cs="Arial Unicode"/>
          <w:sz w:val="20"/>
          <w:lang w:val="af-ZA"/>
        </w:rPr>
      </w:pPr>
      <w:r w:rsidRPr="00712340">
        <w:rPr>
          <w:rFonts w:ascii="GHEA Grapalat" w:hAnsi="GHEA Grapalat" w:cs="Arial Unicode"/>
          <w:sz w:val="20"/>
          <w:lang w:val="af-ZA"/>
        </w:rPr>
        <w:t xml:space="preserve">3.3 </w:t>
      </w:r>
      <w:r w:rsidRPr="00712340">
        <w:rPr>
          <w:rFonts w:ascii="GHEA Grapalat" w:hAnsi="GHEA Grapalat" w:cs="Sylfaen"/>
          <w:sz w:val="20"/>
          <w:lang w:val="ru-RU"/>
        </w:rPr>
        <w:t>Պարզաբանում</w:t>
      </w:r>
      <w:r w:rsidRPr="00712340">
        <w:rPr>
          <w:rFonts w:ascii="GHEA Grapalat" w:hAnsi="GHEA Grapalat" w:cs="Arial Unicode"/>
          <w:sz w:val="20"/>
          <w:lang w:val="af-ZA"/>
        </w:rPr>
        <w:t xml:space="preserve"> </w:t>
      </w:r>
      <w:r w:rsidRPr="00712340">
        <w:rPr>
          <w:rFonts w:ascii="GHEA Grapalat" w:hAnsi="GHEA Grapalat" w:cs="Sylfaen"/>
          <w:sz w:val="20"/>
          <w:lang w:val="ru-RU"/>
        </w:rPr>
        <w:t>չի</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տրամադրվում</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սույն</w:t>
      </w:r>
      <w:r w:rsidRPr="00712340">
        <w:rPr>
          <w:rFonts w:ascii="GHEA Grapalat" w:hAnsi="GHEA Grapalat" w:cs="Arial Unicode"/>
          <w:sz w:val="20"/>
          <w:lang w:val="af-ZA"/>
        </w:rPr>
        <w:t xml:space="preserve"> </w:t>
      </w:r>
      <w:r w:rsidRPr="00712340">
        <w:rPr>
          <w:rFonts w:ascii="GHEA Grapalat" w:hAnsi="GHEA Grapalat" w:cs="Sylfaen"/>
          <w:sz w:val="20"/>
        </w:rPr>
        <w:t>բաժն</w:t>
      </w:r>
      <w:r w:rsidRPr="00712340">
        <w:rPr>
          <w:rFonts w:ascii="GHEA Grapalat" w:hAnsi="GHEA Grapalat" w:cs="Sylfaen"/>
          <w:sz w:val="20"/>
          <w:lang w:val="ru-RU"/>
        </w:rPr>
        <w:t>ով</w:t>
      </w:r>
      <w:r w:rsidRPr="00712340">
        <w:rPr>
          <w:rFonts w:ascii="GHEA Grapalat" w:hAnsi="GHEA Grapalat" w:cs="Arial Unicode"/>
          <w:sz w:val="20"/>
          <w:lang w:val="af-ZA"/>
        </w:rPr>
        <w:t xml:space="preserve"> </w:t>
      </w:r>
      <w:r w:rsidRPr="00712340">
        <w:rPr>
          <w:rFonts w:ascii="GHEA Grapalat" w:hAnsi="GHEA Grapalat" w:cs="Sylfaen"/>
          <w:sz w:val="20"/>
          <w:lang w:val="ru-RU"/>
        </w:rPr>
        <w:t>սահմանված</w:t>
      </w:r>
      <w:r w:rsidRPr="00712340">
        <w:rPr>
          <w:rFonts w:ascii="GHEA Grapalat" w:hAnsi="GHEA Grapalat" w:cs="Arial Unicode"/>
          <w:sz w:val="20"/>
          <w:lang w:val="af-ZA"/>
        </w:rPr>
        <w:t xml:space="preserve"> </w:t>
      </w:r>
      <w:r w:rsidRPr="00712340">
        <w:rPr>
          <w:rFonts w:ascii="GHEA Grapalat" w:hAnsi="GHEA Grapalat" w:cs="Sylfaen"/>
          <w:sz w:val="20"/>
          <w:lang w:val="ru-RU"/>
        </w:rPr>
        <w:t>ժամկետի</w:t>
      </w:r>
      <w:r w:rsidRPr="00712340">
        <w:rPr>
          <w:rFonts w:ascii="GHEA Grapalat" w:hAnsi="GHEA Grapalat" w:cs="Arial Unicode"/>
          <w:sz w:val="20"/>
          <w:lang w:val="af-ZA"/>
        </w:rPr>
        <w:t xml:space="preserve"> </w:t>
      </w:r>
      <w:r w:rsidRPr="00712340">
        <w:rPr>
          <w:rFonts w:ascii="GHEA Grapalat" w:hAnsi="GHEA Grapalat" w:cs="Sylfaen"/>
          <w:sz w:val="20"/>
          <w:lang w:val="ru-RU"/>
        </w:rPr>
        <w:t>խախտմամբ</w:t>
      </w:r>
      <w:r w:rsidRPr="00712340">
        <w:rPr>
          <w:rFonts w:ascii="GHEA Grapalat" w:hAnsi="GHEA Grapalat" w:cs="Arial Unicode"/>
          <w:sz w:val="20"/>
          <w:lang w:val="af-ZA"/>
        </w:rPr>
        <w:t xml:space="preserve">, </w:t>
      </w:r>
      <w:r w:rsidRPr="00712340">
        <w:rPr>
          <w:rFonts w:ascii="GHEA Grapalat" w:hAnsi="GHEA Grapalat" w:cs="Sylfaen"/>
          <w:sz w:val="20"/>
          <w:lang w:val="ru-RU"/>
        </w:rPr>
        <w:t>ինչպես</w:t>
      </w:r>
      <w:r w:rsidRPr="00712340">
        <w:rPr>
          <w:rFonts w:ascii="GHEA Grapalat" w:hAnsi="GHEA Grapalat" w:cs="Arial Unicode"/>
          <w:sz w:val="20"/>
          <w:lang w:val="af-ZA"/>
        </w:rPr>
        <w:t xml:space="preserve"> </w:t>
      </w:r>
      <w:r w:rsidRPr="00712340">
        <w:rPr>
          <w:rFonts w:ascii="GHEA Grapalat" w:hAnsi="GHEA Grapalat" w:cs="Sylfaen"/>
          <w:sz w:val="20"/>
          <w:lang w:val="ru-RU"/>
        </w:rPr>
        <w:t>նաև</w:t>
      </w:r>
      <w:r w:rsidRPr="00712340">
        <w:rPr>
          <w:rFonts w:ascii="GHEA Grapalat" w:hAnsi="GHEA Grapalat" w:cs="Arial Unicode"/>
          <w:sz w:val="20"/>
          <w:lang w:val="af-ZA"/>
        </w:rPr>
        <w:t xml:space="preserve">, </w:t>
      </w:r>
      <w:r w:rsidRPr="00712340">
        <w:rPr>
          <w:rFonts w:ascii="GHEA Grapalat" w:hAnsi="GHEA Grapalat" w:cs="Sylfaen"/>
          <w:sz w:val="20"/>
          <w:lang w:val="ru-RU"/>
        </w:rPr>
        <w:t>եթե</w:t>
      </w:r>
      <w:r w:rsidRPr="00712340">
        <w:rPr>
          <w:rFonts w:ascii="GHEA Grapalat" w:hAnsi="GHEA Grapalat" w:cs="Arial Unicode"/>
          <w:sz w:val="20"/>
          <w:lang w:val="af-ZA"/>
        </w:rPr>
        <w:t xml:space="preserve"> </w:t>
      </w:r>
      <w:r w:rsidRPr="00712340">
        <w:rPr>
          <w:rFonts w:ascii="GHEA Grapalat" w:hAnsi="GHEA Grapalat" w:cs="Sylfaen"/>
          <w:sz w:val="20"/>
          <w:lang w:val="ru-RU"/>
        </w:rPr>
        <w:t>հարցումը</w:t>
      </w:r>
      <w:r w:rsidRPr="00712340">
        <w:rPr>
          <w:rFonts w:ascii="GHEA Grapalat" w:hAnsi="GHEA Grapalat" w:cs="Arial Unicode"/>
          <w:sz w:val="20"/>
          <w:lang w:val="af-ZA"/>
        </w:rPr>
        <w:t xml:space="preserve"> </w:t>
      </w:r>
      <w:r w:rsidRPr="00712340">
        <w:rPr>
          <w:rFonts w:ascii="GHEA Grapalat" w:hAnsi="GHEA Grapalat" w:cs="Sylfaen"/>
          <w:sz w:val="20"/>
          <w:lang w:val="ru-RU"/>
        </w:rPr>
        <w:t>դուրս</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Arial Unicode"/>
          <w:sz w:val="20"/>
        </w:rPr>
        <w:t>սույն</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հրավերի</w:t>
      </w:r>
      <w:r w:rsidRPr="00712340">
        <w:rPr>
          <w:rFonts w:ascii="GHEA Grapalat" w:hAnsi="GHEA Grapalat" w:cs="Arial Unicode"/>
          <w:sz w:val="20"/>
          <w:lang w:val="af-ZA"/>
        </w:rPr>
        <w:t xml:space="preserve"> </w:t>
      </w:r>
      <w:r w:rsidRPr="00712340">
        <w:rPr>
          <w:rFonts w:ascii="GHEA Grapalat" w:hAnsi="GHEA Grapalat" w:cs="Sylfaen"/>
          <w:sz w:val="20"/>
          <w:lang w:val="ru-RU"/>
        </w:rPr>
        <w:t>բովանդակության</w:t>
      </w:r>
      <w:r w:rsidRPr="00712340">
        <w:rPr>
          <w:rFonts w:ascii="GHEA Grapalat" w:hAnsi="GHEA Grapalat" w:cs="Arial Unicode"/>
          <w:sz w:val="20"/>
          <w:lang w:val="af-ZA"/>
        </w:rPr>
        <w:t xml:space="preserve"> </w:t>
      </w:r>
      <w:r w:rsidRPr="00712340">
        <w:rPr>
          <w:rFonts w:ascii="GHEA Grapalat" w:hAnsi="GHEA Grapalat" w:cs="Sylfaen"/>
          <w:sz w:val="20"/>
          <w:lang w:val="ru-RU"/>
        </w:rPr>
        <w:t>շրջանակից</w:t>
      </w:r>
      <w:r w:rsidRPr="00712340">
        <w:rPr>
          <w:rFonts w:ascii="GHEA Grapalat" w:hAnsi="GHEA Grapalat" w:cs="Sylfaen"/>
          <w:sz w:val="20"/>
          <w:lang w:val="af-ZA"/>
        </w:rPr>
        <w:t xml:space="preserve"> </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sz w:val="20"/>
          <w:szCs w:val="20"/>
        </w:rPr>
        <w:t>Ընդ</w:t>
      </w:r>
      <w:r w:rsidRPr="00712340">
        <w:rPr>
          <w:rFonts w:ascii="GHEA Grapalat" w:hAnsi="GHEA Grapalat"/>
          <w:sz w:val="20"/>
          <w:szCs w:val="20"/>
          <w:lang w:val="af-ZA"/>
        </w:rPr>
        <w:t xml:space="preserve"> </w:t>
      </w:r>
      <w:r w:rsidRPr="00712340">
        <w:rPr>
          <w:rFonts w:ascii="GHEA Grapalat" w:hAnsi="GHEA Grapalat"/>
          <w:sz w:val="20"/>
          <w:szCs w:val="20"/>
        </w:rPr>
        <w:t>որում</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գրավոր</w:t>
      </w:r>
      <w:r w:rsidRPr="00712340">
        <w:rPr>
          <w:rFonts w:ascii="GHEA Grapalat" w:hAnsi="GHEA Grapalat"/>
          <w:sz w:val="20"/>
          <w:szCs w:val="20"/>
          <w:lang w:val="af-ZA"/>
        </w:rPr>
        <w:t xml:space="preserve"> </w:t>
      </w:r>
      <w:r w:rsidRPr="00712340">
        <w:rPr>
          <w:rFonts w:ascii="GHEA Grapalat" w:hAnsi="GHEA Grapalat"/>
          <w:sz w:val="20"/>
          <w:szCs w:val="20"/>
        </w:rPr>
        <w:t>ծանուցվում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պարզաբանում</w:t>
      </w:r>
      <w:r w:rsidRPr="00712340">
        <w:rPr>
          <w:rFonts w:ascii="GHEA Grapalat" w:hAnsi="GHEA Grapalat"/>
          <w:sz w:val="20"/>
          <w:szCs w:val="20"/>
          <w:lang w:val="af-ZA"/>
        </w:rPr>
        <w:t xml:space="preserve"> </w:t>
      </w:r>
      <w:r w:rsidRPr="00712340">
        <w:rPr>
          <w:rFonts w:ascii="GHEA Grapalat" w:hAnsi="GHEA Grapalat"/>
          <w:sz w:val="20"/>
          <w:szCs w:val="20"/>
        </w:rPr>
        <w:t>չտրամադրելու</w:t>
      </w:r>
      <w:r w:rsidRPr="00712340">
        <w:rPr>
          <w:rFonts w:ascii="GHEA Grapalat" w:hAnsi="GHEA Grapalat"/>
          <w:sz w:val="20"/>
          <w:szCs w:val="20"/>
          <w:lang w:val="af-ZA"/>
        </w:rPr>
        <w:t xml:space="preserve"> </w:t>
      </w:r>
      <w:r w:rsidRPr="00712340">
        <w:rPr>
          <w:rFonts w:ascii="GHEA Grapalat" w:hAnsi="GHEA Grapalat"/>
          <w:sz w:val="20"/>
          <w:szCs w:val="20"/>
        </w:rPr>
        <w:t>հիմքերի</w:t>
      </w:r>
      <w:r w:rsidRPr="00712340">
        <w:rPr>
          <w:rFonts w:ascii="GHEA Grapalat" w:hAnsi="GHEA Grapalat"/>
          <w:sz w:val="20"/>
          <w:szCs w:val="20"/>
          <w:lang w:val="af-ZA"/>
        </w:rPr>
        <w:t xml:space="preserve"> </w:t>
      </w:r>
      <w:r w:rsidRPr="00712340">
        <w:rPr>
          <w:rFonts w:ascii="GHEA Grapalat" w:hAnsi="GHEA Grapalat"/>
          <w:sz w:val="20"/>
          <w:szCs w:val="20"/>
        </w:rPr>
        <w:t>մասին</w:t>
      </w:r>
      <w:r w:rsidRPr="00712340">
        <w:rPr>
          <w:rFonts w:ascii="GHEA Grapalat" w:hAnsi="GHEA Grapalat"/>
          <w:sz w:val="20"/>
          <w:szCs w:val="20"/>
          <w:lang w:val="af-ZA"/>
        </w:rPr>
        <w:t xml:space="preserve">` </w:t>
      </w:r>
      <w:r w:rsidRPr="00712340">
        <w:rPr>
          <w:rFonts w:ascii="GHEA Grapalat" w:hAnsi="GHEA Grapalat" w:cs="Sylfaen"/>
          <w:sz w:val="20"/>
          <w:szCs w:val="20"/>
        </w:rPr>
        <w:t>հարցումը</w:t>
      </w:r>
      <w:r w:rsidRPr="00712340">
        <w:rPr>
          <w:rFonts w:ascii="GHEA Grapalat" w:hAnsi="GHEA Grapalat"/>
          <w:sz w:val="20"/>
          <w:szCs w:val="20"/>
          <w:lang w:val="af-ZA"/>
        </w:rPr>
        <w:t xml:space="preserve"> </w:t>
      </w:r>
      <w:r w:rsidRPr="00712340">
        <w:rPr>
          <w:rFonts w:ascii="GHEA Grapalat" w:hAnsi="GHEA Grapalat" w:cs="Sylfaen"/>
          <w:sz w:val="20"/>
          <w:szCs w:val="20"/>
        </w:rPr>
        <w:t>ստանալու</w:t>
      </w:r>
      <w:r w:rsidRPr="00712340">
        <w:rPr>
          <w:rFonts w:ascii="GHEA Grapalat" w:hAnsi="GHEA Grapalat"/>
          <w:sz w:val="20"/>
          <w:szCs w:val="20"/>
          <w:lang w:val="af-ZA"/>
        </w:rPr>
        <w:t xml:space="preserve"> </w:t>
      </w:r>
      <w:r w:rsidRPr="00712340">
        <w:rPr>
          <w:rFonts w:ascii="GHEA Grapalat" w:hAnsi="GHEA Grapalat" w:cs="Sylfaen"/>
          <w:sz w:val="20"/>
          <w:szCs w:val="20"/>
        </w:rPr>
        <w:t>օրվան</w:t>
      </w:r>
      <w:r w:rsidRPr="00712340">
        <w:rPr>
          <w:rFonts w:ascii="GHEA Grapalat" w:hAnsi="GHEA Grapalat"/>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sz w:val="20"/>
          <w:szCs w:val="20"/>
          <w:lang w:val="af-ZA"/>
        </w:rPr>
        <w:t xml:space="preserve"> </w:t>
      </w:r>
      <w:r w:rsidRPr="00712340">
        <w:rPr>
          <w:rFonts w:ascii="GHEA Grapalat" w:hAnsi="GHEA Grapalat" w:cs="Sylfaen"/>
          <w:sz w:val="20"/>
          <w:szCs w:val="20"/>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օրացուցային</w:t>
      </w:r>
      <w:r w:rsidRPr="00712340">
        <w:rPr>
          <w:rFonts w:ascii="GHEA Grapalat" w:hAnsi="GHEA Grapalat"/>
          <w:sz w:val="20"/>
          <w:szCs w:val="20"/>
          <w:lang w:val="af-ZA"/>
        </w:rPr>
        <w:t xml:space="preserve"> </w:t>
      </w:r>
      <w:r w:rsidRPr="00712340">
        <w:rPr>
          <w:rFonts w:ascii="GHEA Grapalat" w:hAnsi="GHEA Grapalat" w:cs="Sylfaen"/>
          <w:sz w:val="20"/>
          <w:szCs w:val="20"/>
        </w:rPr>
        <w:t>օրվա</w:t>
      </w:r>
      <w:r w:rsidRPr="00712340">
        <w:rPr>
          <w:rFonts w:ascii="GHEA Grapalat" w:hAnsi="GHEA Grapalat"/>
          <w:sz w:val="20"/>
          <w:szCs w:val="20"/>
          <w:lang w:val="af-ZA"/>
        </w:rPr>
        <w:t xml:space="preserve"> </w:t>
      </w:r>
      <w:r w:rsidRPr="00712340">
        <w:rPr>
          <w:rFonts w:ascii="GHEA Grapalat" w:hAnsi="GHEA Grapalat" w:cs="Sylfaen"/>
          <w:sz w:val="20"/>
          <w:szCs w:val="20"/>
        </w:rPr>
        <w:t>ընթացքում</w:t>
      </w:r>
      <w:r w:rsidRPr="00712340">
        <w:rPr>
          <w:rFonts w:ascii="GHEA Grapalat" w:hAnsi="GHEA Grapalat"/>
          <w:sz w:val="20"/>
          <w:szCs w:val="20"/>
          <w:lang w:val="af-ZA"/>
        </w:rPr>
        <w:t>:</w:t>
      </w:r>
    </w:p>
    <w:p w:rsidR="0073504B" w:rsidRPr="00712340" w:rsidRDefault="0073504B" w:rsidP="0073504B">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af-ZA"/>
        </w:rPr>
        <w:t xml:space="preserve">3.4 </w:t>
      </w:r>
      <w:r w:rsidRPr="00712340">
        <w:rPr>
          <w:rFonts w:ascii="GHEA Grapalat" w:hAnsi="GHEA Grapalat" w:cs="Sylfaen"/>
          <w:sz w:val="20"/>
          <w:lang w:val="ru-RU"/>
        </w:rPr>
        <w:t>Հայտերի</w:t>
      </w:r>
      <w:r w:rsidRPr="00712340">
        <w:rPr>
          <w:rFonts w:ascii="GHEA Grapalat" w:hAnsi="GHEA Grapalat" w:cs="Arial Unicode"/>
          <w:sz w:val="20"/>
          <w:lang w:val="af-ZA"/>
        </w:rPr>
        <w:t xml:space="preserve"> </w:t>
      </w:r>
      <w:r w:rsidRPr="00712340">
        <w:rPr>
          <w:rFonts w:ascii="GHEA Grapalat" w:hAnsi="GHEA Grapalat" w:cs="Sylfaen"/>
          <w:sz w:val="20"/>
          <w:lang w:val="ru-RU"/>
        </w:rPr>
        <w:t>ներկայացման</w:t>
      </w:r>
      <w:r w:rsidRPr="00712340">
        <w:rPr>
          <w:rFonts w:ascii="GHEA Grapalat" w:hAnsi="GHEA Grapalat" w:cs="Arial Unicode"/>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Arial Unicode"/>
          <w:sz w:val="20"/>
          <w:lang w:val="af-ZA"/>
        </w:rPr>
        <w:t xml:space="preserve"> </w:t>
      </w:r>
      <w:r w:rsidRPr="00712340">
        <w:rPr>
          <w:rFonts w:ascii="GHEA Grapalat" w:hAnsi="GHEA Grapalat" w:cs="Sylfaen"/>
          <w:sz w:val="20"/>
          <w:lang w:val="ru-RU"/>
        </w:rPr>
        <w:t>լրանալուց</w:t>
      </w:r>
      <w:r w:rsidRPr="00712340">
        <w:rPr>
          <w:rFonts w:ascii="GHEA Grapalat" w:hAnsi="GHEA Grapalat" w:cs="Arial Unicode"/>
          <w:sz w:val="20"/>
          <w:lang w:val="af-ZA"/>
        </w:rPr>
        <w:t xml:space="preserve"> </w:t>
      </w:r>
      <w:r w:rsidRPr="00712340">
        <w:rPr>
          <w:rFonts w:ascii="GHEA Grapalat" w:hAnsi="GHEA Grapalat" w:cs="Sylfaen"/>
          <w:sz w:val="20"/>
          <w:lang w:val="ru-RU"/>
        </w:rPr>
        <w:t>առնվազն</w:t>
      </w:r>
      <w:r w:rsidRPr="00712340">
        <w:rPr>
          <w:rFonts w:ascii="GHEA Grapalat" w:hAnsi="GHEA Grapalat" w:cs="Arial Unicode"/>
          <w:sz w:val="20"/>
          <w:lang w:val="af-ZA"/>
        </w:rPr>
        <w:t xml:space="preserve"> </w:t>
      </w:r>
      <w:r w:rsidRPr="00712340">
        <w:rPr>
          <w:rFonts w:ascii="GHEA Grapalat" w:hAnsi="GHEA Grapalat" w:cs="Sylfaen"/>
          <w:sz w:val="20"/>
          <w:lang w:val="ru-RU"/>
        </w:rPr>
        <w:t>հինգ</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w:t>
      </w:r>
      <w:r w:rsidRPr="00712340">
        <w:rPr>
          <w:rFonts w:ascii="GHEA Grapalat" w:hAnsi="GHEA Grapalat" w:cs="Arial Unicode"/>
          <w:sz w:val="20"/>
          <w:lang w:val="af-ZA"/>
        </w:rPr>
        <w:t xml:space="preserve"> </w:t>
      </w:r>
      <w:r w:rsidRPr="00712340">
        <w:rPr>
          <w:rFonts w:ascii="GHEA Grapalat" w:hAnsi="GHEA Grapalat" w:cs="Sylfaen"/>
          <w:sz w:val="20"/>
          <w:lang w:val="ru-RU"/>
        </w:rPr>
        <w:t>առաջ</w:t>
      </w:r>
      <w:r w:rsidRPr="00712340">
        <w:rPr>
          <w:rFonts w:ascii="GHEA Grapalat" w:hAnsi="GHEA Grapalat" w:cs="Arial Unicode"/>
          <w:sz w:val="20"/>
          <w:lang w:val="af-ZA"/>
        </w:rPr>
        <w:t xml:space="preserve"> </w:t>
      </w:r>
      <w:r w:rsidRPr="00712340">
        <w:rPr>
          <w:rFonts w:ascii="GHEA Grapalat" w:hAnsi="GHEA Grapalat" w:cs="Sylfaen"/>
          <w:sz w:val="20"/>
          <w:lang w:val="ru-RU"/>
        </w:rPr>
        <w:t>հրավերում</w:t>
      </w:r>
      <w:r w:rsidRPr="00712340">
        <w:rPr>
          <w:rFonts w:ascii="GHEA Grapalat" w:hAnsi="GHEA Grapalat" w:cs="Arial Unicode"/>
          <w:sz w:val="20"/>
          <w:lang w:val="af-ZA"/>
        </w:rPr>
        <w:t xml:space="preserve"> </w:t>
      </w:r>
      <w:r w:rsidRPr="00712340">
        <w:rPr>
          <w:rFonts w:ascii="GHEA Grapalat" w:hAnsi="GHEA Grapalat" w:cs="Sylfaen"/>
          <w:sz w:val="20"/>
          <w:lang w:val="ru-RU"/>
        </w:rPr>
        <w:t>կարող</w:t>
      </w:r>
      <w:r w:rsidRPr="00712340">
        <w:rPr>
          <w:rFonts w:ascii="GHEA Grapalat" w:hAnsi="GHEA Grapalat" w:cs="Arial Unicode"/>
          <w:sz w:val="20"/>
          <w:lang w:val="af-ZA"/>
        </w:rPr>
        <w:t xml:space="preserve"> </w:t>
      </w:r>
      <w:r w:rsidRPr="00712340">
        <w:rPr>
          <w:rFonts w:ascii="GHEA Grapalat" w:hAnsi="GHEA Grapalat" w:cs="Sylfaen"/>
          <w:sz w:val="20"/>
          <w:lang w:val="ru-RU"/>
        </w:rPr>
        <w:t>են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կատարվել</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փոփոխություններ</w:t>
      </w:r>
      <w:r w:rsidRPr="00712340">
        <w:rPr>
          <w:rFonts w:ascii="GHEA Grapalat" w:hAnsi="GHEA Grapalat" w:cs="Tahoma"/>
          <w:sz w:val="20"/>
        </w:rPr>
        <w:t>։</w:t>
      </w:r>
      <w:r w:rsidRPr="00712340">
        <w:rPr>
          <w:rFonts w:ascii="GHEA Grapalat" w:hAnsi="GHEA Grapalat" w:cs="Arial Unicode"/>
          <w:sz w:val="20"/>
          <w:lang w:val="af-ZA"/>
        </w:rPr>
        <w:t xml:space="preserve"> </w:t>
      </w:r>
      <w:r w:rsidRPr="00712340">
        <w:rPr>
          <w:rFonts w:ascii="GHEA Grapalat" w:hAnsi="GHEA Grapalat" w:cs="Sylfaen"/>
          <w:sz w:val="20"/>
        </w:rPr>
        <w:t>Փ</w:t>
      </w:r>
      <w:r w:rsidRPr="00712340">
        <w:rPr>
          <w:rFonts w:ascii="GHEA Grapalat" w:hAnsi="GHEA Grapalat" w:cs="Sylfaen"/>
          <w:sz w:val="20"/>
          <w:lang w:val="ru-RU"/>
        </w:rPr>
        <w:t>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օրվան</w:t>
      </w:r>
      <w:r w:rsidRPr="00712340">
        <w:rPr>
          <w:rFonts w:ascii="GHEA Grapalat" w:hAnsi="GHEA Grapalat" w:cs="Arial Unicode"/>
          <w:sz w:val="20"/>
          <w:lang w:val="af-ZA"/>
        </w:rPr>
        <w:t xml:space="preserve"> </w:t>
      </w:r>
      <w:r w:rsidRPr="00712340">
        <w:rPr>
          <w:rFonts w:ascii="GHEA Grapalat" w:hAnsi="GHEA Grapalat" w:cs="Sylfaen"/>
          <w:sz w:val="20"/>
          <w:lang w:val="ru-RU"/>
        </w:rPr>
        <w:t>հաջորդող</w:t>
      </w:r>
      <w:r w:rsidRPr="00712340">
        <w:rPr>
          <w:rFonts w:ascii="GHEA Grapalat" w:hAnsi="GHEA Grapalat" w:cs="Arial Unicode"/>
          <w:sz w:val="20"/>
          <w:lang w:val="af-ZA"/>
        </w:rPr>
        <w:t xml:space="preserve"> </w:t>
      </w:r>
      <w:r w:rsidRPr="00712340">
        <w:rPr>
          <w:rFonts w:ascii="GHEA Grapalat" w:hAnsi="GHEA Grapalat" w:cs="Sylfaen"/>
          <w:sz w:val="20"/>
          <w:lang w:val="ru-RU"/>
        </w:rPr>
        <w:t>երեք</w:t>
      </w:r>
      <w:r w:rsidRPr="00712340">
        <w:rPr>
          <w:rFonts w:ascii="GHEA Grapalat" w:hAnsi="GHEA Grapalat" w:cs="Arial Unicode"/>
          <w:sz w:val="20"/>
          <w:lang w:val="af-ZA"/>
        </w:rPr>
        <w:t xml:space="preserve"> </w:t>
      </w:r>
      <w:r w:rsidRPr="00712340">
        <w:rPr>
          <w:rFonts w:ascii="GHEA Grapalat" w:hAnsi="GHEA Grapalat" w:cs="Sylfaen"/>
          <w:sz w:val="20"/>
          <w:lang w:val="ru-RU"/>
        </w:rPr>
        <w:t>օրացուցային</w:t>
      </w:r>
      <w:r w:rsidRPr="00712340">
        <w:rPr>
          <w:rFonts w:ascii="GHEA Grapalat" w:hAnsi="GHEA Grapalat" w:cs="Arial Unicode"/>
          <w:sz w:val="20"/>
          <w:lang w:val="af-ZA"/>
        </w:rPr>
        <w:t xml:space="preserve"> </w:t>
      </w:r>
      <w:r w:rsidRPr="00712340">
        <w:rPr>
          <w:rFonts w:ascii="GHEA Grapalat" w:hAnsi="GHEA Grapalat" w:cs="Sylfaen"/>
          <w:sz w:val="20"/>
          <w:lang w:val="ru-RU"/>
        </w:rPr>
        <w:t>օրվա</w:t>
      </w:r>
      <w:r w:rsidRPr="00712340">
        <w:rPr>
          <w:rFonts w:ascii="GHEA Grapalat" w:hAnsi="GHEA Grapalat" w:cs="Arial Unicode"/>
          <w:sz w:val="20"/>
          <w:lang w:val="af-ZA"/>
        </w:rPr>
        <w:t xml:space="preserve"> </w:t>
      </w:r>
      <w:r w:rsidRPr="00712340">
        <w:rPr>
          <w:rFonts w:ascii="GHEA Grapalat" w:hAnsi="GHEA Grapalat" w:cs="Sylfaen"/>
          <w:sz w:val="20"/>
          <w:lang w:val="ru-RU"/>
        </w:rPr>
        <w:t>ընթացքում</w:t>
      </w:r>
      <w:r w:rsidRPr="00712340">
        <w:rPr>
          <w:rFonts w:ascii="GHEA Grapalat" w:hAnsi="GHEA Grapalat" w:cs="Arial Unicode"/>
          <w:sz w:val="20"/>
          <w:lang w:val="af-ZA"/>
        </w:rPr>
        <w:t xml:space="preserve"> </w:t>
      </w:r>
      <w:r w:rsidRPr="00712340">
        <w:rPr>
          <w:rFonts w:ascii="GHEA Grapalat" w:hAnsi="GHEA Grapalat" w:cs="Sylfaen"/>
          <w:sz w:val="20"/>
          <w:lang w:val="ru-RU"/>
        </w:rPr>
        <w:t>փոփոխություն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կատարելու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և</w:t>
      </w:r>
      <w:r w:rsidRPr="00712340">
        <w:rPr>
          <w:rFonts w:ascii="GHEA Grapalat" w:hAnsi="GHEA Grapalat" w:cs="Arial Unicode"/>
          <w:sz w:val="20"/>
          <w:lang w:val="af-ZA"/>
        </w:rPr>
        <w:t xml:space="preserve"> </w:t>
      </w:r>
      <w:r w:rsidRPr="00712340">
        <w:rPr>
          <w:rFonts w:ascii="GHEA Grapalat" w:hAnsi="GHEA Grapalat" w:cs="Sylfaen"/>
          <w:sz w:val="20"/>
          <w:lang w:val="ru-RU"/>
        </w:rPr>
        <w:t>դրանք</w:t>
      </w:r>
      <w:r w:rsidRPr="00712340">
        <w:rPr>
          <w:rFonts w:ascii="GHEA Grapalat" w:hAnsi="GHEA Grapalat" w:cs="Arial Unicode"/>
          <w:sz w:val="20"/>
          <w:lang w:val="af-ZA"/>
        </w:rPr>
        <w:t xml:space="preserve"> </w:t>
      </w:r>
      <w:r w:rsidRPr="00712340">
        <w:rPr>
          <w:rFonts w:ascii="GHEA Grapalat" w:hAnsi="GHEA Grapalat" w:cs="Sylfaen"/>
          <w:sz w:val="20"/>
          <w:lang w:val="ru-RU"/>
        </w:rPr>
        <w:t>տրամադրելու</w:t>
      </w:r>
      <w:r w:rsidRPr="00712340">
        <w:rPr>
          <w:rFonts w:ascii="GHEA Grapalat" w:hAnsi="GHEA Grapalat" w:cs="Arial Unicode"/>
          <w:sz w:val="20"/>
          <w:lang w:val="af-ZA"/>
        </w:rPr>
        <w:t xml:space="preserve"> </w:t>
      </w:r>
      <w:r w:rsidRPr="00712340">
        <w:rPr>
          <w:rFonts w:ascii="GHEA Grapalat" w:hAnsi="GHEA Grapalat" w:cs="Sylfaen"/>
          <w:sz w:val="20"/>
          <w:lang w:val="ru-RU"/>
        </w:rPr>
        <w:t>պայմանների</w:t>
      </w:r>
      <w:r w:rsidRPr="00712340">
        <w:rPr>
          <w:rFonts w:ascii="GHEA Grapalat" w:hAnsi="GHEA Grapalat" w:cs="Arial Unicode"/>
          <w:sz w:val="20"/>
          <w:lang w:val="af-ZA"/>
        </w:rPr>
        <w:t xml:space="preserve"> </w:t>
      </w:r>
      <w:r w:rsidRPr="00712340">
        <w:rPr>
          <w:rFonts w:ascii="GHEA Grapalat" w:hAnsi="GHEA Grapalat" w:cs="Sylfaen"/>
          <w:sz w:val="20"/>
          <w:lang w:val="ru-RU"/>
        </w:rPr>
        <w:t>մասին</w:t>
      </w:r>
      <w:r w:rsidRPr="00712340">
        <w:rPr>
          <w:rFonts w:ascii="GHEA Grapalat" w:hAnsi="GHEA Grapalat" w:cs="Arial Unicode"/>
          <w:sz w:val="20"/>
          <w:lang w:val="af-ZA"/>
        </w:rPr>
        <w:t xml:space="preserve"> </w:t>
      </w:r>
      <w:r w:rsidRPr="00712340">
        <w:rPr>
          <w:rFonts w:ascii="GHEA Grapalat" w:hAnsi="GHEA Grapalat" w:cs="Sylfaen"/>
          <w:sz w:val="20"/>
          <w:lang w:val="ru-RU"/>
        </w:rPr>
        <w:t>հայտարարություն</w:t>
      </w:r>
      <w:r w:rsidRPr="00712340">
        <w:rPr>
          <w:rFonts w:ascii="GHEA Grapalat" w:hAnsi="GHEA Grapalat" w:cs="Arial Unicode"/>
          <w:sz w:val="20"/>
          <w:lang w:val="af-ZA"/>
        </w:rPr>
        <w:t xml:space="preserve"> </w:t>
      </w:r>
      <w:r w:rsidRPr="00712340">
        <w:rPr>
          <w:rFonts w:ascii="GHEA Grapalat" w:hAnsi="GHEA Grapalat" w:cs="Sylfaen"/>
          <w:sz w:val="20"/>
          <w:lang w:val="ru-RU"/>
        </w:rPr>
        <w:t>է</w:t>
      </w:r>
      <w:r w:rsidRPr="00712340">
        <w:rPr>
          <w:rFonts w:ascii="GHEA Grapalat" w:hAnsi="GHEA Grapalat" w:cs="Arial Unicode"/>
          <w:sz w:val="20"/>
          <w:lang w:val="af-ZA"/>
        </w:rPr>
        <w:t xml:space="preserve"> </w:t>
      </w:r>
      <w:r w:rsidRPr="00712340">
        <w:rPr>
          <w:rFonts w:ascii="GHEA Grapalat" w:hAnsi="GHEA Grapalat" w:cs="Sylfaen"/>
          <w:sz w:val="20"/>
          <w:lang w:val="ru-RU"/>
        </w:rPr>
        <w:t>հրապարակվում</w:t>
      </w:r>
      <w:r w:rsidRPr="00712340">
        <w:rPr>
          <w:rFonts w:ascii="GHEA Grapalat" w:hAnsi="GHEA Grapalat" w:cs="Arial Unicode"/>
          <w:sz w:val="20"/>
          <w:lang w:val="af-ZA"/>
        </w:rPr>
        <w:t xml:space="preserve"> </w:t>
      </w:r>
      <w:r w:rsidRPr="00712340">
        <w:rPr>
          <w:rFonts w:ascii="GHEA Grapalat" w:hAnsi="GHEA Grapalat" w:cs="Sylfaen"/>
          <w:sz w:val="20"/>
          <w:lang w:val="ru-RU"/>
        </w:rPr>
        <w:t>տեղեկագրում</w:t>
      </w:r>
      <w:r w:rsidRPr="00712340">
        <w:rPr>
          <w:rFonts w:ascii="GHEA Grapalat" w:hAnsi="GHEA Grapalat" w:cs="Tahoma"/>
          <w:sz w:val="20"/>
        </w:rPr>
        <w:t>։</w:t>
      </w:r>
      <w:r w:rsidRPr="00712340">
        <w:rPr>
          <w:rFonts w:ascii="GHEA Grapalat" w:hAnsi="GHEA Grapalat" w:cs="Arial Unicode"/>
          <w:sz w:val="20"/>
          <w:lang w:val="af-ZA"/>
        </w:rPr>
        <w:t xml:space="preserve"> </w:t>
      </w:r>
    </w:p>
    <w:p w:rsidR="0073504B" w:rsidRPr="00E404A5" w:rsidRDefault="0073504B" w:rsidP="0073504B">
      <w:pPr>
        <w:autoSpaceDE w:val="0"/>
        <w:autoSpaceDN w:val="0"/>
        <w:adjustRightInd w:val="0"/>
        <w:ind w:firstLine="567"/>
        <w:jc w:val="both"/>
        <w:rPr>
          <w:rFonts w:ascii="GHEA Grapalat" w:hAnsi="GHEA Grapalat" w:cs="Sylfaen"/>
          <w:sz w:val="20"/>
          <w:lang w:val="hy-AM"/>
        </w:rPr>
      </w:pPr>
      <w:r w:rsidRPr="0071234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E404A5">
        <w:rPr>
          <w:rFonts w:ascii="GHEA Grapalat" w:hAnsi="GHEA Grapalat" w:cs="Sylfaen"/>
          <w:sz w:val="20"/>
          <w:lang w:val="hy-AM"/>
        </w:rPr>
        <w:t>ս</w:t>
      </w:r>
      <w:r w:rsidRPr="0071234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E404A5">
        <w:rPr>
          <w:rFonts w:ascii="GHEA Grapalat" w:hAnsi="GHEA Grapalat" w:cs="Sylfaen"/>
          <w:sz w:val="20"/>
          <w:lang w:val="hy-AM"/>
        </w:rPr>
        <w:t xml:space="preserve"> </w:t>
      </w:r>
    </w:p>
    <w:p w:rsidR="0073504B" w:rsidRPr="00712340" w:rsidRDefault="0073504B" w:rsidP="0073504B">
      <w:pPr>
        <w:autoSpaceDE w:val="0"/>
        <w:autoSpaceDN w:val="0"/>
        <w:adjustRightInd w:val="0"/>
        <w:ind w:firstLine="567"/>
        <w:jc w:val="both"/>
        <w:rPr>
          <w:rFonts w:ascii="GHEA Grapalat" w:hAnsi="GHEA Grapalat" w:cs="Arial Unicode"/>
          <w:sz w:val="20"/>
          <w:lang w:val="hy-AM"/>
        </w:rPr>
      </w:pPr>
      <w:r w:rsidRPr="00712340">
        <w:rPr>
          <w:rFonts w:ascii="GHEA Grapalat" w:hAnsi="GHEA Grapalat" w:cs="Arial Unicode"/>
          <w:sz w:val="20"/>
          <w:lang w:val="hy-AM"/>
        </w:rPr>
        <w:t>3.</w:t>
      </w:r>
      <w:r w:rsidR="00163B29" w:rsidRPr="00163B29">
        <w:rPr>
          <w:rFonts w:ascii="GHEA Grapalat" w:hAnsi="GHEA Grapalat" w:cs="Arial Unicode"/>
          <w:sz w:val="20"/>
          <w:lang w:val="hy-AM"/>
        </w:rPr>
        <w:t>6</w:t>
      </w:r>
      <w:r w:rsidRPr="00E404A5">
        <w:rPr>
          <w:rFonts w:ascii="GHEA Grapalat" w:hAnsi="GHEA Grapalat" w:cs="Arial Unicode"/>
          <w:sz w:val="20"/>
          <w:lang w:val="hy-AM"/>
        </w:rPr>
        <w:t xml:space="preserve"> </w:t>
      </w:r>
      <w:r w:rsidRPr="00712340">
        <w:rPr>
          <w:rFonts w:ascii="GHEA Grapalat" w:hAnsi="GHEA Grapalat" w:cs="Sylfaen"/>
          <w:sz w:val="20"/>
          <w:lang w:val="hy-AM"/>
        </w:rPr>
        <w:t>Հրավերում</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Arial Unicode"/>
          <w:sz w:val="20"/>
          <w:lang w:val="hy-AM"/>
        </w:rPr>
        <w:t xml:space="preserve"> </w:t>
      </w:r>
      <w:r w:rsidRPr="00712340">
        <w:rPr>
          <w:rFonts w:ascii="GHEA Grapalat" w:hAnsi="GHEA Grapalat" w:cs="Sylfaen"/>
          <w:sz w:val="20"/>
          <w:lang w:val="hy-AM"/>
        </w:rPr>
        <w:t>կատարվելու</w:t>
      </w:r>
      <w:r w:rsidRPr="00712340">
        <w:rPr>
          <w:rFonts w:ascii="GHEA Grapalat" w:hAnsi="GHEA Grapalat" w:cs="Arial Unicode"/>
          <w:sz w:val="20"/>
          <w:lang w:val="hy-AM"/>
        </w:rPr>
        <w:t xml:space="preserve"> </w:t>
      </w:r>
      <w:r w:rsidRPr="00712340">
        <w:rPr>
          <w:rFonts w:ascii="GHEA Grapalat" w:hAnsi="GHEA Grapalat" w:cs="Sylfaen"/>
          <w:sz w:val="20"/>
          <w:lang w:val="hy-AM"/>
        </w:rPr>
        <w:t>դեպքում</w:t>
      </w:r>
      <w:r w:rsidRPr="00712340">
        <w:rPr>
          <w:rFonts w:ascii="GHEA Grapalat" w:hAnsi="GHEA Grapalat" w:cs="Arial Unicode"/>
          <w:sz w:val="20"/>
          <w:lang w:val="hy-AM"/>
        </w:rPr>
        <w:t xml:space="preserve"> </w:t>
      </w:r>
      <w:r w:rsidRPr="00712340">
        <w:rPr>
          <w:rFonts w:ascii="GHEA Grapalat" w:hAnsi="GHEA Grapalat" w:cs="Sylfaen"/>
          <w:sz w:val="20"/>
          <w:lang w:val="hy-AM"/>
        </w:rPr>
        <w:t>հայտերը</w:t>
      </w:r>
      <w:r w:rsidRPr="00712340">
        <w:rPr>
          <w:rFonts w:ascii="GHEA Grapalat" w:hAnsi="GHEA Grapalat" w:cs="Arial Unicode"/>
          <w:sz w:val="20"/>
          <w:lang w:val="hy-AM"/>
        </w:rPr>
        <w:t xml:space="preserve"> </w:t>
      </w:r>
      <w:r w:rsidRPr="00712340">
        <w:rPr>
          <w:rFonts w:ascii="GHEA Grapalat" w:hAnsi="GHEA Grapalat" w:cs="Sylfaen"/>
          <w:sz w:val="20"/>
          <w:lang w:val="hy-AM"/>
        </w:rPr>
        <w:t>ներկայացնելու</w:t>
      </w:r>
      <w:r w:rsidRPr="00712340">
        <w:rPr>
          <w:rFonts w:ascii="GHEA Grapalat" w:hAnsi="GHEA Grapalat" w:cs="Arial Unicode"/>
          <w:sz w:val="20"/>
          <w:lang w:val="hy-AM"/>
        </w:rPr>
        <w:t xml:space="preserve"> </w:t>
      </w:r>
      <w:r w:rsidRPr="00712340">
        <w:rPr>
          <w:rFonts w:ascii="GHEA Grapalat" w:hAnsi="GHEA Grapalat" w:cs="Sylfaen"/>
          <w:sz w:val="20"/>
          <w:lang w:val="hy-AM"/>
        </w:rPr>
        <w:t>վերջնաժամկետը</w:t>
      </w:r>
      <w:r w:rsidRPr="00712340">
        <w:rPr>
          <w:rFonts w:ascii="GHEA Grapalat" w:hAnsi="GHEA Grapalat" w:cs="Arial Unicode"/>
          <w:sz w:val="20"/>
          <w:lang w:val="hy-AM"/>
        </w:rPr>
        <w:t xml:space="preserve"> </w:t>
      </w:r>
      <w:r w:rsidRPr="00712340">
        <w:rPr>
          <w:rFonts w:ascii="GHEA Grapalat" w:hAnsi="GHEA Grapalat" w:cs="Sylfaen"/>
          <w:sz w:val="20"/>
          <w:lang w:val="hy-AM"/>
        </w:rPr>
        <w:t>հաշվվում</w:t>
      </w:r>
      <w:r w:rsidRPr="00712340">
        <w:rPr>
          <w:rFonts w:ascii="GHEA Grapalat" w:hAnsi="GHEA Grapalat" w:cs="Arial Unicode"/>
          <w:sz w:val="20"/>
          <w:lang w:val="hy-AM"/>
        </w:rPr>
        <w:t xml:space="preserve"> </w:t>
      </w:r>
      <w:r w:rsidRPr="00712340">
        <w:rPr>
          <w:rFonts w:ascii="GHEA Grapalat" w:hAnsi="GHEA Grapalat" w:cs="Sylfaen"/>
          <w:sz w:val="20"/>
          <w:lang w:val="hy-AM"/>
        </w:rPr>
        <w:t>է</w:t>
      </w:r>
      <w:r w:rsidRPr="00712340">
        <w:rPr>
          <w:rFonts w:ascii="GHEA Grapalat" w:hAnsi="GHEA Grapalat" w:cs="Arial Unicode"/>
          <w:sz w:val="20"/>
          <w:lang w:val="hy-AM"/>
        </w:rPr>
        <w:t xml:space="preserve"> </w:t>
      </w:r>
      <w:r w:rsidRPr="00712340">
        <w:rPr>
          <w:rFonts w:ascii="GHEA Grapalat" w:hAnsi="GHEA Grapalat" w:cs="Sylfaen"/>
          <w:sz w:val="20"/>
          <w:lang w:val="hy-AM"/>
        </w:rPr>
        <w:t>այդ</w:t>
      </w:r>
      <w:r w:rsidRPr="00712340">
        <w:rPr>
          <w:rFonts w:ascii="GHEA Grapalat" w:hAnsi="GHEA Grapalat" w:cs="Arial Unicode"/>
          <w:sz w:val="20"/>
          <w:lang w:val="hy-AM"/>
        </w:rPr>
        <w:t xml:space="preserve"> </w:t>
      </w:r>
      <w:r w:rsidRPr="00712340">
        <w:rPr>
          <w:rFonts w:ascii="GHEA Grapalat" w:hAnsi="GHEA Grapalat" w:cs="Sylfaen"/>
          <w:sz w:val="20"/>
          <w:lang w:val="hy-AM"/>
        </w:rPr>
        <w:t>փոփոխությունների</w:t>
      </w:r>
      <w:r w:rsidRPr="00712340">
        <w:rPr>
          <w:rFonts w:ascii="GHEA Grapalat" w:hAnsi="GHEA Grapalat" w:cs="Arial Unicode"/>
          <w:sz w:val="20"/>
          <w:lang w:val="hy-AM"/>
        </w:rPr>
        <w:t xml:space="preserve"> </w:t>
      </w:r>
      <w:r w:rsidRPr="00712340">
        <w:rPr>
          <w:rFonts w:ascii="GHEA Grapalat" w:hAnsi="GHEA Grapalat" w:cs="Sylfaen"/>
          <w:sz w:val="20"/>
          <w:lang w:val="hy-AM"/>
        </w:rPr>
        <w:t>մասին</w:t>
      </w:r>
      <w:r w:rsidRPr="00712340">
        <w:rPr>
          <w:rFonts w:ascii="GHEA Grapalat" w:hAnsi="GHEA Grapalat" w:cs="Arial Unicode"/>
          <w:sz w:val="20"/>
          <w:lang w:val="hy-AM"/>
        </w:rPr>
        <w:t xml:space="preserve"> </w:t>
      </w:r>
      <w:r w:rsidRPr="00712340">
        <w:rPr>
          <w:rFonts w:ascii="GHEA Grapalat" w:hAnsi="GHEA Grapalat" w:cs="Sylfaen"/>
          <w:sz w:val="20"/>
          <w:lang w:val="hy-AM"/>
        </w:rPr>
        <w:t>տեղեկագրում</w:t>
      </w:r>
      <w:r w:rsidRPr="00712340">
        <w:rPr>
          <w:rFonts w:ascii="GHEA Grapalat" w:hAnsi="GHEA Grapalat" w:cs="Arial"/>
          <w:sz w:val="20"/>
          <w:lang w:val="hy-AM"/>
        </w:rPr>
        <w:t xml:space="preserve"> </w:t>
      </w:r>
      <w:r w:rsidRPr="00712340">
        <w:rPr>
          <w:rFonts w:ascii="GHEA Grapalat" w:hAnsi="GHEA Grapalat" w:cs="Sylfaen"/>
          <w:sz w:val="20"/>
          <w:lang w:val="hy-AM"/>
        </w:rPr>
        <w:t>հայտարարության</w:t>
      </w:r>
      <w:r w:rsidRPr="00712340">
        <w:rPr>
          <w:rFonts w:ascii="GHEA Grapalat" w:hAnsi="GHEA Grapalat" w:cs="Arial Unicode"/>
          <w:sz w:val="20"/>
          <w:lang w:val="hy-AM"/>
        </w:rPr>
        <w:t xml:space="preserve"> </w:t>
      </w:r>
      <w:r w:rsidRPr="00712340">
        <w:rPr>
          <w:rFonts w:ascii="GHEA Grapalat" w:hAnsi="GHEA Grapalat" w:cs="Sylfaen"/>
          <w:sz w:val="20"/>
          <w:lang w:val="hy-AM"/>
        </w:rPr>
        <w:t>հրապարակման</w:t>
      </w:r>
      <w:r w:rsidRPr="00712340">
        <w:rPr>
          <w:rFonts w:ascii="GHEA Grapalat" w:hAnsi="GHEA Grapalat" w:cs="Arial Unicode"/>
          <w:sz w:val="20"/>
          <w:lang w:val="hy-AM"/>
        </w:rPr>
        <w:t xml:space="preserve"> </w:t>
      </w:r>
      <w:r w:rsidRPr="00712340">
        <w:rPr>
          <w:rFonts w:ascii="GHEA Grapalat" w:hAnsi="GHEA Grapalat" w:cs="Sylfaen"/>
          <w:sz w:val="20"/>
          <w:lang w:val="hy-AM"/>
        </w:rPr>
        <w:t>օրվանից</w:t>
      </w:r>
      <w:r w:rsidRPr="00712340">
        <w:rPr>
          <w:rFonts w:ascii="GHEA Grapalat" w:hAnsi="GHEA Grapalat" w:cs="Tahoma"/>
          <w:sz w:val="20"/>
          <w:lang w:val="hy-AM"/>
        </w:rPr>
        <w:t>։</w:t>
      </w:r>
      <w:r w:rsidRPr="00712340">
        <w:rPr>
          <w:rFonts w:ascii="GHEA Grapalat" w:hAnsi="GHEA Grapalat" w:cs="Arial Unicode"/>
          <w:sz w:val="20"/>
          <w:lang w:val="hy-AM"/>
        </w:rPr>
        <w:t xml:space="preserve"> </w:t>
      </w:r>
    </w:p>
    <w:p w:rsidR="0073504B" w:rsidRPr="00712340" w:rsidRDefault="0073504B" w:rsidP="0073504B">
      <w:pPr>
        <w:ind w:firstLine="567"/>
        <w:jc w:val="both"/>
        <w:rPr>
          <w:rFonts w:ascii="GHEA Grapalat" w:hAnsi="GHEA Grapalat" w:cs="Sylfaen"/>
          <w:sz w:val="20"/>
          <w:lang w:val="af-ZA"/>
        </w:rPr>
      </w:pPr>
    </w:p>
    <w:p w:rsidR="0073504B" w:rsidRPr="00712340" w:rsidRDefault="0073504B" w:rsidP="0073504B">
      <w:pPr>
        <w:jc w:val="center"/>
        <w:rPr>
          <w:rFonts w:ascii="GHEA Grapalat" w:hAnsi="GHEA Grapalat"/>
          <w:b/>
          <w:sz w:val="20"/>
          <w:lang w:val="hy-AM"/>
        </w:rPr>
      </w:pPr>
    </w:p>
    <w:p w:rsidR="0073504B" w:rsidRPr="00712340" w:rsidRDefault="0073504B" w:rsidP="0073504B">
      <w:pPr>
        <w:jc w:val="center"/>
        <w:rPr>
          <w:rFonts w:ascii="GHEA Grapalat" w:hAnsi="GHEA Grapalat" w:cs="Arial"/>
          <w:b/>
          <w:sz w:val="20"/>
          <w:lang w:val="hy-AM"/>
        </w:rPr>
      </w:pPr>
      <w:r w:rsidRPr="00712340">
        <w:rPr>
          <w:rFonts w:ascii="GHEA Grapalat" w:hAnsi="GHEA Grapalat"/>
          <w:b/>
          <w:sz w:val="20"/>
          <w:lang w:val="hy-AM"/>
        </w:rPr>
        <w:t xml:space="preserve">4.  </w:t>
      </w:r>
      <w:r w:rsidRPr="00712340">
        <w:rPr>
          <w:rFonts w:ascii="GHEA Grapalat" w:hAnsi="GHEA Grapalat" w:cs="Sylfaen"/>
          <w:b/>
          <w:sz w:val="20"/>
          <w:lang w:val="hy-AM"/>
        </w:rPr>
        <w:t>ՀԱՅՏԸ</w:t>
      </w:r>
      <w:r w:rsidRPr="00712340">
        <w:rPr>
          <w:rFonts w:ascii="GHEA Grapalat" w:hAnsi="GHEA Grapalat" w:cs="Arial"/>
          <w:b/>
          <w:sz w:val="20"/>
          <w:lang w:val="hy-AM"/>
        </w:rPr>
        <w:t xml:space="preserve"> </w:t>
      </w:r>
      <w:r w:rsidRPr="00712340">
        <w:rPr>
          <w:rFonts w:ascii="GHEA Grapalat" w:hAnsi="GHEA Grapalat" w:cs="Sylfaen"/>
          <w:b/>
          <w:sz w:val="20"/>
          <w:lang w:val="hy-AM"/>
        </w:rPr>
        <w:t>ՆԵՐԿԱՅԱՑՆԵԼՈՒ</w:t>
      </w:r>
      <w:r w:rsidRPr="00712340">
        <w:rPr>
          <w:rFonts w:ascii="GHEA Grapalat" w:hAnsi="GHEA Grapalat" w:cs="Arial"/>
          <w:b/>
          <w:sz w:val="20"/>
          <w:lang w:val="hy-AM"/>
        </w:rPr>
        <w:t xml:space="preserve"> </w:t>
      </w:r>
      <w:r w:rsidRPr="00712340">
        <w:rPr>
          <w:rFonts w:ascii="GHEA Grapalat" w:hAnsi="GHEA Grapalat" w:cs="Sylfaen"/>
          <w:b/>
          <w:sz w:val="20"/>
          <w:lang w:val="hy-AM"/>
        </w:rPr>
        <w:t>ԿԱՐԳԸ</w:t>
      </w:r>
    </w:p>
    <w:p w:rsidR="0073504B" w:rsidRPr="00712340" w:rsidRDefault="0073504B" w:rsidP="0073504B">
      <w:pPr>
        <w:jc w:val="center"/>
        <w:rPr>
          <w:rFonts w:ascii="GHEA Grapalat" w:hAnsi="GHEA Grapalat"/>
          <w:b/>
          <w:sz w:val="20"/>
          <w:lang w:val="hy-AM"/>
        </w:rPr>
      </w:pPr>
      <w:r w:rsidRPr="00712340">
        <w:rPr>
          <w:rFonts w:ascii="GHEA Grapalat" w:hAnsi="GHEA Grapalat"/>
          <w:b/>
          <w:sz w:val="20"/>
          <w:lang w:val="hy-AM"/>
        </w:rPr>
        <w:t xml:space="preserve">  </w:t>
      </w:r>
    </w:p>
    <w:p w:rsidR="0073504B" w:rsidRPr="00712340" w:rsidRDefault="0073504B" w:rsidP="0073504B">
      <w:pPr>
        <w:ind w:firstLine="567"/>
        <w:jc w:val="both"/>
        <w:rPr>
          <w:rFonts w:ascii="GHEA Grapalat" w:hAnsi="GHEA Grapalat"/>
          <w:sz w:val="20"/>
          <w:lang w:val="af-ZA"/>
        </w:rPr>
      </w:pPr>
      <w:r w:rsidRPr="00712340">
        <w:rPr>
          <w:rFonts w:ascii="GHEA Grapalat" w:hAnsi="GHEA Grapalat"/>
          <w:sz w:val="20"/>
          <w:lang w:val="hy-AM"/>
        </w:rPr>
        <w:t>4</w:t>
      </w:r>
      <w:r w:rsidRPr="00712340">
        <w:rPr>
          <w:rFonts w:ascii="GHEA Grapalat" w:hAnsi="GHEA Grapalat" w:cs="Sylfaen"/>
          <w:sz w:val="20"/>
          <w:lang w:val="hy-AM"/>
        </w:rPr>
        <w:t xml:space="preserve">.1 </w:t>
      </w:r>
      <w:r w:rsidRPr="00E404A5">
        <w:rPr>
          <w:rFonts w:ascii="GHEA Grapalat" w:hAnsi="GHEA Grapalat" w:cs="Sylfaen"/>
          <w:sz w:val="20"/>
          <w:lang w:val="hy-AM"/>
        </w:rPr>
        <w:t>Սույն</w:t>
      </w:r>
      <w:r w:rsidRPr="00712340">
        <w:rPr>
          <w:rFonts w:ascii="GHEA Grapalat" w:hAnsi="GHEA Grapalat" w:cs="Sylfaen"/>
          <w:sz w:val="20"/>
          <w:lang w:val="af-ZA"/>
        </w:rPr>
        <w:t xml:space="preserve"> </w:t>
      </w:r>
      <w:r w:rsidRPr="00E404A5">
        <w:rPr>
          <w:rFonts w:ascii="GHEA Grapalat" w:hAnsi="GHEA Grapalat" w:cs="Sylfaen"/>
          <w:sz w:val="20"/>
          <w:lang w:val="hy-AM"/>
        </w:rPr>
        <w:t>ընթացակարգին</w:t>
      </w:r>
      <w:r w:rsidRPr="00712340">
        <w:rPr>
          <w:rFonts w:ascii="GHEA Grapalat" w:hAnsi="GHEA Grapalat" w:cs="Sylfaen"/>
          <w:sz w:val="20"/>
          <w:lang w:val="af-ZA"/>
        </w:rPr>
        <w:t xml:space="preserve"> </w:t>
      </w:r>
      <w:r w:rsidRPr="00E404A5">
        <w:rPr>
          <w:rFonts w:ascii="GHEA Grapalat" w:hAnsi="GHEA Grapalat" w:cs="Sylfaen"/>
          <w:sz w:val="20"/>
          <w:lang w:val="hy-AM"/>
        </w:rPr>
        <w:t>մասնակցելու</w:t>
      </w:r>
      <w:r w:rsidRPr="00712340">
        <w:rPr>
          <w:rFonts w:ascii="GHEA Grapalat" w:hAnsi="GHEA Grapalat" w:cs="Sylfaen"/>
          <w:sz w:val="20"/>
          <w:lang w:val="af-ZA"/>
        </w:rPr>
        <w:t xml:space="preserve"> </w:t>
      </w:r>
      <w:r w:rsidRPr="00E404A5">
        <w:rPr>
          <w:rFonts w:ascii="GHEA Grapalat" w:hAnsi="GHEA Grapalat" w:cs="Sylfaen"/>
          <w:sz w:val="20"/>
          <w:lang w:val="hy-AM"/>
        </w:rPr>
        <w:t>համար</w:t>
      </w:r>
      <w:r w:rsidRPr="00712340">
        <w:rPr>
          <w:rFonts w:ascii="GHEA Grapalat" w:hAnsi="GHEA Grapalat" w:cs="Sylfaen"/>
          <w:sz w:val="20"/>
          <w:lang w:val="af-ZA"/>
        </w:rPr>
        <w:t xml:space="preserve"> </w:t>
      </w:r>
      <w:r w:rsidRPr="00E404A5">
        <w:rPr>
          <w:rFonts w:ascii="GHEA Grapalat" w:hAnsi="GHEA Grapalat" w:cs="Sylfaen"/>
          <w:sz w:val="20"/>
          <w:lang w:val="hy-AM"/>
        </w:rPr>
        <w:t>մասնակիցը</w:t>
      </w:r>
      <w:r w:rsidRPr="00712340">
        <w:rPr>
          <w:rFonts w:ascii="GHEA Grapalat" w:hAnsi="GHEA Grapalat" w:cs="Sylfaen"/>
          <w:sz w:val="20"/>
          <w:lang w:val="af-ZA"/>
        </w:rPr>
        <w:t xml:space="preserve"> </w:t>
      </w:r>
      <w:r w:rsidRPr="00E404A5">
        <w:rPr>
          <w:rFonts w:ascii="GHEA Grapalat" w:hAnsi="GHEA Grapalat" w:cs="Sylfaen"/>
          <w:sz w:val="20"/>
          <w:lang w:val="hy-AM"/>
        </w:rPr>
        <w:t>հանձնաժողովին</w:t>
      </w:r>
      <w:r w:rsidRPr="00712340">
        <w:rPr>
          <w:rFonts w:ascii="GHEA Grapalat" w:hAnsi="GHEA Grapalat" w:cs="Sylfaen"/>
          <w:sz w:val="20"/>
          <w:lang w:val="af-ZA"/>
        </w:rPr>
        <w:t xml:space="preserve"> </w:t>
      </w:r>
      <w:r w:rsidRPr="00E404A5">
        <w:rPr>
          <w:rFonts w:ascii="GHEA Grapalat" w:hAnsi="GHEA Grapalat" w:cs="Sylfaen"/>
          <w:sz w:val="20"/>
          <w:lang w:val="hy-AM"/>
        </w:rPr>
        <w:t>ներկայացնում</w:t>
      </w:r>
      <w:r w:rsidRPr="00712340">
        <w:rPr>
          <w:rFonts w:ascii="GHEA Grapalat" w:hAnsi="GHEA Grapalat" w:cs="Sylfaen"/>
          <w:sz w:val="20"/>
          <w:lang w:val="af-ZA"/>
        </w:rPr>
        <w:t xml:space="preserve"> </w:t>
      </w:r>
      <w:r w:rsidRPr="00E404A5">
        <w:rPr>
          <w:rFonts w:ascii="GHEA Grapalat" w:hAnsi="GHEA Grapalat" w:cs="Sylfaen"/>
          <w:sz w:val="20"/>
          <w:lang w:val="hy-AM"/>
        </w:rPr>
        <w:t>է</w:t>
      </w:r>
      <w:r w:rsidRPr="00712340">
        <w:rPr>
          <w:rFonts w:ascii="GHEA Grapalat" w:hAnsi="GHEA Grapalat" w:cs="Sylfaen"/>
          <w:sz w:val="20"/>
          <w:lang w:val="af-ZA"/>
        </w:rPr>
        <w:t xml:space="preserve"> </w:t>
      </w:r>
      <w:r w:rsidRPr="00E404A5">
        <w:rPr>
          <w:rFonts w:ascii="GHEA Grapalat" w:hAnsi="GHEA Grapalat" w:cs="Sylfaen"/>
          <w:sz w:val="20"/>
          <w:lang w:val="hy-AM"/>
        </w:rPr>
        <w:t>հայտ</w:t>
      </w:r>
      <w:r w:rsidRPr="00E404A5">
        <w:rPr>
          <w:rFonts w:ascii="GHEA Grapalat" w:hAnsi="GHEA Grapalat" w:cs="Tahoma"/>
          <w:sz w:val="20"/>
          <w:lang w:val="hy-AM"/>
        </w:rPr>
        <w:t>։</w:t>
      </w:r>
      <w:r w:rsidRPr="00712340">
        <w:rPr>
          <w:rFonts w:ascii="GHEA Grapalat" w:hAnsi="GHEA Grapalat"/>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ներկայացվող</w:t>
      </w:r>
      <w:r w:rsidRPr="00712340">
        <w:rPr>
          <w:rFonts w:ascii="GHEA Grapalat" w:hAnsi="GHEA Grapalat" w:cs="Sylfaen"/>
          <w:sz w:val="20"/>
          <w:lang w:val="af-ZA"/>
        </w:rPr>
        <w:t xml:space="preserve"> </w:t>
      </w:r>
      <w:r w:rsidRPr="00712340">
        <w:rPr>
          <w:rFonts w:ascii="GHEA Grapalat" w:hAnsi="GHEA Grapalat" w:cs="Sylfaen"/>
          <w:sz w:val="20"/>
        </w:rPr>
        <w:t>առաջարկն</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rPr>
        <w:t>Մասնակիցը</w:t>
      </w:r>
      <w:r w:rsidRPr="00712340">
        <w:rPr>
          <w:rFonts w:ascii="GHEA Grapalat" w:hAnsi="GHEA Grapalat"/>
          <w:lang w:val="hy-AM"/>
        </w:rPr>
        <w:t xml:space="preserve"> </w:t>
      </w:r>
      <w:r w:rsidRPr="00712340">
        <w:rPr>
          <w:rFonts w:ascii="GHEA Grapalat" w:hAnsi="GHEA Grapalat" w:cs="Sylfaen"/>
        </w:rPr>
        <w:t>կարող</w:t>
      </w:r>
      <w:r w:rsidRPr="00712340">
        <w:rPr>
          <w:rFonts w:ascii="GHEA Grapalat" w:hAnsi="GHEA Grapalat"/>
          <w:lang w:val="hy-AM"/>
        </w:rPr>
        <w:t xml:space="preserve"> </w:t>
      </w:r>
      <w:r w:rsidRPr="00712340">
        <w:rPr>
          <w:rFonts w:ascii="GHEA Grapalat" w:hAnsi="GHEA Grapalat" w:cs="Sylfaen"/>
        </w:rPr>
        <w:t>է</w:t>
      </w:r>
      <w:r w:rsidRPr="00712340">
        <w:rPr>
          <w:rFonts w:ascii="GHEA Grapalat" w:hAnsi="GHEA Grapalat"/>
          <w:lang w:val="hy-AM"/>
        </w:rPr>
        <w:t xml:space="preserve"> </w:t>
      </w:r>
      <w:r w:rsidRPr="00712340">
        <w:rPr>
          <w:rFonts w:ascii="GHEA Grapalat" w:hAnsi="GHEA Grapalat" w:cs="Sylfaen"/>
        </w:rPr>
        <w:t>հայտ</w:t>
      </w:r>
      <w:r w:rsidRPr="00712340">
        <w:rPr>
          <w:rFonts w:ascii="GHEA Grapalat" w:hAnsi="GHEA Grapalat"/>
          <w:lang w:val="hy-AM"/>
        </w:rPr>
        <w:t xml:space="preserve"> </w:t>
      </w:r>
      <w:r w:rsidRPr="00712340">
        <w:rPr>
          <w:rFonts w:ascii="GHEA Grapalat" w:hAnsi="GHEA Grapalat" w:cs="Sylfaen"/>
        </w:rPr>
        <w:t>ներկայացնել</w:t>
      </w:r>
      <w:r w:rsidRPr="00712340">
        <w:rPr>
          <w:rFonts w:ascii="GHEA Grapalat" w:hAnsi="GHEA Grapalat"/>
          <w:lang w:val="hy-AM"/>
        </w:rPr>
        <w:t xml:space="preserve"> </w:t>
      </w:r>
      <w:r w:rsidRPr="00712340">
        <w:rPr>
          <w:rFonts w:ascii="GHEA Grapalat" w:hAnsi="GHEA Grapalat" w:cs="Sylfaen"/>
        </w:rPr>
        <w:t>ինչպես</w:t>
      </w:r>
      <w:r w:rsidRPr="00712340">
        <w:rPr>
          <w:rFonts w:ascii="GHEA Grapalat" w:hAnsi="GHEA Grapalat"/>
          <w:lang w:val="hy-AM"/>
        </w:rPr>
        <w:t xml:space="preserve"> </w:t>
      </w:r>
      <w:r w:rsidRPr="00712340">
        <w:rPr>
          <w:rFonts w:ascii="GHEA Grapalat" w:hAnsi="GHEA Grapalat" w:cs="Sylfaen"/>
        </w:rPr>
        <w:t>յուրաքանչյուր</w:t>
      </w:r>
      <w:r w:rsidRPr="00712340">
        <w:rPr>
          <w:rFonts w:ascii="GHEA Grapalat" w:hAnsi="GHEA Grapalat"/>
          <w:lang w:val="hy-AM"/>
        </w:rPr>
        <w:t xml:space="preserve"> </w:t>
      </w:r>
      <w:r w:rsidRPr="00712340">
        <w:rPr>
          <w:rFonts w:ascii="GHEA Grapalat" w:hAnsi="GHEA Grapalat" w:cs="Sylfaen"/>
        </w:rPr>
        <w:t>չափաբաժնի</w:t>
      </w:r>
      <w:r w:rsidRPr="00712340">
        <w:rPr>
          <w:rFonts w:ascii="GHEA Grapalat" w:hAnsi="GHEA Grapalat"/>
          <w:lang w:val="hy-AM"/>
        </w:rPr>
        <w:t xml:space="preserve">, </w:t>
      </w:r>
      <w:r w:rsidRPr="00712340">
        <w:rPr>
          <w:rFonts w:ascii="GHEA Grapalat" w:hAnsi="GHEA Grapalat" w:cs="Sylfaen"/>
        </w:rPr>
        <w:t>այնպես</w:t>
      </w:r>
      <w:r w:rsidRPr="00712340">
        <w:rPr>
          <w:rFonts w:ascii="GHEA Grapalat" w:hAnsi="GHEA Grapalat"/>
          <w:lang w:val="hy-AM"/>
        </w:rPr>
        <w:t xml:space="preserve"> </w:t>
      </w:r>
      <w:r w:rsidRPr="00712340">
        <w:rPr>
          <w:rFonts w:ascii="GHEA Grapalat" w:hAnsi="GHEA Grapalat" w:cs="Sylfaen"/>
        </w:rPr>
        <w:t>էլ</w:t>
      </w:r>
      <w:r w:rsidRPr="00712340">
        <w:rPr>
          <w:rFonts w:ascii="GHEA Grapalat" w:hAnsi="GHEA Grapalat"/>
          <w:lang w:val="hy-AM"/>
        </w:rPr>
        <w:t xml:space="preserve"> </w:t>
      </w:r>
      <w:r w:rsidRPr="00712340">
        <w:rPr>
          <w:rFonts w:ascii="GHEA Grapalat" w:hAnsi="GHEA Grapalat" w:cs="Sylfaen"/>
        </w:rPr>
        <w:t>մի</w:t>
      </w:r>
      <w:r w:rsidRPr="00712340">
        <w:rPr>
          <w:rFonts w:ascii="GHEA Grapalat" w:hAnsi="GHEA Grapalat"/>
          <w:lang w:val="hy-AM"/>
        </w:rPr>
        <w:t xml:space="preserve"> </w:t>
      </w:r>
      <w:r w:rsidRPr="00712340">
        <w:rPr>
          <w:rFonts w:ascii="GHEA Grapalat" w:hAnsi="GHEA Grapalat" w:cs="Sylfaen"/>
        </w:rPr>
        <w:t>քանի</w:t>
      </w:r>
      <w:r w:rsidRPr="00712340">
        <w:rPr>
          <w:rFonts w:ascii="GHEA Grapalat" w:hAnsi="GHEA Grapalat"/>
          <w:lang w:val="hy-AM"/>
        </w:rPr>
        <w:t xml:space="preserve"> </w:t>
      </w:r>
      <w:r w:rsidRPr="00712340">
        <w:rPr>
          <w:rFonts w:ascii="GHEA Grapalat" w:hAnsi="GHEA Grapalat" w:cs="Sylfaen"/>
        </w:rPr>
        <w:t>կամ</w:t>
      </w:r>
      <w:r w:rsidRPr="00712340">
        <w:rPr>
          <w:rFonts w:ascii="GHEA Grapalat" w:hAnsi="GHEA Grapalat"/>
          <w:lang w:val="hy-AM"/>
        </w:rPr>
        <w:t xml:space="preserve"> </w:t>
      </w:r>
      <w:r w:rsidRPr="00712340">
        <w:rPr>
          <w:rFonts w:ascii="GHEA Grapalat" w:hAnsi="GHEA Grapalat" w:cs="Sylfaen"/>
        </w:rPr>
        <w:t>բոլոր</w:t>
      </w:r>
      <w:r w:rsidRPr="00E404A5">
        <w:rPr>
          <w:rFonts w:ascii="GHEA Grapalat" w:hAnsi="GHEA Grapalat"/>
        </w:rPr>
        <w:t xml:space="preserve"> </w:t>
      </w:r>
      <w:r w:rsidRPr="00712340">
        <w:rPr>
          <w:rFonts w:ascii="GHEA Grapalat" w:hAnsi="GHEA Grapalat" w:cs="Sylfaen"/>
        </w:rPr>
        <w:t>չափաբաժինների</w:t>
      </w:r>
      <w:r w:rsidRPr="00712340">
        <w:rPr>
          <w:rFonts w:ascii="GHEA Grapalat" w:hAnsi="GHEA Grapalat"/>
          <w:lang w:val="hy-AM"/>
        </w:rPr>
        <w:t xml:space="preserve"> </w:t>
      </w:r>
      <w:r w:rsidRPr="00712340">
        <w:rPr>
          <w:rFonts w:ascii="GHEA Grapalat" w:hAnsi="GHEA Grapalat" w:cs="Sylfaen"/>
        </w:rPr>
        <w:t>համար</w:t>
      </w:r>
      <w:r w:rsidRPr="00712340">
        <w:rPr>
          <w:rFonts w:ascii="GHEA Grapalat" w:hAnsi="GHEA Grapalat" w:cs="Sylfaen"/>
          <w:szCs w:val="24"/>
          <w:lang w:val="hy-AM"/>
        </w:rPr>
        <w:t xml:space="preserve">։  </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Հայտը ներկայացվում է մինչև դրա համար սույն հրավերով սահմանված ժամկետի ավարտը։</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Հայտի պատրաստման կարգը նկարագրված է սույն հրավերի 2-րդ մասում` </w:t>
      </w:r>
      <w:r w:rsidR="00163B29" w:rsidRPr="00163B29">
        <w:rPr>
          <w:rFonts w:ascii="GHEA Grapalat" w:hAnsi="GHEA Grapalat" w:cs="Sylfaen"/>
          <w:szCs w:val="24"/>
          <w:lang w:val="hy-AM"/>
        </w:rPr>
        <w:t>գնանշման հարցման</w:t>
      </w:r>
      <w:r w:rsidRPr="00712340">
        <w:rPr>
          <w:rFonts w:ascii="GHEA Grapalat" w:hAnsi="GHEA Grapalat" w:cs="Sylfaen"/>
          <w:szCs w:val="24"/>
          <w:lang w:val="hy-AM"/>
        </w:rPr>
        <w:t xml:space="preserve"> հայտերը պատրաստելու հրահանգում։</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4.2  </w:t>
      </w:r>
      <w:r w:rsidRPr="00E404A5">
        <w:rPr>
          <w:rFonts w:ascii="GHEA Grapalat" w:hAnsi="GHEA Grapalat" w:cs="Sylfaen"/>
          <w:szCs w:val="24"/>
          <w:lang w:val="hy-AM"/>
        </w:rPr>
        <w:t xml:space="preserve">Ընթացակարգի հայտերն անհրաժեշտ է ներկայացնել </w:t>
      </w:r>
      <w:r w:rsidRPr="00712340">
        <w:rPr>
          <w:rFonts w:ascii="GHEA Grapalat" w:hAnsi="GHEA Grapalat" w:cs="Sylfaen"/>
        </w:rPr>
        <w:t>հանձնաժողովին</w:t>
      </w:r>
      <w:r w:rsidRPr="00E404A5">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Pr="00163B29">
        <w:rPr>
          <w:rFonts w:ascii="GHEA Grapalat" w:hAnsi="GHEA Grapalat" w:cs="Sylfaen"/>
          <w:color w:val="FF0000"/>
          <w:szCs w:val="24"/>
          <w:lang w:val="hy-AM"/>
        </w:rPr>
        <w:t>«-</w:t>
      </w:r>
      <w:r w:rsidR="00163B29" w:rsidRPr="00163B29">
        <w:rPr>
          <w:rFonts w:ascii="GHEA Grapalat" w:hAnsi="GHEA Grapalat" w:cs="Sylfaen"/>
          <w:color w:val="FF0000"/>
          <w:szCs w:val="24"/>
          <w:lang w:val="hy-AM"/>
        </w:rPr>
        <w:t>7</w:t>
      </w:r>
      <w:r w:rsidRPr="00163B29">
        <w:rPr>
          <w:rFonts w:ascii="GHEA Grapalat" w:hAnsi="GHEA Grapalat" w:cs="Sylfaen"/>
          <w:color w:val="FF0000"/>
          <w:szCs w:val="24"/>
          <w:lang w:val="hy-AM"/>
        </w:rPr>
        <w:t>»րդ օրվա ժամը</w:t>
      </w:r>
      <w:r w:rsidR="00163B29" w:rsidRPr="00163B29">
        <w:rPr>
          <w:rFonts w:ascii="GHEA Grapalat" w:hAnsi="GHEA Grapalat" w:cs="Sylfaen"/>
          <w:color w:val="FF0000"/>
          <w:szCs w:val="24"/>
          <w:lang w:val="hy-AM"/>
        </w:rPr>
        <w:t xml:space="preserve"> 12:00</w:t>
      </w:r>
      <w:r w:rsidRPr="00163B29">
        <w:rPr>
          <w:rFonts w:ascii="GHEA Grapalat" w:hAnsi="GHEA Grapalat" w:cs="Sylfaen"/>
          <w:color w:val="FF0000"/>
          <w:szCs w:val="24"/>
          <w:lang w:val="hy-AM"/>
        </w:rPr>
        <w:t xml:space="preserve"> «</w:t>
      </w:r>
      <w:r w:rsidR="0065080C" w:rsidRPr="0065080C">
        <w:rPr>
          <w:rFonts w:ascii="GHEA Grapalat" w:hAnsi="GHEA Grapalat" w:cs="Sylfaen"/>
          <w:color w:val="FF0000"/>
          <w:sz w:val="24"/>
          <w:szCs w:val="24"/>
          <w:lang w:val="hy-AM"/>
        </w:rPr>
        <w:t>12.մարտ 2020թ.</w:t>
      </w:r>
      <w:r w:rsidRPr="00E404A5">
        <w:rPr>
          <w:rFonts w:ascii="GHEA Grapalat" w:hAnsi="GHEA Grapalat" w:cs="Sylfaen"/>
          <w:szCs w:val="24"/>
          <w:lang w:val="hy-AM"/>
        </w:rPr>
        <w:t>»-ն, «</w:t>
      </w:r>
      <w:r w:rsidR="00163B29" w:rsidRPr="00163B29">
        <w:rPr>
          <w:rFonts w:ascii="GHEA Grapalat" w:hAnsi="GHEA Grapalat" w:cs="Sylfaen"/>
          <w:sz w:val="24"/>
          <w:szCs w:val="24"/>
          <w:lang w:val="hy-AM"/>
        </w:rPr>
        <w:t>Ք. Երևան Իսահակյան 28</w:t>
      </w:r>
      <w:r w:rsidRPr="00E404A5">
        <w:rPr>
          <w:rFonts w:ascii="GHEA Grapalat" w:hAnsi="GHEA Grapalat" w:cs="Sylfaen"/>
          <w:szCs w:val="24"/>
          <w:lang w:val="hy-AM"/>
        </w:rPr>
        <w:t>» հասցեով:</w:t>
      </w:r>
    </w:p>
    <w:p w:rsidR="0073504B" w:rsidRPr="0073504B" w:rsidRDefault="0073504B" w:rsidP="0073504B">
      <w:pPr>
        <w:pStyle w:val="BodyTextIndent2"/>
        <w:spacing w:line="240" w:lineRule="auto"/>
        <w:ind w:firstLine="567"/>
        <w:rPr>
          <w:rFonts w:ascii="GHEA Grapalat" w:hAnsi="GHEA Grapalat" w:cs="Sylfaen"/>
          <w:szCs w:val="24"/>
          <w:lang w:val="hy-AM"/>
        </w:rPr>
      </w:pPr>
      <w:r w:rsidRPr="00E404A5">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712340">
        <w:rPr>
          <w:rFonts w:ascii="GHEA Grapalat" w:hAnsi="GHEA Grapalat"/>
          <w:sz w:val="24"/>
          <w:szCs w:val="24"/>
        </w:rPr>
        <w:t>«</w:t>
      </w:r>
      <w:r w:rsidR="00163B29" w:rsidRPr="00163B29">
        <w:rPr>
          <w:rFonts w:ascii="GHEA Grapalat" w:hAnsi="GHEA Grapalat" w:cs="Sylfaen"/>
          <w:lang w:val="hy-AM"/>
        </w:rPr>
        <w:t>Արփինե Գրիգորյանը</w:t>
      </w:r>
      <w:r w:rsidRPr="00712340">
        <w:rPr>
          <w:rFonts w:ascii="GHEA Grapalat" w:hAnsi="GHEA Grapalat"/>
          <w:sz w:val="24"/>
          <w:szCs w:val="24"/>
        </w:rPr>
        <w:t>»</w:t>
      </w:r>
      <w:r w:rsidRPr="00E404A5">
        <w:rPr>
          <w:rFonts w:ascii="GHEA Grapalat" w:hAnsi="GHEA Grapalat" w:cs="Sylfaen"/>
          <w:szCs w:val="24"/>
          <w:lang w:val="hy-AM"/>
        </w:rPr>
        <w:t xml:space="preserve">։ </w:t>
      </w:r>
      <w:r w:rsidRPr="0073504B">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4.3 Մասնակիցը հայտով ներկայացնում է`</w:t>
      </w:r>
    </w:p>
    <w:p w:rsidR="0073504B" w:rsidRPr="00712340" w:rsidRDefault="0073504B" w:rsidP="0073504B">
      <w:pPr>
        <w:pStyle w:val="BodyTextIndent2"/>
        <w:spacing w:line="240" w:lineRule="auto"/>
        <w:ind w:firstLine="567"/>
        <w:rPr>
          <w:rFonts w:ascii="GHEA Grapalat" w:hAnsi="GHEA Grapalat" w:cs="Sylfaen"/>
          <w:szCs w:val="24"/>
          <w:lang w:val="hy-AM"/>
        </w:rPr>
      </w:pPr>
      <w:bookmarkStart w:id="3" w:name="_Hlk9261647"/>
      <w:r w:rsidRPr="00712340">
        <w:rPr>
          <w:rFonts w:ascii="GHEA Grapalat" w:hAnsi="GHEA Grapalat" w:cs="Sylfaen"/>
          <w:szCs w:val="24"/>
          <w:lang w:val="hy-AM"/>
        </w:rPr>
        <w:t>1) իր կողմից հաստատված՝ սույն հրավերի 2-րդ մասի 2.1 կետով նախատեսված դիմում-հայտարարություն`</w:t>
      </w:r>
      <w:r w:rsidRPr="007123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12340">
        <w:rPr>
          <w:rFonts w:ascii="GHEA Grapalat" w:hAnsi="GHEA Grapalat" w:cs="Sylfaen"/>
          <w:szCs w:val="24"/>
          <w:lang w:val="hy-AM"/>
        </w:rPr>
        <w:t>, որը ներառում է`</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ա) հավաստում սույն հրավերով սահմանված մասնակ</w:t>
      </w:r>
      <w:r w:rsidRPr="00712340">
        <w:rPr>
          <w:rFonts w:ascii="GHEA Grapalat" w:hAnsi="GHEA Grapalat" w:cs="Sylfaen"/>
          <w:szCs w:val="24"/>
          <w:lang w:val="hy-AM"/>
        </w:rPr>
        <w:softHyphen/>
        <w:t>ցության իրավունքի պահանջներին իր տվյալների համապատասխանության մասին.</w:t>
      </w:r>
    </w:p>
    <w:p w:rsidR="0073504B" w:rsidRPr="00712340" w:rsidRDefault="0073504B" w:rsidP="0073504B">
      <w:pPr>
        <w:shd w:val="clear" w:color="auto" w:fill="FFFFFF"/>
        <w:ind w:firstLine="567"/>
        <w:jc w:val="both"/>
        <w:rPr>
          <w:rFonts w:ascii="GHEA Grapalat" w:hAnsi="GHEA Grapalat" w:cs="Sylfaen"/>
          <w:sz w:val="20"/>
          <w:lang w:val="hy-AM"/>
        </w:rPr>
      </w:pPr>
      <w:r w:rsidRPr="00712340">
        <w:rPr>
          <w:rFonts w:ascii="GHEA Grapalat" w:hAnsi="GHEA Grapalat" w:cs="Sylfaen"/>
          <w:sz w:val="20"/>
          <w:lang w:val="hy-AM"/>
        </w:rPr>
        <w:t>բ)</w:t>
      </w:r>
      <w:r w:rsidRPr="00712340">
        <w:rPr>
          <w:rFonts w:ascii="GHEA Grapalat" w:hAnsi="GHEA Grapalat" w:cs="Sylfaen"/>
          <w:lang w:val="hy-AM"/>
        </w:rPr>
        <w:t xml:space="preserve"> </w:t>
      </w:r>
      <w:r w:rsidRPr="00712340">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73504B" w:rsidRPr="00712340" w:rsidRDefault="0073504B" w:rsidP="0073504B">
      <w:pPr>
        <w:pStyle w:val="BodyTextIndent2"/>
        <w:spacing w:line="240" w:lineRule="auto"/>
        <w:ind w:firstLine="567"/>
        <w:rPr>
          <w:rFonts w:ascii="GHEA Grapalat" w:hAnsi="GHEA Grapalat" w:cs="Sylfaen"/>
          <w:szCs w:val="24"/>
          <w:lang w:val="hy-AM"/>
        </w:rPr>
      </w:pPr>
      <w:bookmarkStart w:id="4" w:name="_Hlk9261892"/>
      <w:bookmarkEnd w:id="3"/>
      <w:r w:rsidRPr="007123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3504B" w:rsidRPr="00712340" w:rsidRDefault="0073504B" w:rsidP="0073504B">
      <w:pPr>
        <w:pStyle w:val="norm"/>
        <w:spacing w:line="240" w:lineRule="auto"/>
        <w:ind w:firstLine="630"/>
        <w:rPr>
          <w:rFonts w:ascii="GHEA Grapalat" w:hAnsi="GHEA Grapalat" w:cs="Sylfaen"/>
          <w:szCs w:val="24"/>
          <w:lang w:val="hy-AM"/>
        </w:rPr>
      </w:pPr>
      <w:r w:rsidRPr="00712340">
        <w:rPr>
          <w:rFonts w:ascii="GHEA Grapalat" w:hAnsi="GHEA Grapalat"/>
          <w:sz w:val="20"/>
          <w:lang w:val="hy-AM"/>
        </w:rPr>
        <w:t xml:space="preserve">ե) </w:t>
      </w:r>
      <w:r w:rsidRPr="00712340">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712340">
        <w:rPr>
          <w:rFonts w:ascii="GHEA Grapalat" w:hAnsi="GHEA Grapalat" w:cs="Sylfaen"/>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712340">
        <w:rPr>
          <w:rFonts w:ascii="GHEA Grapalat" w:hAnsi="GHEA Grapalat"/>
          <w:sz w:val="20"/>
          <w:lang w:val="hy-AM"/>
        </w:rPr>
        <w:t xml:space="preserve">: Ընդ որում </w:t>
      </w:r>
      <w:r w:rsidRPr="00712340">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12340">
        <w:rPr>
          <w:rFonts w:ascii="GHEA Grapalat" w:hAnsi="GHEA Grapalat" w:cs="Sylfaen"/>
          <w:szCs w:val="24"/>
          <w:lang w:val="hy-AM"/>
        </w:rPr>
        <w:t xml:space="preserve"> </w:t>
      </w:r>
    </w:p>
    <w:bookmarkEnd w:id="4"/>
    <w:p w:rsidR="0073504B" w:rsidRPr="00035620" w:rsidRDefault="0073504B" w:rsidP="00163B29">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2) իր կողմից հաստատված գնային առաջարկ</w:t>
      </w:r>
      <w:r w:rsidRPr="00E404A5">
        <w:rPr>
          <w:rFonts w:ascii="GHEA Grapalat" w:hAnsi="GHEA Grapalat" w:cs="Sylfaen"/>
          <w:sz w:val="20"/>
          <w:szCs w:val="24"/>
          <w:lang w:val="hy-AM" w:eastAsia="en-US"/>
        </w:rPr>
        <w:t>.</w:t>
      </w:r>
    </w:p>
    <w:p w:rsidR="0073504B" w:rsidRPr="00712340" w:rsidRDefault="0073504B" w:rsidP="0073504B">
      <w:pPr>
        <w:pStyle w:val="norm"/>
        <w:spacing w:line="240" w:lineRule="auto"/>
        <w:rPr>
          <w:rFonts w:ascii="GHEA Grapalat" w:hAnsi="GHEA Grapalat" w:cs="Sylfaen"/>
          <w:sz w:val="20"/>
          <w:szCs w:val="24"/>
          <w:lang w:val="hy-AM" w:eastAsia="en-US"/>
        </w:rPr>
      </w:pPr>
      <w:r w:rsidRPr="00E404A5">
        <w:rPr>
          <w:rFonts w:ascii="GHEA Grapalat" w:hAnsi="GHEA Grapalat" w:cs="Sylfaen"/>
          <w:sz w:val="20"/>
          <w:szCs w:val="24"/>
          <w:lang w:val="hy-AM" w:eastAsia="en-US"/>
        </w:rPr>
        <w:t>4</w:t>
      </w:r>
      <w:r w:rsidRPr="00712340">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73504B" w:rsidRPr="00712340" w:rsidRDefault="0073504B" w:rsidP="0073504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73504B" w:rsidRPr="00712340" w:rsidRDefault="0073504B" w:rsidP="0073504B">
      <w:pPr>
        <w:pStyle w:val="norm"/>
        <w:spacing w:line="240" w:lineRule="auto"/>
        <w:rPr>
          <w:rFonts w:ascii="GHEA Grapalat" w:hAnsi="GHEA Grapalat" w:cs="Sylfaen"/>
          <w:sz w:val="20"/>
          <w:szCs w:val="24"/>
          <w:lang w:val="hy-AM" w:eastAsia="en-US"/>
        </w:rPr>
      </w:pPr>
      <w:bookmarkStart w:id="5" w:name="_Hlk9262052"/>
      <w:r w:rsidRPr="007123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73504B" w:rsidRPr="00712340" w:rsidRDefault="0073504B" w:rsidP="0073504B">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3504B" w:rsidRPr="00712340" w:rsidRDefault="0073504B" w:rsidP="0073504B">
      <w:pPr>
        <w:pStyle w:val="norm"/>
        <w:numPr>
          <w:ilvl w:val="0"/>
          <w:numId w:val="18"/>
        </w:numPr>
        <w:spacing w:line="240" w:lineRule="auto"/>
        <w:ind w:left="0" w:firstLine="810"/>
        <w:rPr>
          <w:rFonts w:ascii="GHEA Grapalat" w:hAnsi="GHEA Grapalat" w:cs="Sylfaen"/>
          <w:sz w:val="20"/>
          <w:szCs w:val="24"/>
          <w:lang w:val="hy-AM" w:eastAsia="en-US"/>
        </w:rPr>
      </w:pPr>
      <w:r w:rsidRPr="007123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3504B" w:rsidRPr="00712340" w:rsidRDefault="0073504B" w:rsidP="0073504B">
      <w:pPr>
        <w:pStyle w:val="norm"/>
        <w:spacing w:line="240" w:lineRule="auto"/>
        <w:rPr>
          <w:rFonts w:ascii="GHEA Grapalat" w:hAnsi="GHEA Grapalat" w:cs="Sylfaen"/>
          <w:sz w:val="20"/>
          <w:szCs w:val="24"/>
          <w:lang w:val="hy-AM" w:eastAsia="en-US"/>
        </w:rPr>
      </w:pPr>
    </w:p>
    <w:p w:rsidR="0073504B" w:rsidRPr="00712340" w:rsidRDefault="0073504B" w:rsidP="0073504B">
      <w:pPr>
        <w:jc w:val="center"/>
        <w:rPr>
          <w:rFonts w:ascii="GHEA Grapalat" w:hAnsi="GHEA Grapalat" w:cs="Arial"/>
          <w:b/>
          <w:sz w:val="20"/>
          <w:lang w:val="es-ES"/>
        </w:rPr>
      </w:pPr>
      <w:r w:rsidRPr="00712340">
        <w:rPr>
          <w:rFonts w:ascii="GHEA Grapalat" w:hAnsi="GHEA Grapalat"/>
          <w:b/>
          <w:sz w:val="20"/>
          <w:lang w:val="es-ES"/>
        </w:rPr>
        <w:t xml:space="preserve">5.   </w:t>
      </w:r>
      <w:r w:rsidRPr="00712340">
        <w:rPr>
          <w:rFonts w:ascii="GHEA Grapalat" w:hAnsi="GHEA Grapalat" w:cs="Sylfaen"/>
          <w:b/>
          <w:sz w:val="20"/>
          <w:lang w:val="es-ES"/>
        </w:rPr>
        <w:t>ՀԱՅՏԻ</w:t>
      </w:r>
      <w:r w:rsidRPr="00712340">
        <w:rPr>
          <w:rFonts w:ascii="GHEA Grapalat" w:hAnsi="GHEA Grapalat" w:cs="Arial"/>
          <w:b/>
          <w:sz w:val="20"/>
          <w:lang w:val="es-ES"/>
        </w:rPr>
        <w:t xml:space="preserve">   </w:t>
      </w:r>
      <w:r w:rsidRPr="00712340">
        <w:rPr>
          <w:rFonts w:ascii="GHEA Grapalat" w:hAnsi="GHEA Grapalat" w:cs="Sylfaen"/>
          <w:b/>
          <w:sz w:val="20"/>
          <w:lang w:val="es-ES"/>
        </w:rPr>
        <w:t>ԳՆԱՅԻՆ</w:t>
      </w:r>
      <w:r w:rsidRPr="00712340">
        <w:rPr>
          <w:rFonts w:ascii="GHEA Grapalat" w:hAnsi="GHEA Grapalat" w:cs="Arial"/>
          <w:b/>
          <w:sz w:val="20"/>
          <w:lang w:val="es-ES"/>
        </w:rPr>
        <w:t xml:space="preserve">  </w:t>
      </w:r>
      <w:r w:rsidRPr="00712340">
        <w:rPr>
          <w:rFonts w:ascii="GHEA Grapalat" w:hAnsi="GHEA Grapalat" w:cs="Sylfaen"/>
          <w:b/>
          <w:sz w:val="20"/>
          <w:lang w:val="es-ES"/>
        </w:rPr>
        <w:t>ԱՌԱՋԱՐԿԸ</w:t>
      </w:r>
      <w:r w:rsidRPr="00712340">
        <w:rPr>
          <w:rFonts w:ascii="GHEA Grapalat" w:hAnsi="GHEA Grapalat" w:cs="Arial"/>
          <w:b/>
          <w:sz w:val="20"/>
          <w:lang w:val="es-ES"/>
        </w:rPr>
        <w:t xml:space="preserve"> </w:t>
      </w:r>
    </w:p>
    <w:p w:rsidR="0073504B" w:rsidRPr="00712340" w:rsidRDefault="0073504B" w:rsidP="0073504B">
      <w:pPr>
        <w:jc w:val="center"/>
        <w:rPr>
          <w:rFonts w:ascii="GHEA Grapalat" w:hAnsi="GHEA Grapalat" w:cs="Arial"/>
          <w:b/>
          <w:sz w:val="20"/>
          <w:lang w:val="es-ES"/>
        </w:rPr>
      </w:pPr>
    </w:p>
    <w:p w:rsidR="0073504B" w:rsidRPr="00712340" w:rsidRDefault="0073504B" w:rsidP="0073504B">
      <w:pPr>
        <w:ind w:firstLine="567"/>
        <w:jc w:val="both"/>
        <w:rPr>
          <w:rFonts w:ascii="GHEA Grapalat" w:hAnsi="GHEA Grapalat"/>
          <w:sz w:val="20"/>
          <w:lang w:val="es-ES"/>
        </w:rPr>
      </w:pPr>
      <w:r w:rsidRPr="00712340">
        <w:rPr>
          <w:rFonts w:ascii="GHEA Grapalat" w:hAnsi="GHEA Grapalat" w:cs="Sylfaen"/>
          <w:sz w:val="20"/>
          <w:lang w:val="es-ES"/>
        </w:rPr>
        <w:t xml:space="preserve">5.1 </w:t>
      </w:r>
      <w:r w:rsidRPr="00712340">
        <w:rPr>
          <w:rFonts w:ascii="GHEA Grapalat" w:hAnsi="GHEA Grapalat" w:cs="Sylfaen"/>
          <w:sz w:val="20"/>
          <w:lang w:val="hy-AM"/>
        </w:rPr>
        <w:t>Առաջարկվող</w:t>
      </w:r>
      <w:r w:rsidRPr="00712340">
        <w:rPr>
          <w:rFonts w:ascii="GHEA Grapalat" w:hAnsi="GHEA Grapalat" w:cs="Sylfaen"/>
          <w:sz w:val="20"/>
          <w:lang w:val="es-ES"/>
        </w:rPr>
        <w:t xml:space="preserve"> </w:t>
      </w:r>
      <w:r w:rsidRPr="00712340">
        <w:rPr>
          <w:rFonts w:ascii="GHEA Grapalat" w:hAnsi="GHEA Grapalat" w:cs="Sylfaen"/>
          <w:sz w:val="20"/>
          <w:lang w:val="hy-AM"/>
        </w:rPr>
        <w:t>գինը</w:t>
      </w:r>
      <w:r w:rsidRPr="00712340">
        <w:rPr>
          <w:rFonts w:ascii="GHEA Grapalat" w:hAnsi="GHEA Grapalat" w:cs="Sylfaen"/>
          <w:sz w:val="20"/>
          <w:lang w:val="es-ES"/>
        </w:rPr>
        <w:t xml:space="preserve"> ծառայության </w:t>
      </w:r>
      <w:r w:rsidRPr="00712340">
        <w:rPr>
          <w:rFonts w:ascii="GHEA Grapalat" w:hAnsi="GHEA Grapalat" w:cs="Sylfaen"/>
          <w:sz w:val="20"/>
          <w:lang w:val="hy-AM"/>
        </w:rPr>
        <w:t>արժեքից</w:t>
      </w:r>
      <w:r w:rsidRPr="00712340">
        <w:rPr>
          <w:rFonts w:ascii="GHEA Grapalat" w:hAnsi="GHEA Grapalat" w:cs="Sylfaen"/>
          <w:sz w:val="20"/>
          <w:lang w:val="es-ES"/>
        </w:rPr>
        <w:t xml:space="preserve"> </w:t>
      </w:r>
      <w:r w:rsidRPr="00712340">
        <w:rPr>
          <w:rFonts w:ascii="GHEA Grapalat" w:hAnsi="GHEA Grapalat" w:cs="Sylfaen"/>
          <w:sz w:val="20"/>
          <w:lang w:val="hy-AM"/>
        </w:rPr>
        <w:t>բացի</w:t>
      </w:r>
      <w:r w:rsidRPr="00712340">
        <w:rPr>
          <w:rFonts w:ascii="GHEA Grapalat" w:hAnsi="GHEA Grapalat" w:cs="Sylfaen"/>
          <w:sz w:val="20"/>
          <w:lang w:val="es-ES"/>
        </w:rPr>
        <w:t xml:space="preserve"> </w:t>
      </w:r>
      <w:r w:rsidRPr="00712340">
        <w:rPr>
          <w:rFonts w:ascii="GHEA Grapalat" w:hAnsi="GHEA Grapalat" w:cs="Sylfaen"/>
          <w:sz w:val="20"/>
          <w:lang w:val="hy-AM"/>
        </w:rPr>
        <w:t>ներառում</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712340">
        <w:rPr>
          <w:rFonts w:ascii="GHEA Grapalat" w:hAnsi="GHEA Grapalat" w:cs="Sylfaen"/>
          <w:sz w:val="20"/>
          <w:lang w:val="hy-AM"/>
        </w:rPr>
        <w:t>փոխադրման</w:t>
      </w:r>
      <w:r w:rsidRPr="00712340">
        <w:rPr>
          <w:rFonts w:ascii="GHEA Grapalat" w:hAnsi="GHEA Grapalat" w:cs="Sylfaen"/>
          <w:sz w:val="20"/>
          <w:lang w:val="es-ES"/>
        </w:rPr>
        <w:t xml:space="preserve">, </w:t>
      </w:r>
      <w:r w:rsidRPr="00712340">
        <w:rPr>
          <w:rFonts w:ascii="GHEA Grapalat" w:hAnsi="GHEA Grapalat" w:cs="Sylfaen"/>
          <w:sz w:val="20"/>
          <w:lang w:val="hy-AM"/>
        </w:rPr>
        <w:t>ապահովագրման</w:t>
      </w:r>
      <w:r w:rsidRPr="00712340">
        <w:rPr>
          <w:rFonts w:ascii="GHEA Grapalat" w:hAnsi="GHEA Grapalat" w:cs="Sylfaen"/>
          <w:sz w:val="20"/>
          <w:lang w:val="es-ES"/>
        </w:rPr>
        <w:t xml:space="preserve">, </w:t>
      </w:r>
      <w:r w:rsidRPr="00712340">
        <w:rPr>
          <w:rFonts w:ascii="GHEA Grapalat" w:hAnsi="GHEA Grapalat" w:cs="Sylfaen"/>
          <w:sz w:val="20"/>
          <w:lang w:val="hy-AM"/>
        </w:rPr>
        <w:t>տուրքերի</w:t>
      </w:r>
      <w:r w:rsidRPr="00712340">
        <w:rPr>
          <w:rFonts w:ascii="GHEA Grapalat" w:hAnsi="GHEA Grapalat" w:cs="Sylfaen"/>
          <w:sz w:val="20"/>
          <w:lang w:val="es-ES"/>
        </w:rPr>
        <w:t xml:space="preserve">, </w:t>
      </w:r>
      <w:r w:rsidRPr="00712340">
        <w:rPr>
          <w:rFonts w:ascii="GHEA Grapalat" w:hAnsi="GHEA Grapalat" w:cs="Sylfaen"/>
          <w:sz w:val="20"/>
          <w:lang w:val="hy-AM"/>
        </w:rPr>
        <w:t>հարկերի</w:t>
      </w:r>
      <w:r w:rsidRPr="00712340">
        <w:rPr>
          <w:rFonts w:ascii="GHEA Grapalat" w:hAnsi="GHEA Grapalat" w:cs="Sylfaen"/>
          <w:sz w:val="20"/>
          <w:lang w:val="es-ES"/>
        </w:rPr>
        <w:t xml:space="preserve">, </w:t>
      </w:r>
      <w:r w:rsidRPr="001F0EE2">
        <w:rPr>
          <w:rFonts w:ascii="GHEA Grapalat" w:hAnsi="GHEA Grapalat" w:cs="Sylfaen"/>
          <w:sz w:val="20"/>
          <w:lang w:val="hy-AM"/>
        </w:rPr>
        <w:t>այլ</w:t>
      </w:r>
      <w:r w:rsidRPr="00712340">
        <w:rPr>
          <w:rFonts w:ascii="GHEA Grapalat" w:hAnsi="GHEA Grapalat" w:cs="Sylfaen"/>
          <w:sz w:val="20"/>
          <w:lang w:val="es-ES"/>
        </w:rPr>
        <w:t xml:space="preserve"> </w:t>
      </w:r>
      <w:r w:rsidRPr="001F0EE2">
        <w:rPr>
          <w:rFonts w:ascii="GHEA Grapalat" w:hAnsi="GHEA Grapalat" w:cs="Sylfaen"/>
          <w:sz w:val="20"/>
          <w:lang w:val="hy-AM"/>
        </w:rPr>
        <w:t>վճարումների</w:t>
      </w:r>
      <w:r w:rsidRPr="00712340">
        <w:rPr>
          <w:rFonts w:ascii="GHEA Grapalat" w:hAnsi="GHEA Grapalat" w:cs="Sylfaen"/>
          <w:sz w:val="20"/>
          <w:lang w:val="es-ES"/>
        </w:rPr>
        <w:t xml:space="preserve"> </w:t>
      </w:r>
      <w:r w:rsidRPr="001F0EE2">
        <w:rPr>
          <w:rFonts w:ascii="GHEA Grapalat" w:hAnsi="GHEA Grapalat" w:cs="Sylfaen"/>
          <w:sz w:val="20"/>
          <w:lang w:val="hy-AM"/>
        </w:rPr>
        <w:t>գծով</w:t>
      </w:r>
      <w:r w:rsidRPr="00712340">
        <w:rPr>
          <w:rFonts w:ascii="GHEA Grapalat" w:hAnsi="GHEA Grapalat" w:cs="Sylfaen"/>
          <w:sz w:val="20"/>
          <w:lang w:val="es-ES"/>
        </w:rPr>
        <w:t xml:space="preserve"> </w:t>
      </w:r>
      <w:r w:rsidRPr="001F0EE2">
        <w:rPr>
          <w:rFonts w:ascii="GHEA Grapalat" w:hAnsi="GHEA Grapalat" w:cs="Sylfaen"/>
          <w:sz w:val="20"/>
          <w:lang w:val="hy-AM"/>
        </w:rPr>
        <w:t>ծախսերը</w:t>
      </w:r>
      <w:r w:rsidRPr="00712340">
        <w:rPr>
          <w:rFonts w:ascii="GHEA Grapalat" w:hAnsi="GHEA Grapalat" w:cs="Sylfaen"/>
          <w:sz w:val="20"/>
          <w:lang w:val="es-ES"/>
        </w:rPr>
        <w:t xml:space="preserve"> </w:t>
      </w:r>
      <w:r w:rsidRPr="001F0EE2">
        <w:rPr>
          <w:rFonts w:ascii="GHEA Grapalat" w:hAnsi="GHEA Grapalat" w:cs="Sylfaen"/>
          <w:sz w:val="20"/>
          <w:lang w:val="hy-AM"/>
        </w:rPr>
        <w:t>և</w:t>
      </w:r>
      <w:r w:rsidRPr="00712340">
        <w:rPr>
          <w:rFonts w:ascii="GHEA Grapalat" w:hAnsi="GHEA Grapalat" w:cs="Sylfaen"/>
          <w:sz w:val="20"/>
          <w:lang w:val="es-ES"/>
        </w:rPr>
        <w:t xml:space="preserve"> </w:t>
      </w:r>
      <w:r w:rsidRPr="001F0EE2">
        <w:rPr>
          <w:rFonts w:ascii="GHEA Grapalat" w:hAnsi="GHEA Grapalat" w:cs="Sylfaen"/>
          <w:sz w:val="20"/>
          <w:lang w:val="hy-AM"/>
        </w:rPr>
        <w:t>չի</w:t>
      </w:r>
      <w:r w:rsidRPr="00712340">
        <w:rPr>
          <w:rFonts w:ascii="GHEA Grapalat" w:hAnsi="GHEA Grapalat" w:cs="Sylfaen"/>
          <w:sz w:val="20"/>
          <w:lang w:val="es-ES"/>
        </w:rPr>
        <w:t xml:space="preserve"> </w:t>
      </w:r>
      <w:r w:rsidRPr="001F0EE2">
        <w:rPr>
          <w:rFonts w:ascii="GHEA Grapalat" w:hAnsi="GHEA Grapalat" w:cs="Sylfaen"/>
          <w:sz w:val="20"/>
          <w:lang w:val="hy-AM"/>
        </w:rPr>
        <w:t>կարող</w:t>
      </w:r>
      <w:r w:rsidRPr="00712340">
        <w:rPr>
          <w:rFonts w:ascii="GHEA Grapalat" w:hAnsi="GHEA Grapalat" w:cs="Sylfaen"/>
          <w:sz w:val="20"/>
          <w:lang w:val="es-ES"/>
        </w:rPr>
        <w:t xml:space="preserve"> </w:t>
      </w:r>
      <w:r w:rsidRPr="001F0EE2">
        <w:rPr>
          <w:rFonts w:ascii="GHEA Grapalat" w:hAnsi="GHEA Grapalat" w:cs="Sylfaen"/>
          <w:sz w:val="20"/>
          <w:lang w:val="hy-AM"/>
        </w:rPr>
        <w:t>պակաս</w:t>
      </w:r>
      <w:r w:rsidRPr="00712340">
        <w:rPr>
          <w:rFonts w:ascii="GHEA Grapalat" w:hAnsi="GHEA Grapalat" w:cs="Sylfaen"/>
          <w:sz w:val="20"/>
          <w:lang w:val="es-ES"/>
        </w:rPr>
        <w:t xml:space="preserve"> </w:t>
      </w:r>
      <w:r w:rsidRPr="001F0EE2">
        <w:rPr>
          <w:rFonts w:ascii="GHEA Grapalat" w:hAnsi="GHEA Grapalat" w:cs="Sylfaen"/>
          <w:sz w:val="20"/>
          <w:lang w:val="hy-AM"/>
        </w:rPr>
        <w:t>լինել</w:t>
      </w:r>
      <w:r w:rsidRPr="00712340">
        <w:rPr>
          <w:rFonts w:ascii="GHEA Grapalat" w:hAnsi="GHEA Grapalat" w:cs="Sylfaen"/>
          <w:sz w:val="20"/>
          <w:lang w:val="es-ES"/>
        </w:rPr>
        <w:t xml:space="preserve"> </w:t>
      </w:r>
      <w:r w:rsidRPr="001F0EE2">
        <w:rPr>
          <w:rFonts w:ascii="GHEA Grapalat" w:hAnsi="GHEA Grapalat" w:cs="Sylfaen"/>
          <w:sz w:val="20"/>
          <w:lang w:val="hy-AM"/>
        </w:rPr>
        <w:t>դրանց</w:t>
      </w:r>
      <w:r w:rsidRPr="00712340">
        <w:rPr>
          <w:rFonts w:ascii="GHEA Grapalat" w:hAnsi="GHEA Grapalat" w:cs="Sylfaen"/>
          <w:sz w:val="20"/>
          <w:lang w:val="es-ES"/>
        </w:rPr>
        <w:t xml:space="preserve"> </w:t>
      </w:r>
      <w:r w:rsidRPr="001F0EE2">
        <w:rPr>
          <w:rFonts w:ascii="GHEA Grapalat" w:hAnsi="GHEA Grapalat" w:cs="Sylfaen"/>
          <w:sz w:val="20"/>
          <w:lang w:val="hy-AM"/>
        </w:rPr>
        <w:t>ինքնարժեքից</w:t>
      </w:r>
      <w:r w:rsidRPr="00712340">
        <w:rPr>
          <w:rFonts w:ascii="GHEA Grapalat" w:hAnsi="GHEA Grapalat" w:cs="Sylfaen"/>
          <w:sz w:val="20"/>
          <w:lang w:val="es-ES"/>
        </w:rPr>
        <w:t xml:space="preserve">: </w:t>
      </w:r>
      <w:r w:rsidRPr="001F0EE2">
        <w:rPr>
          <w:rFonts w:ascii="GHEA Grapalat" w:hAnsi="GHEA Grapalat" w:cs="Sylfaen"/>
          <w:sz w:val="20"/>
          <w:lang w:val="hy-AM"/>
        </w:rPr>
        <w:t>Առաջարկվող</w:t>
      </w:r>
      <w:r w:rsidRPr="00712340">
        <w:rPr>
          <w:rFonts w:ascii="GHEA Grapalat" w:hAnsi="GHEA Grapalat" w:cs="Sylfaen"/>
          <w:sz w:val="20"/>
          <w:lang w:val="es-ES"/>
        </w:rPr>
        <w:t xml:space="preserve"> </w:t>
      </w:r>
      <w:r w:rsidRPr="001F0EE2">
        <w:rPr>
          <w:rFonts w:ascii="GHEA Grapalat" w:hAnsi="GHEA Grapalat" w:cs="Sylfaen"/>
          <w:sz w:val="20"/>
          <w:lang w:val="hy-AM"/>
        </w:rPr>
        <w:t>գնի</w:t>
      </w:r>
      <w:r w:rsidRPr="00712340">
        <w:rPr>
          <w:rFonts w:ascii="GHEA Grapalat" w:hAnsi="GHEA Grapalat" w:cs="Sylfaen"/>
          <w:sz w:val="20"/>
          <w:lang w:val="es-ES"/>
        </w:rPr>
        <w:t xml:space="preserve">  </w:t>
      </w:r>
      <w:r w:rsidRPr="001F0EE2">
        <w:rPr>
          <w:rFonts w:ascii="GHEA Grapalat" w:hAnsi="GHEA Grapalat" w:cs="Sylfaen"/>
          <w:sz w:val="20"/>
          <w:lang w:val="hy-AM"/>
        </w:rPr>
        <w:t>հաշվարկը</w:t>
      </w:r>
      <w:r w:rsidRPr="00712340">
        <w:rPr>
          <w:rFonts w:ascii="GHEA Grapalat" w:hAnsi="GHEA Grapalat" w:cs="Sylfaen"/>
          <w:sz w:val="20"/>
          <w:lang w:val="es-ES"/>
        </w:rPr>
        <w:t xml:space="preserve"> </w:t>
      </w:r>
      <w:r w:rsidRPr="001F0EE2">
        <w:rPr>
          <w:rFonts w:ascii="GHEA Grapalat" w:hAnsi="GHEA Grapalat" w:cs="Sylfaen"/>
          <w:sz w:val="20"/>
          <w:lang w:val="hy-AM"/>
        </w:rPr>
        <w:t>պետք</w:t>
      </w:r>
      <w:r w:rsidRPr="00712340">
        <w:rPr>
          <w:rFonts w:ascii="GHEA Grapalat" w:hAnsi="GHEA Grapalat" w:cs="Sylfaen"/>
          <w:sz w:val="20"/>
          <w:lang w:val="es-ES"/>
        </w:rPr>
        <w:t xml:space="preserve"> </w:t>
      </w:r>
      <w:r w:rsidRPr="001F0EE2">
        <w:rPr>
          <w:rFonts w:ascii="GHEA Grapalat" w:hAnsi="GHEA Grapalat" w:cs="Sylfaen"/>
          <w:sz w:val="20"/>
          <w:lang w:val="hy-AM"/>
        </w:rPr>
        <w:t>է</w:t>
      </w:r>
      <w:r w:rsidRPr="00712340">
        <w:rPr>
          <w:rFonts w:ascii="GHEA Grapalat" w:hAnsi="GHEA Grapalat" w:cs="Sylfaen"/>
          <w:sz w:val="20"/>
          <w:lang w:val="es-ES"/>
        </w:rPr>
        <w:t xml:space="preserve"> </w:t>
      </w:r>
      <w:r w:rsidRPr="001F0EE2">
        <w:rPr>
          <w:rFonts w:ascii="GHEA Grapalat" w:hAnsi="GHEA Grapalat" w:cs="Sylfaen"/>
          <w:sz w:val="20"/>
          <w:lang w:val="hy-AM"/>
        </w:rPr>
        <w:t>ներկայացվի</w:t>
      </w:r>
      <w:r w:rsidRPr="00712340">
        <w:rPr>
          <w:rFonts w:ascii="GHEA Grapalat" w:hAnsi="GHEA Grapalat" w:cs="Sylfaen"/>
          <w:sz w:val="20"/>
          <w:lang w:val="es-ES"/>
        </w:rPr>
        <w:t xml:space="preserve"> </w:t>
      </w:r>
      <w:r w:rsidRPr="001F0EE2">
        <w:rPr>
          <w:rFonts w:ascii="GHEA Grapalat" w:hAnsi="GHEA Grapalat" w:cs="Sylfaen"/>
          <w:sz w:val="20"/>
          <w:lang w:val="hy-AM"/>
        </w:rPr>
        <w:t>հայտով</w:t>
      </w:r>
      <w:r w:rsidRPr="00712340">
        <w:rPr>
          <w:rFonts w:ascii="GHEA Grapalat" w:hAnsi="GHEA Grapalat"/>
          <w:sz w:val="20"/>
          <w:lang w:val="es-ES"/>
        </w:rPr>
        <w:t>:</w:t>
      </w:r>
    </w:p>
    <w:p w:rsidR="0073504B" w:rsidRPr="00712340" w:rsidRDefault="0073504B" w:rsidP="0073504B">
      <w:pPr>
        <w:pStyle w:val="norm"/>
        <w:spacing w:line="240" w:lineRule="auto"/>
        <w:ind w:firstLine="567"/>
        <w:rPr>
          <w:rFonts w:ascii="GHEA Grapalat" w:hAnsi="GHEA Grapalat" w:cs="Sylfaen"/>
          <w:sz w:val="20"/>
          <w:szCs w:val="24"/>
          <w:lang w:val="es-ES" w:eastAsia="en-US"/>
        </w:rPr>
      </w:pPr>
      <w:r w:rsidRPr="00712340">
        <w:rPr>
          <w:rFonts w:ascii="GHEA Grapalat" w:hAnsi="GHEA Grapalat"/>
          <w:sz w:val="20"/>
          <w:lang w:val="es-ES"/>
        </w:rPr>
        <w:t>5.</w:t>
      </w:r>
      <w:r w:rsidRPr="00712340">
        <w:rPr>
          <w:rFonts w:ascii="GHEA Grapalat" w:hAnsi="GHEA Grapalat"/>
          <w:sz w:val="20"/>
          <w:lang w:val="hy-AM"/>
        </w:rPr>
        <w:t>2</w:t>
      </w:r>
      <w:r w:rsidRPr="00712340">
        <w:rPr>
          <w:rFonts w:ascii="GHEA Grapalat" w:hAnsi="GHEA Grapalat" w:cs="Sylfaen"/>
          <w:sz w:val="20"/>
          <w:lang w:val="es-ES"/>
        </w:rPr>
        <w:t xml:space="preserve"> Մ</w:t>
      </w:r>
      <w:r w:rsidRPr="00712340">
        <w:rPr>
          <w:rFonts w:ascii="GHEA Grapalat" w:hAnsi="GHEA Grapalat" w:cs="Sylfaen"/>
          <w:sz w:val="20"/>
          <w:szCs w:val="24"/>
          <w:lang w:val="hy-AM" w:eastAsia="en-US"/>
        </w:rPr>
        <w:t xml:space="preserve">ասնակիցը գնային առաջարկը ներկայացնում է </w:t>
      </w:r>
      <w:r w:rsidRPr="00712340">
        <w:rPr>
          <w:rFonts w:ascii="GHEA Grapalat" w:hAnsi="GHEA Grapalat" w:cs="Sylfaen"/>
          <w:sz w:val="20"/>
          <w:lang w:val="hy-AM"/>
        </w:rPr>
        <w:t>ինքնարժեք, շահույթ</w:t>
      </w:r>
      <w:r w:rsidRPr="00712340">
        <w:rPr>
          <w:rFonts w:ascii="GHEA Grapalat" w:hAnsi="GHEA Grapalat" w:cs="Sylfaen"/>
          <w:szCs w:val="22"/>
          <w:lang w:val="es-ES"/>
        </w:rPr>
        <w:t xml:space="preserve"> </w:t>
      </w:r>
      <w:r w:rsidRPr="007123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2340">
        <w:rPr>
          <w:rFonts w:ascii="GHEA Grapalat" w:hAnsi="GHEA Grapalat" w:cs="Sylfaen"/>
          <w:sz w:val="20"/>
          <w:szCs w:val="24"/>
          <w:lang w:val="es-ES" w:eastAsia="en-US"/>
        </w:rPr>
        <w:t xml:space="preserve"> </w:t>
      </w:r>
      <w:r w:rsidRPr="00712340">
        <w:rPr>
          <w:rFonts w:ascii="GHEA Grapalat" w:hAnsi="GHEA Grapalat" w:cs="Sylfaen"/>
          <w:sz w:val="20"/>
          <w:lang w:val="ru-RU"/>
        </w:rPr>
        <w:t>ներկայաց</w:t>
      </w:r>
      <w:r w:rsidRPr="00712340">
        <w:rPr>
          <w:rFonts w:ascii="GHEA Grapalat" w:hAnsi="GHEA Grapalat" w:cs="Sylfaen"/>
          <w:sz w:val="20"/>
        </w:rPr>
        <w:t>վող</w:t>
      </w:r>
      <w:r w:rsidRPr="00712340">
        <w:rPr>
          <w:rFonts w:ascii="GHEA Grapalat" w:hAnsi="GHEA Grapalat" w:cs="Sylfaen"/>
          <w:sz w:val="20"/>
          <w:lang w:val="es-ES"/>
        </w:rPr>
        <w:t xml:space="preserve"> </w:t>
      </w:r>
      <w:r w:rsidRPr="00712340">
        <w:rPr>
          <w:rFonts w:ascii="GHEA Grapalat" w:hAnsi="GHEA Grapalat" w:cs="Sylfaen"/>
          <w:sz w:val="20"/>
          <w:lang w:val="ru-RU"/>
        </w:rPr>
        <w:t>գնային</w:t>
      </w:r>
      <w:r w:rsidRPr="00712340">
        <w:rPr>
          <w:rFonts w:ascii="GHEA Grapalat" w:hAnsi="GHEA Grapalat" w:cs="Sylfaen"/>
          <w:sz w:val="20"/>
          <w:lang w:val="es-ES"/>
        </w:rPr>
        <w:t xml:space="preserve"> </w:t>
      </w:r>
      <w:r w:rsidRPr="00712340">
        <w:rPr>
          <w:rFonts w:ascii="GHEA Grapalat" w:hAnsi="GHEA Grapalat" w:cs="Sylfaen"/>
          <w:sz w:val="20"/>
          <w:lang w:val="ru-RU"/>
        </w:rPr>
        <w:t>առաջարկում</w:t>
      </w:r>
      <w:r w:rsidRPr="007123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712340">
        <w:rPr>
          <w:rFonts w:ascii="GHEA Grapalat" w:hAnsi="GHEA Grapalat" w:cs="Sylfaen"/>
          <w:sz w:val="20"/>
          <w:szCs w:val="24"/>
          <w:lang w:val="es-ES" w:eastAsia="en-US"/>
        </w:rPr>
        <w:t xml:space="preserve"> Ընդ որում՝</w:t>
      </w:r>
    </w:p>
    <w:p w:rsidR="0073504B" w:rsidRPr="00E404A5" w:rsidRDefault="0073504B" w:rsidP="0073504B">
      <w:pPr>
        <w:pStyle w:val="norm"/>
        <w:spacing w:line="240" w:lineRule="auto"/>
        <w:ind w:firstLine="567"/>
        <w:rPr>
          <w:rFonts w:ascii="GHEA Grapalat" w:hAnsi="GHEA Grapalat" w:cs="Sylfaen"/>
          <w:sz w:val="20"/>
          <w:szCs w:val="24"/>
          <w:lang w:val="es-ES" w:eastAsia="en-US"/>
        </w:rPr>
      </w:pPr>
      <w:r w:rsidRPr="00712340">
        <w:rPr>
          <w:rFonts w:ascii="GHEA Grapalat" w:hAnsi="GHEA Grapalat" w:cs="Sylfaen"/>
          <w:sz w:val="20"/>
          <w:szCs w:val="24"/>
          <w:lang w:eastAsia="en-US"/>
        </w:rPr>
        <w:t>ա</w:t>
      </w:r>
      <w:r w:rsidRPr="00E404A5">
        <w:rPr>
          <w:rFonts w:ascii="GHEA Grapalat" w:hAnsi="GHEA Grapalat" w:cs="Sylfaen"/>
          <w:sz w:val="20"/>
          <w:szCs w:val="24"/>
          <w:lang w:val="es-ES"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hy-AM" w:eastAsia="en-US"/>
        </w:rPr>
        <w:t>ասնակիցների գնային առաջարկների գնահատում</w:t>
      </w:r>
      <w:r w:rsidRPr="00712340">
        <w:rPr>
          <w:rFonts w:ascii="GHEA Grapalat" w:hAnsi="GHEA Grapalat" w:cs="Sylfaen"/>
          <w:sz w:val="20"/>
          <w:szCs w:val="24"/>
          <w:lang w:eastAsia="en-US"/>
        </w:rPr>
        <w:t>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eastAsia="en-US"/>
        </w:rPr>
        <w:t>ու</w:t>
      </w:r>
      <w:r w:rsidRPr="00712340">
        <w:rPr>
          <w:rFonts w:ascii="GHEA Grapalat" w:hAnsi="GHEA Grapalat" w:cs="Sylfaen"/>
          <w:sz w:val="20"/>
          <w:szCs w:val="24"/>
          <w:lang w:val="hy-AM" w:eastAsia="en-US"/>
        </w:rPr>
        <w:t xml:space="preserve"> համեմատումն իրականացվում </w:t>
      </w:r>
      <w:r w:rsidRPr="00712340">
        <w:rPr>
          <w:rFonts w:ascii="GHEA Grapalat" w:hAnsi="GHEA Grapalat" w:cs="Sylfaen"/>
          <w:sz w:val="20"/>
          <w:szCs w:val="24"/>
          <w:lang w:eastAsia="en-US"/>
        </w:rPr>
        <w:t>են</w:t>
      </w:r>
      <w:r w:rsidRPr="00712340">
        <w:rPr>
          <w:rFonts w:ascii="GHEA Grapalat" w:hAnsi="GHEA Grapalat" w:cs="Sylfaen"/>
          <w:sz w:val="20"/>
          <w:szCs w:val="24"/>
          <w:lang w:val="hy-AM" w:eastAsia="en-US"/>
        </w:rPr>
        <w:t xml:space="preserve"> առանց սույն կետում նշված հարկի գումարի հաշվարկման</w:t>
      </w:r>
      <w:r w:rsidRPr="00E404A5">
        <w:rPr>
          <w:rFonts w:ascii="GHEA Grapalat" w:hAnsi="GHEA Grapalat" w:cs="Sylfaen"/>
          <w:sz w:val="20"/>
          <w:szCs w:val="24"/>
          <w:lang w:val="es-ES" w:eastAsia="en-US"/>
        </w:rPr>
        <w:t>.</w:t>
      </w:r>
    </w:p>
    <w:p w:rsidR="0073504B" w:rsidRPr="00712340" w:rsidRDefault="0073504B" w:rsidP="0073504B">
      <w:pPr>
        <w:pStyle w:val="norm"/>
        <w:spacing w:line="240" w:lineRule="auto"/>
        <w:rPr>
          <w:rFonts w:ascii="GHEA Grapalat" w:hAnsi="GHEA Grapalat" w:cs="Sylfaen"/>
          <w:sz w:val="20"/>
          <w:szCs w:val="24"/>
          <w:lang w:val="hy-AM" w:eastAsia="en-US"/>
        </w:rPr>
      </w:pPr>
      <w:r w:rsidRPr="00E404A5">
        <w:rPr>
          <w:rFonts w:ascii="GHEA Grapalat" w:hAnsi="GHEA Grapalat" w:cs="Sylfaen"/>
          <w:sz w:val="20"/>
          <w:szCs w:val="24"/>
          <w:lang w:val="hy-AM" w:eastAsia="en-US"/>
        </w:rPr>
        <w:t>Մ</w:t>
      </w:r>
      <w:r w:rsidRPr="00712340">
        <w:rPr>
          <w:rFonts w:ascii="GHEA Grapalat" w:hAnsi="GHEA Grapalat" w:cs="Sylfaen"/>
          <w:sz w:val="20"/>
          <w:szCs w:val="24"/>
          <w:lang w:val="hy-AM" w:eastAsia="en-US"/>
        </w:rPr>
        <w:t>ասնակ</w:t>
      </w:r>
      <w:r w:rsidRPr="00E404A5">
        <w:rPr>
          <w:rFonts w:ascii="GHEA Grapalat" w:hAnsi="GHEA Grapalat" w:cs="Sylfaen"/>
          <w:sz w:val="20"/>
          <w:szCs w:val="24"/>
          <w:lang w:val="hy-AM" w:eastAsia="en-US"/>
        </w:rPr>
        <w:t xml:space="preserve">ցի </w:t>
      </w:r>
      <w:r w:rsidRPr="00712340">
        <w:rPr>
          <w:rFonts w:ascii="GHEA Grapalat" w:hAnsi="GHEA Grapalat" w:cs="Sylfaen"/>
          <w:sz w:val="20"/>
          <w:szCs w:val="24"/>
          <w:lang w:val="hy-AM" w:eastAsia="en-US"/>
        </w:rPr>
        <w:t>հայտը ենթակա չէ մերժման, եթե`</w:t>
      </w:r>
    </w:p>
    <w:p w:rsidR="0073504B" w:rsidRPr="00712340" w:rsidRDefault="0073504B" w:rsidP="0073504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73504B" w:rsidRPr="00712340" w:rsidRDefault="0073504B" w:rsidP="0073504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3504B" w:rsidRPr="00712340" w:rsidRDefault="0073504B" w:rsidP="0073504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73504B" w:rsidRPr="00712340" w:rsidRDefault="0073504B" w:rsidP="0073504B">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73504B" w:rsidRPr="00712340" w:rsidRDefault="0073504B" w:rsidP="0073504B">
      <w:pPr>
        <w:tabs>
          <w:tab w:val="left" w:pos="0"/>
        </w:tabs>
        <w:ind w:firstLine="360"/>
        <w:jc w:val="both"/>
        <w:rPr>
          <w:rFonts w:ascii="GHEA Grapalat" w:hAnsi="GHEA Grapalat" w:cs="Sylfaen"/>
          <w:sz w:val="20"/>
          <w:lang w:val="hy-AM"/>
        </w:rPr>
      </w:pPr>
      <w:r w:rsidRPr="00712340">
        <w:rPr>
          <w:rFonts w:ascii="GHEA Grapalat" w:hAnsi="GHEA Grapalat" w:cs="Sylfaen"/>
          <w:sz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73504B" w:rsidRPr="00712340" w:rsidRDefault="0073504B" w:rsidP="0073504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 :</w:t>
      </w:r>
    </w:p>
    <w:p w:rsidR="0073504B" w:rsidRPr="00712340" w:rsidRDefault="0073504B" w:rsidP="0073504B">
      <w:pPr>
        <w:pStyle w:val="norm"/>
        <w:spacing w:line="240" w:lineRule="auto"/>
        <w:ind w:firstLine="567"/>
        <w:rPr>
          <w:rFonts w:ascii="GHEA Grapalat" w:hAnsi="GHEA Grapalat"/>
          <w:sz w:val="20"/>
          <w:lang w:val="es-ES"/>
        </w:rPr>
      </w:pPr>
      <w:r w:rsidRPr="00712340">
        <w:rPr>
          <w:rFonts w:ascii="GHEA Grapalat" w:hAnsi="GHEA Grapalat"/>
          <w:sz w:val="20"/>
          <w:lang w:val="es-ES"/>
        </w:rPr>
        <w:t>5.</w:t>
      </w:r>
      <w:r w:rsidRPr="00712340">
        <w:rPr>
          <w:rFonts w:ascii="GHEA Grapalat" w:hAnsi="GHEA Grapalat"/>
          <w:sz w:val="20"/>
          <w:lang w:val="hy-AM"/>
        </w:rPr>
        <w:t>3</w:t>
      </w:r>
      <w:r w:rsidRPr="007123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3504B" w:rsidRPr="00712340" w:rsidRDefault="0073504B" w:rsidP="0073504B">
      <w:pPr>
        <w:pStyle w:val="BodyTextIndent2"/>
        <w:spacing w:line="240" w:lineRule="auto"/>
        <w:ind w:firstLine="567"/>
        <w:rPr>
          <w:rFonts w:ascii="GHEA Grapalat" w:hAnsi="GHEA Grapalat"/>
          <w:lang w:val="es-ES"/>
        </w:rPr>
      </w:pPr>
    </w:p>
    <w:p w:rsidR="0073504B" w:rsidRPr="00712340" w:rsidRDefault="0073504B" w:rsidP="0073504B">
      <w:pPr>
        <w:jc w:val="center"/>
        <w:rPr>
          <w:rFonts w:ascii="GHEA Grapalat" w:hAnsi="GHEA Grapalat"/>
          <w:b/>
          <w:sz w:val="20"/>
          <w:lang w:val="es-ES"/>
        </w:rPr>
      </w:pPr>
      <w:r w:rsidRPr="00712340">
        <w:rPr>
          <w:rFonts w:ascii="GHEA Grapalat" w:hAnsi="GHEA Grapalat"/>
          <w:b/>
          <w:sz w:val="20"/>
          <w:lang w:val="es-ES"/>
        </w:rPr>
        <w:t xml:space="preserve">6. </w:t>
      </w:r>
      <w:r w:rsidRPr="00712340">
        <w:rPr>
          <w:rFonts w:ascii="GHEA Grapalat" w:hAnsi="GHEA Grapalat"/>
          <w:b/>
          <w:sz w:val="20"/>
        </w:rPr>
        <w:t>ՀԱՅՏԻ</w:t>
      </w:r>
      <w:r w:rsidRPr="00712340">
        <w:rPr>
          <w:rFonts w:ascii="GHEA Grapalat" w:hAnsi="GHEA Grapalat"/>
          <w:b/>
          <w:sz w:val="20"/>
          <w:lang w:val="es-ES"/>
        </w:rPr>
        <w:t xml:space="preserve"> </w:t>
      </w:r>
      <w:r w:rsidRPr="00712340">
        <w:rPr>
          <w:rFonts w:ascii="GHEA Grapalat" w:hAnsi="GHEA Grapalat"/>
          <w:b/>
          <w:sz w:val="20"/>
        </w:rPr>
        <w:t>ԳՈՐԾՈՂՈՒԹՅԱՆ</w:t>
      </w:r>
      <w:r w:rsidRPr="00712340">
        <w:rPr>
          <w:rFonts w:ascii="GHEA Grapalat" w:hAnsi="GHEA Grapalat"/>
          <w:b/>
          <w:sz w:val="20"/>
          <w:lang w:val="es-ES"/>
        </w:rPr>
        <w:t xml:space="preserve"> </w:t>
      </w:r>
      <w:r w:rsidRPr="00712340">
        <w:rPr>
          <w:rFonts w:ascii="GHEA Grapalat" w:hAnsi="GHEA Grapalat"/>
          <w:b/>
          <w:sz w:val="20"/>
        </w:rPr>
        <w:t>ԺԱՄԿԵՏԸ</w:t>
      </w:r>
      <w:r w:rsidRPr="00712340">
        <w:rPr>
          <w:rFonts w:ascii="GHEA Grapalat" w:hAnsi="GHEA Grapalat"/>
          <w:b/>
          <w:sz w:val="20"/>
          <w:lang w:val="es-ES"/>
        </w:rPr>
        <w:t xml:space="preserve">, </w:t>
      </w:r>
      <w:r w:rsidRPr="00712340">
        <w:rPr>
          <w:rFonts w:ascii="GHEA Grapalat" w:hAnsi="GHEA Grapalat"/>
          <w:b/>
          <w:sz w:val="20"/>
        </w:rPr>
        <w:t>ՀԱՅՏԵՐՈՒՄ</w:t>
      </w:r>
      <w:r w:rsidRPr="00712340">
        <w:rPr>
          <w:rFonts w:ascii="GHEA Grapalat" w:hAnsi="GHEA Grapalat"/>
          <w:b/>
          <w:sz w:val="20"/>
          <w:lang w:val="es-ES"/>
        </w:rPr>
        <w:t xml:space="preserve"> </w:t>
      </w:r>
      <w:r w:rsidRPr="00712340">
        <w:rPr>
          <w:rFonts w:ascii="GHEA Grapalat" w:hAnsi="GHEA Grapalat"/>
          <w:b/>
          <w:sz w:val="20"/>
        </w:rPr>
        <w:t>ՓՈՓՈԽՈՒԹՅՈՒՆ</w:t>
      </w:r>
      <w:r w:rsidRPr="00712340">
        <w:rPr>
          <w:rFonts w:ascii="GHEA Grapalat" w:hAnsi="GHEA Grapalat"/>
          <w:b/>
          <w:sz w:val="20"/>
          <w:lang w:val="es-ES"/>
        </w:rPr>
        <w:t xml:space="preserve"> </w:t>
      </w:r>
      <w:r w:rsidRPr="00712340">
        <w:rPr>
          <w:rFonts w:ascii="GHEA Grapalat" w:hAnsi="GHEA Grapalat"/>
          <w:b/>
          <w:sz w:val="20"/>
        </w:rPr>
        <w:t>ԿԱՏԱՐԵԼՈՒ</w:t>
      </w:r>
    </w:p>
    <w:p w:rsidR="0073504B" w:rsidRPr="00712340" w:rsidRDefault="0073504B" w:rsidP="0073504B">
      <w:pPr>
        <w:jc w:val="center"/>
        <w:rPr>
          <w:rFonts w:ascii="GHEA Grapalat" w:hAnsi="GHEA Grapalat"/>
          <w:b/>
          <w:sz w:val="20"/>
          <w:lang w:val="es-ES"/>
        </w:rPr>
      </w:pPr>
      <w:r w:rsidRPr="00712340">
        <w:rPr>
          <w:rFonts w:ascii="GHEA Grapalat" w:hAnsi="GHEA Grapalat"/>
          <w:b/>
          <w:sz w:val="20"/>
        </w:rPr>
        <w:t>ԵՎ</w:t>
      </w:r>
      <w:r w:rsidRPr="00712340">
        <w:rPr>
          <w:rFonts w:ascii="GHEA Grapalat" w:hAnsi="GHEA Grapalat"/>
          <w:b/>
          <w:sz w:val="20"/>
          <w:lang w:val="es-ES"/>
        </w:rPr>
        <w:t xml:space="preserve"> </w:t>
      </w:r>
      <w:r w:rsidRPr="00712340">
        <w:rPr>
          <w:rFonts w:ascii="GHEA Grapalat" w:hAnsi="GHEA Grapalat"/>
          <w:b/>
          <w:sz w:val="20"/>
        </w:rPr>
        <w:t>ԴՐԱՆՔ</w:t>
      </w:r>
      <w:r w:rsidRPr="00712340">
        <w:rPr>
          <w:rFonts w:ascii="GHEA Grapalat" w:hAnsi="GHEA Grapalat"/>
          <w:b/>
          <w:sz w:val="20"/>
          <w:lang w:val="es-ES"/>
        </w:rPr>
        <w:t xml:space="preserve"> </w:t>
      </w:r>
      <w:r w:rsidRPr="00712340">
        <w:rPr>
          <w:rFonts w:ascii="GHEA Grapalat" w:hAnsi="GHEA Grapalat"/>
          <w:b/>
          <w:sz w:val="20"/>
        </w:rPr>
        <w:t>ՀԵՏ</w:t>
      </w:r>
      <w:r w:rsidRPr="00712340">
        <w:rPr>
          <w:rFonts w:ascii="GHEA Grapalat" w:hAnsi="GHEA Grapalat"/>
          <w:b/>
          <w:sz w:val="20"/>
          <w:lang w:val="es-ES"/>
        </w:rPr>
        <w:t xml:space="preserve"> </w:t>
      </w:r>
      <w:r w:rsidRPr="00712340">
        <w:rPr>
          <w:rFonts w:ascii="GHEA Grapalat" w:hAnsi="GHEA Grapalat"/>
          <w:b/>
          <w:sz w:val="20"/>
        </w:rPr>
        <w:t>ՎԵՐՑՆԵԼՈՒ</w:t>
      </w:r>
      <w:r w:rsidRPr="00712340">
        <w:rPr>
          <w:rFonts w:ascii="GHEA Grapalat" w:hAnsi="GHEA Grapalat"/>
          <w:b/>
          <w:sz w:val="20"/>
          <w:lang w:val="es-ES"/>
        </w:rPr>
        <w:t xml:space="preserve"> </w:t>
      </w:r>
      <w:r w:rsidRPr="00712340">
        <w:rPr>
          <w:rFonts w:ascii="GHEA Grapalat" w:hAnsi="GHEA Grapalat"/>
          <w:b/>
          <w:sz w:val="20"/>
        </w:rPr>
        <w:t>ԿԱՐԳԸ</w:t>
      </w:r>
    </w:p>
    <w:p w:rsidR="0073504B" w:rsidRPr="00712340" w:rsidRDefault="0073504B" w:rsidP="0073504B">
      <w:pPr>
        <w:pStyle w:val="BodyTextIndent"/>
        <w:spacing w:line="240" w:lineRule="auto"/>
        <w:ind w:firstLine="567"/>
        <w:rPr>
          <w:rFonts w:ascii="GHEA Grapalat" w:hAnsi="GHEA Grapalat"/>
          <w:b/>
          <w:lang w:val="af-ZA"/>
        </w:rPr>
      </w:pPr>
    </w:p>
    <w:p w:rsidR="0073504B" w:rsidRPr="00712340" w:rsidRDefault="0073504B" w:rsidP="0073504B">
      <w:pPr>
        <w:pStyle w:val="BodyTextIndent"/>
        <w:spacing w:line="240" w:lineRule="auto"/>
        <w:ind w:firstLine="567"/>
        <w:rPr>
          <w:rFonts w:ascii="GHEA Grapalat" w:hAnsi="GHEA Grapalat" w:cs="Sylfaen"/>
          <w:i w:val="0"/>
          <w:szCs w:val="24"/>
          <w:lang w:val="af-ZA"/>
        </w:rPr>
      </w:pPr>
      <w:r w:rsidRPr="00712340">
        <w:rPr>
          <w:rFonts w:ascii="GHEA Grapalat" w:hAnsi="GHEA Grapalat"/>
          <w:i w:val="0"/>
          <w:lang w:val="af-ZA"/>
        </w:rPr>
        <w:t>6.1</w:t>
      </w:r>
      <w:r w:rsidRPr="00712340">
        <w:rPr>
          <w:rFonts w:ascii="GHEA Grapalat" w:hAnsi="GHEA Grapalat"/>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վավեր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կնքումը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մերժումը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սույն </w:t>
      </w:r>
      <w:r w:rsidRPr="00712340">
        <w:rPr>
          <w:rFonts w:ascii="GHEA Grapalat" w:hAnsi="GHEA Grapalat" w:cs="Sylfaen"/>
          <w:i w:val="0"/>
          <w:szCs w:val="24"/>
          <w:lang w:val="ru-RU"/>
        </w:rPr>
        <w:t>ընթացակարգը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չկայացած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հայտարարվելը։</w:t>
      </w:r>
    </w:p>
    <w:p w:rsidR="0073504B" w:rsidRPr="00712340" w:rsidRDefault="0073504B" w:rsidP="0073504B">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 xml:space="preserve">6.2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31-</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4.2 </w:t>
      </w:r>
      <w:r w:rsidRPr="00712340">
        <w:rPr>
          <w:rFonts w:ascii="GHEA Grapalat" w:hAnsi="GHEA Grapalat" w:cs="Sylfaen"/>
          <w:i w:val="0"/>
          <w:szCs w:val="24"/>
          <w:lang w:val="ru-RU"/>
        </w:rPr>
        <w:t>կետում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նշված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վերջնաժամկետը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վերցնել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p>
    <w:p w:rsidR="0073504B" w:rsidRPr="00712340" w:rsidRDefault="0073504B" w:rsidP="0073504B">
      <w:pPr>
        <w:ind w:firstLine="567"/>
        <w:jc w:val="center"/>
        <w:rPr>
          <w:rFonts w:ascii="GHEA Grapalat" w:hAnsi="GHEA Grapalat"/>
          <w:b/>
          <w:sz w:val="20"/>
          <w:lang w:val="af-ZA"/>
        </w:rPr>
      </w:pPr>
    </w:p>
    <w:p w:rsidR="0073504B" w:rsidRPr="00712340" w:rsidRDefault="0073504B" w:rsidP="0073504B">
      <w:pPr>
        <w:ind w:firstLine="567"/>
        <w:jc w:val="center"/>
        <w:rPr>
          <w:rFonts w:ascii="GHEA Grapalat" w:hAnsi="GHEA Grapalat"/>
          <w:b/>
          <w:sz w:val="20"/>
          <w:lang w:val="af-ZA"/>
        </w:rPr>
      </w:pPr>
      <w:r w:rsidRPr="00712340">
        <w:rPr>
          <w:rFonts w:ascii="GHEA Grapalat" w:hAnsi="GHEA Grapalat"/>
          <w:b/>
          <w:sz w:val="20"/>
          <w:lang w:val="af-ZA"/>
        </w:rPr>
        <w:t xml:space="preserve">7. </w:t>
      </w:r>
      <w:r w:rsidRPr="00712340">
        <w:rPr>
          <w:rFonts w:ascii="GHEA Grapalat" w:hAnsi="GHEA Grapalat" w:cs="Sylfaen"/>
          <w:b/>
          <w:sz w:val="20"/>
          <w:lang w:val="es-ES"/>
        </w:rPr>
        <w:t>ՀԱՅՏԻ</w:t>
      </w:r>
      <w:r w:rsidRPr="00712340">
        <w:rPr>
          <w:rFonts w:ascii="GHEA Grapalat" w:hAnsi="GHEA Grapalat" w:cs="Times Armenian"/>
          <w:b/>
          <w:sz w:val="20"/>
          <w:lang w:val="af-ZA"/>
        </w:rPr>
        <w:t xml:space="preserve"> </w:t>
      </w:r>
      <w:r w:rsidRPr="00712340">
        <w:rPr>
          <w:rFonts w:ascii="GHEA Grapalat" w:hAnsi="GHEA Grapalat" w:cs="Sylfaen"/>
          <w:b/>
          <w:sz w:val="20"/>
          <w:lang w:val="es-ES"/>
        </w:rPr>
        <w:t>ԱՊԱՀՈՎՈՒՄԸ</w:t>
      </w:r>
      <w:r w:rsidRPr="00712340">
        <w:rPr>
          <w:rFonts w:ascii="GHEA Grapalat" w:hAnsi="GHEA Grapalat" w:cs="Times Armenian"/>
          <w:b/>
          <w:color w:val="FFFFFF"/>
          <w:sz w:val="20"/>
          <w:lang w:val="af-ZA"/>
        </w:rPr>
        <w:t xml:space="preserve"> </w:t>
      </w:r>
    </w:p>
    <w:p w:rsidR="0073504B" w:rsidRPr="00712340" w:rsidRDefault="0073504B" w:rsidP="0073504B">
      <w:pPr>
        <w:ind w:firstLine="567"/>
        <w:jc w:val="both"/>
        <w:rPr>
          <w:rFonts w:ascii="GHEA Grapalat" w:hAnsi="GHEA Grapalat"/>
          <w:b/>
          <w:sz w:val="20"/>
          <w:lang w:val="af-ZA"/>
        </w:rPr>
      </w:pPr>
    </w:p>
    <w:p w:rsidR="0073504B" w:rsidRPr="00712340" w:rsidRDefault="0073504B" w:rsidP="0073504B">
      <w:pPr>
        <w:ind w:firstLine="567"/>
        <w:jc w:val="both"/>
        <w:rPr>
          <w:rFonts w:ascii="GHEA Grapalat" w:hAnsi="GHEA Grapalat"/>
          <w:sz w:val="20"/>
          <w:szCs w:val="20"/>
          <w:lang w:val="af-ZA"/>
        </w:rPr>
      </w:pPr>
      <w:r w:rsidRPr="00712340">
        <w:rPr>
          <w:rFonts w:ascii="GHEA Grapalat" w:hAnsi="GHEA Grapalat"/>
          <w:sz w:val="20"/>
          <w:lang w:val="af-ZA"/>
        </w:rPr>
        <w:t xml:space="preserve">7.1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կարգով </w:t>
      </w:r>
      <w:r w:rsidRPr="00712340">
        <w:rPr>
          <w:rFonts w:ascii="GHEA Grapalat" w:hAnsi="GHEA Grapalat" w:cs="Sylfaen"/>
          <w:bCs/>
          <w:sz w:val="20"/>
          <w:szCs w:val="20"/>
        </w:rPr>
        <w:t>ներկայացնում</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է</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հայտի</w:t>
      </w:r>
      <w:r w:rsidRPr="00712340">
        <w:rPr>
          <w:rFonts w:ascii="GHEA Grapalat" w:hAnsi="GHEA Grapalat" w:cs="Sylfaen"/>
          <w:bCs/>
          <w:sz w:val="20"/>
          <w:szCs w:val="20"/>
          <w:lang w:val="af-ZA"/>
        </w:rPr>
        <w:t xml:space="preserve"> </w:t>
      </w:r>
      <w:r w:rsidRPr="00712340">
        <w:rPr>
          <w:rFonts w:ascii="GHEA Grapalat" w:hAnsi="GHEA Grapalat" w:cs="Sylfaen"/>
          <w:bCs/>
          <w:sz w:val="20"/>
          <w:szCs w:val="20"/>
        </w:rPr>
        <w:t>ապահովում</w:t>
      </w:r>
      <w:r w:rsidRPr="00712340">
        <w:rPr>
          <w:rFonts w:ascii="GHEA Grapalat" w:hAnsi="GHEA Grapalat" w:cs="Sylfaen"/>
          <w:bCs/>
          <w:sz w:val="20"/>
          <w:szCs w:val="20"/>
          <w:lang w:val="af-ZA"/>
        </w:rPr>
        <w:t>:</w:t>
      </w:r>
      <w:r w:rsidRPr="00712340">
        <w:rPr>
          <w:rFonts w:ascii="GHEA Grapalat" w:hAnsi="GHEA Grapalat"/>
          <w:sz w:val="20"/>
          <w:szCs w:val="20"/>
          <w:lang w:val="af-ZA"/>
        </w:rPr>
        <w:t xml:space="preserve"> </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երաշխիքի</w:t>
      </w:r>
      <w:r w:rsidRPr="00712340">
        <w:rPr>
          <w:rFonts w:ascii="GHEA Grapalat" w:hAnsi="GHEA Grapalat" w:cs="Sylfaen"/>
          <w:sz w:val="20"/>
          <w:szCs w:val="20"/>
          <w:lang w:val="af-ZA"/>
        </w:rPr>
        <w:t xml:space="preserve"> (հավելված 3)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կանխիկ</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փողի</w:t>
      </w:r>
      <w:r w:rsidRPr="00712340">
        <w:rPr>
          <w:rFonts w:ascii="GHEA Grapalat" w:hAnsi="GHEA Grapalat" w:cs="Sylfaen"/>
          <w:sz w:val="20"/>
          <w:szCs w:val="20"/>
          <w:lang w:val="af-ZA"/>
        </w:rPr>
        <w:t xml:space="preserve"> </w:t>
      </w:r>
      <w:r w:rsidRPr="00712340">
        <w:rPr>
          <w:rFonts w:ascii="GHEA Grapalat" w:hAnsi="GHEA Grapalat" w:cs="Sylfaen"/>
          <w:sz w:val="20"/>
          <w:szCs w:val="20"/>
        </w:rPr>
        <w:t>ձևով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հավասար</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առաջարկի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rPr>
        <w:t>տոկոսին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ապահովումը</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չափից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ավելի</w:t>
      </w:r>
      <w:r w:rsidRPr="00712340">
        <w:rPr>
          <w:rFonts w:ascii="GHEA Grapalat" w:hAnsi="GHEA Grapalat" w:cs="Sylfaen"/>
          <w:sz w:val="20"/>
          <w:szCs w:val="20"/>
          <w:lang w:val="af-ZA"/>
        </w:rPr>
        <w:t xml:space="preserve">, </w:t>
      </w:r>
      <w:r w:rsidRPr="00712340">
        <w:rPr>
          <w:rFonts w:ascii="GHEA Grapalat" w:hAnsi="GHEA Grapalat" w:cs="Sylfaen"/>
          <w:sz w:val="20"/>
          <w:szCs w:val="20"/>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բավարարող</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ենթակա</w:t>
      </w:r>
      <w:r w:rsidRPr="00712340">
        <w:rPr>
          <w:rFonts w:ascii="GHEA Grapalat" w:hAnsi="GHEA Grapalat" w:cs="Sylfaen"/>
          <w:sz w:val="20"/>
          <w:szCs w:val="20"/>
          <w:lang w:val="af-ZA"/>
        </w:rPr>
        <w:t xml:space="preserve"> </w:t>
      </w:r>
      <w:r w:rsidRPr="00712340">
        <w:rPr>
          <w:rFonts w:ascii="GHEA Grapalat" w:hAnsi="GHEA Grapalat" w:cs="Sylfaen"/>
          <w:sz w:val="20"/>
          <w:szCs w:val="20"/>
        </w:rPr>
        <w:t>չէ</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մերժման</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sz w:val="20"/>
          <w:szCs w:val="20"/>
        </w:rPr>
        <w:t>Կանխիկ</w:t>
      </w:r>
      <w:r w:rsidRPr="00712340">
        <w:rPr>
          <w:rFonts w:ascii="GHEA Grapalat" w:hAnsi="GHEA Grapalat"/>
          <w:sz w:val="20"/>
          <w:szCs w:val="20"/>
          <w:lang w:val="af-ZA"/>
        </w:rPr>
        <w:t xml:space="preserve"> </w:t>
      </w:r>
      <w:r w:rsidRPr="00712340">
        <w:rPr>
          <w:rFonts w:ascii="GHEA Grapalat" w:hAnsi="GHEA Grapalat"/>
          <w:sz w:val="20"/>
          <w:szCs w:val="20"/>
        </w:rPr>
        <w:t>փողի</w:t>
      </w:r>
      <w:r w:rsidRPr="00712340">
        <w:rPr>
          <w:rFonts w:ascii="GHEA Grapalat" w:hAnsi="GHEA Grapalat"/>
          <w:sz w:val="20"/>
          <w:szCs w:val="20"/>
          <w:lang w:val="af-ZA"/>
        </w:rPr>
        <w:t xml:space="preserve"> </w:t>
      </w:r>
      <w:r w:rsidRPr="00712340">
        <w:rPr>
          <w:rFonts w:ascii="GHEA Grapalat" w:hAnsi="GHEA Grapalat"/>
          <w:sz w:val="20"/>
          <w:szCs w:val="20"/>
        </w:rPr>
        <w:t>ձևով</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պետք</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փոխանցվի</w:t>
      </w:r>
      <w:r w:rsidRPr="00712340">
        <w:rPr>
          <w:rFonts w:ascii="GHEA Grapalat" w:hAnsi="GHEA Grapalat"/>
          <w:sz w:val="20"/>
          <w:szCs w:val="20"/>
          <w:lang w:val="af-ZA"/>
        </w:rPr>
        <w:t xml:space="preserve"> </w:t>
      </w:r>
      <w:r w:rsidRPr="00712340">
        <w:rPr>
          <w:rFonts w:ascii="GHEA Grapalat" w:hAnsi="GHEA Grapalat"/>
          <w:sz w:val="20"/>
          <w:szCs w:val="20"/>
        </w:rPr>
        <w:t>Կենտրոնական</w:t>
      </w:r>
      <w:r w:rsidRPr="00712340">
        <w:rPr>
          <w:rFonts w:ascii="GHEA Grapalat" w:hAnsi="GHEA Grapalat"/>
          <w:sz w:val="20"/>
          <w:szCs w:val="20"/>
          <w:lang w:val="af-ZA"/>
        </w:rPr>
        <w:t xml:space="preserve"> </w:t>
      </w:r>
      <w:r w:rsidRPr="00712340">
        <w:rPr>
          <w:rFonts w:ascii="GHEA Grapalat" w:hAnsi="GHEA Grapalat"/>
          <w:sz w:val="20"/>
          <w:szCs w:val="20"/>
        </w:rPr>
        <w:t>գանձապետարանում</w:t>
      </w:r>
      <w:r w:rsidRPr="00712340">
        <w:rPr>
          <w:rFonts w:ascii="GHEA Grapalat" w:hAnsi="GHEA Grapalat"/>
          <w:sz w:val="20"/>
          <w:szCs w:val="20"/>
          <w:lang w:val="af-ZA"/>
        </w:rPr>
        <w:t xml:space="preserve"> </w:t>
      </w:r>
      <w:r w:rsidRPr="00712340">
        <w:rPr>
          <w:rFonts w:ascii="GHEA Grapalat" w:hAnsi="GHEA Grapalat"/>
          <w:sz w:val="20"/>
          <w:szCs w:val="20"/>
        </w:rPr>
        <w:t>լիազորված</w:t>
      </w:r>
      <w:r w:rsidRPr="00712340">
        <w:rPr>
          <w:rFonts w:ascii="GHEA Grapalat" w:hAnsi="GHEA Grapalat"/>
          <w:sz w:val="20"/>
          <w:szCs w:val="20"/>
          <w:lang w:val="af-ZA"/>
        </w:rPr>
        <w:t xml:space="preserve"> </w:t>
      </w:r>
      <w:r w:rsidRPr="00712340">
        <w:rPr>
          <w:rFonts w:ascii="GHEA Grapalat" w:hAnsi="GHEA Grapalat"/>
          <w:sz w:val="20"/>
          <w:szCs w:val="20"/>
        </w:rPr>
        <w:t>մարմնի</w:t>
      </w:r>
      <w:r w:rsidRPr="00712340">
        <w:rPr>
          <w:rFonts w:ascii="GHEA Grapalat" w:hAnsi="GHEA Grapalat"/>
          <w:sz w:val="20"/>
          <w:szCs w:val="20"/>
          <w:lang w:val="af-ZA"/>
        </w:rPr>
        <w:t xml:space="preserve"> </w:t>
      </w:r>
      <w:r w:rsidRPr="00712340">
        <w:rPr>
          <w:rFonts w:ascii="GHEA Grapalat" w:hAnsi="GHEA Grapalat"/>
          <w:sz w:val="20"/>
          <w:szCs w:val="20"/>
        </w:rPr>
        <w:t>անվամբ</w:t>
      </w:r>
      <w:r w:rsidRPr="00712340">
        <w:rPr>
          <w:rFonts w:ascii="GHEA Grapalat" w:hAnsi="GHEA Grapalat"/>
          <w:sz w:val="20"/>
          <w:szCs w:val="20"/>
          <w:lang w:val="af-ZA"/>
        </w:rPr>
        <w:t xml:space="preserve"> </w:t>
      </w:r>
      <w:r w:rsidRPr="00712340">
        <w:rPr>
          <w:rFonts w:ascii="GHEA Grapalat" w:hAnsi="GHEA Grapalat"/>
          <w:sz w:val="20"/>
          <w:szCs w:val="20"/>
        </w:rPr>
        <w:t>բացված</w:t>
      </w:r>
      <w:r w:rsidRPr="00712340">
        <w:rPr>
          <w:rFonts w:ascii="GHEA Grapalat" w:hAnsi="GHEA Grapalat"/>
          <w:sz w:val="20"/>
          <w:szCs w:val="20"/>
          <w:lang w:val="af-ZA"/>
        </w:rPr>
        <w:t xml:space="preserve"> </w:t>
      </w:r>
      <w:r w:rsidRPr="00712340">
        <w:rPr>
          <w:rFonts w:ascii="GHEA Grapalat" w:hAnsi="GHEA Grapalat"/>
          <w:lang w:val="af-ZA"/>
        </w:rPr>
        <w:t>«</w:t>
      </w:r>
      <w:r w:rsidRPr="00712340">
        <w:rPr>
          <w:rFonts w:ascii="GHEA Grapalat" w:hAnsi="GHEA Grapalat"/>
          <w:sz w:val="20"/>
          <w:szCs w:val="20"/>
          <w:lang w:val="af-ZA"/>
        </w:rPr>
        <w:t>900008000466</w:t>
      </w:r>
      <w:r w:rsidRPr="00712340">
        <w:rPr>
          <w:rFonts w:ascii="GHEA Grapalat" w:hAnsi="GHEA Grapalat"/>
          <w:lang w:val="af-ZA"/>
        </w:rPr>
        <w:t>»</w:t>
      </w:r>
      <w:r w:rsidRPr="00712340">
        <w:rPr>
          <w:rFonts w:ascii="GHEA Grapalat" w:hAnsi="GHEA Grapalat"/>
          <w:sz w:val="20"/>
          <w:szCs w:val="20"/>
          <w:lang w:val="af-ZA"/>
        </w:rPr>
        <w:t xml:space="preserve"> </w:t>
      </w:r>
      <w:r w:rsidRPr="00712340">
        <w:rPr>
          <w:rFonts w:ascii="GHEA Grapalat" w:hAnsi="GHEA Grapalat"/>
          <w:sz w:val="20"/>
          <w:szCs w:val="20"/>
        </w:rPr>
        <w:t>գանձապետական</w:t>
      </w:r>
      <w:r w:rsidRPr="00712340">
        <w:rPr>
          <w:rFonts w:ascii="GHEA Grapalat" w:hAnsi="GHEA Grapalat"/>
          <w:sz w:val="20"/>
          <w:szCs w:val="20"/>
          <w:lang w:val="af-ZA"/>
        </w:rPr>
        <w:t xml:space="preserve"> </w:t>
      </w:r>
      <w:r w:rsidRPr="00712340">
        <w:rPr>
          <w:rFonts w:ascii="GHEA Grapalat" w:hAnsi="GHEA Grapalat"/>
          <w:sz w:val="20"/>
          <w:szCs w:val="20"/>
        </w:rPr>
        <w:t>հաշվին</w:t>
      </w:r>
      <w:r w:rsidRPr="00712340">
        <w:rPr>
          <w:rFonts w:ascii="GHEA Grapalat" w:hAnsi="GHEA Grapalat"/>
          <w:sz w:val="20"/>
          <w:szCs w:val="20"/>
          <w:lang w:val="af-ZA"/>
        </w:rPr>
        <w:t xml:space="preserve">, </w:t>
      </w:r>
      <w:r w:rsidRPr="00712340">
        <w:rPr>
          <w:rFonts w:ascii="GHEA Grapalat" w:hAnsi="GHEA Grapalat"/>
          <w:sz w:val="20"/>
          <w:szCs w:val="20"/>
        </w:rPr>
        <w:t>որը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73504B" w:rsidRPr="00712340" w:rsidRDefault="0073504B" w:rsidP="0073504B">
      <w:pPr>
        <w:ind w:firstLine="567"/>
        <w:jc w:val="both"/>
        <w:rPr>
          <w:rFonts w:ascii="GHEA Grapalat" w:hAnsi="GHEA Grapalat"/>
          <w:sz w:val="20"/>
          <w:szCs w:val="20"/>
          <w:lang w:val="af-ZA"/>
        </w:rPr>
      </w:pPr>
      <w:r w:rsidRPr="00712340">
        <w:rPr>
          <w:rFonts w:ascii="GHEA Grapalat" w:hAnsi="GHEA Grapalat" w:cs="Sylfaen"/>
          <w:sz w:val="20"/>
          <w:szCs w:val="20"/>
          <w:lang w:val="af-ZA"/>
        </w:rPr>
        <w:t xml:space="preserve">7.2 </w:t>
      </w:r>
      <w:r w:rsidRPr="00712340">
        <w:rPr>
          <w:rFonts w:ascii="GHEA Grapalat" w:hAnsi="GHEA Grapalat"/>
          <w:sz w:val="20"/>
          <w:szCs w:val="20"/>
        </w:rPr>
        <w:t>Գնման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չափաբաժիններով</w:t>
      </w:r>
      <w:r w:rsidRPr="00712340">
        <w:rPr>
          <w:rFonts w:ascii="GHEA Grapalat" w:hAnsi="GHEA Grapalat"/>
          <w:sz w:val="20"/>
          <w:szCs w:val="20"/>
          <w:lang w:val="af-ZA"/>
        </w:rPr>
        <w:t xml:space="preserve"> </w:t>
      </w:r>
      <w:r w:rsidRPr="00712340">
        <w:rPr>
          <w:rFonts w:ascii="GHEA Grapalat" w:hAnsi="GHEA Grapalat"/>
          <w:sz w:val="20"/>
          <w:szCs w:val="20"/>
        </w:rPr>
        <w:t>կազմակերպվելու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w:t>
      </w:r>
      <w:r w:rsidRPr="00712340" w:rsidDel="00712311">
        <w:rPr>
          <w:rFonts w:ascii="GHEA Grapalat" w:hAnsi="GHEA Grapalat"/>
          <w:sz w:val="20"/>
          <w:szCs w:val="20"/>
          <w:lang w:val="af-ZA"/>
        </w:rPr>
        <w:t xml:space="preserve"> </w:t>
      </w:r>
      <w:r w:rsidRPr="00712340">
        <w:rPr>
          <w:rFonts w:ascii="GHEA Grapalat" w:hAnsi="GHEA Grapalat"/>
          <w:sz w:val="20"/>
          <w:szCs w:val="20"/>
          <w:lang w:val="af-ZA"/>
        </w:rPr>
        <w:t xml:space="preserve"> </w:t>
      </w:r>
    </w:p>
    <w:p w:rsidR="0073504B" w:rsidRPr="00712340" w:rsidRDefault="0073504B" w:rsidP="0073504B">
      <w:pPr>
        <w:ind w:firstLine="567"/>
        <w:jc w:val="both"/>
        <w:rPr>
          <w:rFonts w:ascii="GHEA Grapalat" w:hAnsi="GHEA Grapalat"/>
          <w:sz w:val="20"/>
          <w:szCs w:val="20"/>
          <w:lang w:val="af-ZA"/>
        </w:rPr>
      </w:pPr>
      <w:r w:rsidRPr="00712340">
        <w:rPr>
          <w:rFonts w:ascii="GHEA Grapalat" w:hAnsi="GHEA Grapalat"/>
          <w:sz w:val="20"/>
          <w:szCs w:val="20"/>
          <w:lang w:val="hy-AM"/>
        </w:rPr>
        <w:t>ա.</w:t>
      </w:r>
      <w:r w:rsidRPr="00712340">
        <w:rPr>
          <w:rFonts w:ascii="GHEA Grapalat" w:hAnsi="GHEA Grapalat"/>
          <w:sz w:val="20"/>
          <w:szCs w:val="20"/>
          <w:lang w:val="af-ZA"/>
        </w:rPr>
        <w:t xml:space="preserve"> </w:t>
      </w:r>
      <w:r w:rsidRPr="00712340">
        <w:rPr>
          <w:rFonts w:ascii="GHEA Grapalat" w:hAnsi="GHEA Grapalat"/>
          <w:sz w:val="20"/>
          <w:szCs w:val="20"/>
        </w:rPr>
        <w:t>մասնակիցը</w:t>
      </w:r>
      <w:r w:rsidRPr="00712340">
        <w:rPr>
          <w:rFonts w:ascii="GHEA Grapalat" w:hAnsi="GHEA Grapalat"/>
          <w:sz w:val="20"/>
          <w:szCs w:val="20"/>
          <w:lang w:val="af-ZA"/>
        </w:rPr>
        <w:t xml:space="preserve"> </w:t>
      </w:r>
      <w:r w:rsidRPr="00712340">
        <w:rPr>
          <w:rFonts w:ascii="GHEA Grapalat" w:hAnsi="GHEA Grapalat"/>
          <w:sz w:val="20"/>
          <w:szCs w:val="20"/>
        </w:rPr>
        <w:t>հայտ</w:t>
      </w:r>
      <w:r w:rsidRPr="00712340">
        <w:rPr>
          <w:rFonts w:ascii="GHEA Grapalat" w:hAnsi="GHEA Grapalat"/>
          <w:sz w:val="20"/>
          <w:szCs w:val="20"/>
          <w:lang w:val="af-ZA"/>
        </w:rPr>
        <w:t xml:space="preserve"> </w:t>
      </w:r>
      <w:r w:rsidRPr="00712340">
        <w:rPr>
          <w:rFonts w:ascii="GHEA Grapalat" w:hAnsi="GHEA Grapalat"/>
          <w:sz w:val="20"/>
          <w:szCs w:val="20"/>
        </w:rPr>
        <w:t>ներկայացնում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մեկից</w:t>
      </w:r>
      <w:r w:rsidRPr="00712340">
        <w:rPr>
          <w:rFonts w:ascii="GHEA Grapalat" w:hAnsi="GHEA Grapalat"/>
          <w:sz w:val="20"/>
          <w:szCs w:val="20"/>
          <w:lang w:val="af-ZA"/>
        </w:rPr>
        <w:t xml:space="preserve"> </w:t>
      </w:r>
      <w:r w:rsidRPr="00712340">
        <w:rPr>
          <w:rFonts w:ascii="GHEA Grapalat" w:hAnsi="GHEA Grapalat"/>
          <w:sz w:val="20"/>
          <w:szCs w:val="20"/>
        </w:rPr>
        <w:t>ավել</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կարող</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ներկայացնել</w:t>
      </w:r>
      <w:r w:rsidRPr="00712340">
        <w:rPr>
          <w:rFonts w:ascii="GHEA Grapalat" w:hAnsi="GHEA Grapalat"/>
          <w:sz w:val="20"/>
          <w:szCs w:val="20"/>
          <w:lang w:val="af-ZA"/>
        </w:rPr>
        <w:t xml:space="preserve"> </w:t>
      </w:r>
      <w:r w:rsidRPr="00712340">
        <w:rPr>
          <w:rFonts w:ascii="GHEA Grapalat" w:hAnsi="GHEA Grapalat"/>
          <w:sz w:val="20"/>
          <w:szCs w:val="20"/>
        </w:rPr>
        <w:t>ինչպես</w:t>
      </w:r>
      <w:r w:rsidRPr="00712340">
        <w:rPr>
          <w:rFonts w:ascii="GHEA Grapalat" w:hAnsi="GHEA Grapalat"/>
          <w:sz w:val="20"/>
          <w:szCs w:val="20"/>
          <w:lang w:val="af-ZA"/>
        </w:rPr>
        <w:t xml:space="preserve"> </w:t>
      </w:r>
      <w:r w:rsidRPr="00712340">
        <w:rPr>
          <w:rFonts w:ascii="GHEA Grapalat" w:hAnsi="GHEA Grapalat"/>
          <w:sz w:val="20"/>
          <w:szCs w:val="20"/>
        </w:rPr>
        <w:t>յուրաքանչյուր</w:t>
      </w:r>
      <w:r w:rsidRPr="00712340">
        <w:rPr>
          <w:rFonts w:ascii="GHEA Grapalat" w:hAnsi="GHEA Grapalat"/>
          <w:sz w:val="20"/>
          <w:szCs w:val="20"/>
          <w:lang w:val="af-ZA"/>
        </w:rPr>
        <w:t xml:space="preserve"> </w:t>
      </w:r>
      <w:r w:rsidRPr="00712340">
        <w:rPr>
          <w:rFonts w:ascii="GHEA Grapalat" w:hAnsi="GHEA Grapalat"/>
          <w:sz w:val="20"/>
          <w:szCs w:val="20"/>
        </w:rPr>
        <w:t>չափաբաժնի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այնպես</w:t>
      </w:r>
      <w:r w:rsidRPr="00712340">
        <w:rPr>
          <w:rFonts w:ascii="GHEA Grapalat" w:hAnsi="GHEA Grapalat"/>
          <w:sz w:val="20"/>
          <w:szCs w:val="20"/>
          <w:lang w:val="af-ZA"/>
        </w:rPr>
        <w:t xml:space="preserve"> </w:t>
      </w:r>
      <w:r w:rsidRPr="00712340">
        <w:rPr>
          <w:rFonts w:ascii="GHEA Grapalat" w:hAnsi="GHEA Grapalat"/>
          <w:sz w:val="20"/>
          <w:szCs w:val="20"/>
        </w:rPr>
        <w:t>էլ</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բոլոր</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համար</w:t>
      </w:r>
      <w:r w:rsidRPr="00712340">
        <w:rPr>
          <w:rFonts w:ascii="GHEA Grapalat" w:hAnsi="GHEA Grapalat"/>
          <w:sz w:val="20"/>
          <w:szCs w:val="20"/>
          <w:lang w:val="af-ZA"/>
        </w:rPr>
        <w:t xml:space="preserve">: </w:t>
      </w:r>
      <w:r w:rsidRPr="00712340">
        <w:rPr>
          <w:rFonts w:ascii="GHEA Grapalat" w:hAnsi="GHEA Grapalat"/>
          <w:sz w:val="20"/>
          <w:szCs w:val="20"/>
        </w:rPr>
        <w:t>Մեկ</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ներկայացվելու</w:t>
      </w:r>
      <w:r w:rsidRPr="00712340">
        <w:rPr>
          <w:rFonts w:ascii="GHEA Grapalat" w:hAnsi="GHEA Grapalat"/>
          <w:sz w:val="20"/>
          <w:szCs w:val="20"/>
          <w:lang w:val="af-ZA"/>
        </w:rPr>
        <w:t xml:space="preserve"> </w:t>
      </w:r>
      <w:r w:rsidRPr="00712340">
        <w:rPr>
          <w:rFonts w:ascii="GHEA Grapalat" w:hAnsi="GHEA Grapalat"/>
          <w:sz w:val="20"/>
          <w:szCs w:val="20"/>
        </w:rPr>
        <w:t>դեպքում</w:t>
      </w:r>
      <w:r w:rsidRPr="00712340">
        <w:rPr>
          <w:rFonts w:ascii="GHEA Grapalat" w:hAnsi="GHEA Grapalat"/>
          <w:sz w:val="20"/>
          <w:szCs w:val="20"/>
          <w:lang w:val="af-ZA"/>
        </w:rPr>
        <w:t xml:space="preserve">, </w:t>
      </w:r>
      <w:r w:rsidRPr="00712340">
        <w:rPr>
          <w:rFonts w:ascii="GHEA Grapalat" w:hAnsi="GHEA Grapalat"/>
          <w:sz w:val="20"/>
          <w:szCs w:val="20"/>
        </w:rPr>
        <w:t>դրա</w:t>
      </w:r>
      <w:r w:rsidRPr="00712340">
        <w:rPr>
          <w:rFonts w:ascii="GHEA Grapalat" w:hAnsi="GHEA Grapalat"/>
          <w:sz w:val="20"/>
          <w:szCs w:val="20"/>
          <w:lang w:val="af-ZA"/>
        </w:rPr>
        <w:t xml:space="preserve"> </w:t>
      </w:r>
      <w:r w:rsidRPr="00712340">
        <w:rPr>
          <w:rFonts w:ascii="GHEA Grapalat" w:hAnsi="GHEA Grapalat"/>
          <w:sz w:val="20"/>
          <w:szCs w:val="20"/>
        </w:rPr>
        <w:t>գումարը</w:t>
      </w:r>
      <w:r w:rsidRPr="00712340">
        <w:rPr>
          <w:rFonts w:ascii="GHEA Grapalat" w:hAnsi="GHEA Grapalat"/>
          <w:sz w:val="20"/>
          <w:szCs w:val="20"/>
          <w:lang w:val="af-ZA"/>
        </w:rPr>
        <w:t xml:space="preserve"> </w:t>
      </w:r>
      <w:r w:rsidRPr="00712340">
        <w:rPr>
          <w:rFonts w:ascii="GHEA Grapalat" w:hAnsi="GHEA Grapalat"/>
          <w:sz w:val="20"/>
          <w:szCs w:val="20"/>
        </w:rPr>
        <w:t>հաշվարկվում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հանրագումարի</w:t>
      </w:r>
      <w:r w:rsidRPr="00712340">
        <w:rPr>
          <w:rFonts w:ascii="GHEA Grapalat" w:hAnsi="GHEA Grapalat"/>
          <w:sz w:val="20"/>
          <w:szCs w:val="20"/>
          <w:lang w:val="af-ZA"/>
        </w:rPr>
        <w:t xml:space="preserve"> </w:t>
      </w:r>
      <w:r w:rsidRPr="00712340">
        <w:rPr>
          <w:rFonts w:ascii="GHEA Grapalat" w:hAnsi="GHEA Grapalat"/>
          <w:sz w:val="20"/>
          <w:szCs w:val="20"/>
        </w:rPr>
        <w:t>նկատմամբ</w:t>
      </w:r>
      <w:r w:rsidRPr="00712340">
        <w:rPr>
          <w:rFonts w:ascii="GHEA Grapalat" w:hAnsi="GHEA Grapalat"/>
          <w:sz w:val="20"/>
          <w:szCs w:val="20"/>
          <w:lang w:val="af-ZA"/>
        </w:rPr>
        <w:t xml:space="preserve">: </w:t>
      </w:r>
      <w:r w:rsidRPr="00712340">
        <w:rPr>
          <w:rFonts w:ascii="GHEA Grapalat" w:hAnsi="GHEA Grapalat"/>
          <w:sz w:val="20"/>
          <w:szCs w:val="20"/>
        </w:rPr>
        <w:t>Եթե</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առաջարկների</w:t>
      </w:r>
      <w:r w:rsidRPr="00712340">
        <w:rPr>
          <w:rFonts w:ascii="GHEA Grapalat" w:hAnsi="GHEA Grapalat"/>
          <w:sz w:val="20"/>
          <w:szCs w:val="20"/>
          <w:lang w:val="af-ZA"/>
        </w:rPr>
        <w:t xml:space="preserve"> </w:t>
      </w:r>
      <w:r w:rsidRPr="00712340">
        <w:rPr>
          <w:rFonts w:ascii="GHEA Grapalat" w:hAnsi="GHEA Grapalat"/>
          <w:sz w:val="20"/>
          <w:szCs w:val="20"/>
        </w:rPr>
        <w:t>հանրագումարը</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lang w:val="hy-AM"/>
        </w:rPr>
        <w:t>10</w:t>
      </w:r>
      <w:r w:rsidRPr="00712340">
        <w:rPr>
          <w:rFonts w:ascii="GHEA Grapalat" w:hAnsi="GHEA Grapalat"/>
          <w:sz w:val="20"/>
          <w:szCs w:val="20"/>
          <w:lang w:val="af-ZA"/>
        </w:rPr>
        <w:t xml:space="preserve"> </w:t>
      </w:r>
      <w:r w:rsidRPr="00712340">
        <w:rPr>
          <w:rFonts w:ascii="GHEA Grapalat" w:hAnsi="GHEA Grapalat"/>
          <w:sz w:val="20"/>
          <w:szCs w:val="20"/>
        </w:rPr>
        <w:t>մլն</w:t>
      </w:r>
      <w:r w:rsidRPr="00712340">
        <w:rPr>
          <w:rFonts w:ascii="GHEA Grapalat" w:hAnsi="GHEA Grapalat"/>
          <w:sz w:val="20"/>
          <w:szCs w:val="20"/>
          <w:lang w:val="af-ZA"/>
        </w:rPr>
        <w:t xml:space="preserve">. </w:t>
      </w:r>
      <w:r w:rsidRPr="00712340">
        <w:rPr>
          <w:rFonts w:ascii="GHEA Grapalat" w:hAnsi="GHEA Grapalat"/>
          <w:sz w:val="20"/>
          <w:szCs w:val="20"/>
        </w:rPr>
        <w:t>ՀՀ</w:t>
      </w:r>
      <w:r w:rsidRPr="00712340">
        <w:rPr>
          <w:rFonts w:ascii="GHEA Grapalat" w:hAnsi="GHEA Grapalat"/>
          <w:sz w:val="20"/>
          <w:szCs w:val="20"/>
          <w:lang w:val="af-ZA"/>
        </w:rPr>
        <w:t xml:space="preserve"> </w:t>
      </w:r>
      <w:r w:rsidRPr="00712340">
        <w:rPr>
          <w:rFonts w:ascii="GHEA Grapalat" w:hAnsi="GHEA Grapalat"/>
          <w:sz w:val="20"/>
          <w:szCs w:val="20"/>
        </w:rPr>
        <w:t>դրամը</w:t>
      </w:r>
      <w:r w:rsidRPr="00712340">
        <w:rPr>
          <w:rFonts w:ascii="GHEA Grapalat" w:hAnsi="GHEA Grapalat"/>
          <w:sz w:val="20"/>
          <w:szCs w:val="20"/>
          <w:lang w:val="af-ZA"/>
        </w:rPr>
        <w:t xml:space="preserve">, </w:t>
      </w:r>
      <w:r w:rsidRPr="00712340">
        <w:rPr>
          <w:rFonts w:ascii="GHEA Grapalat" w:hAnsi="GHEA Grapalat"/>
          <w:sz w:val="20"/>
          <w:szCs w:val="20"/>
        </w:rPr>
        <w:t>սակայն</w:t>
      </w:r>
      <w:r w:rsidRPr="00712340">
        <w:rPr>
          <w:rFonts w:ascii="GHEA Grapalat" w:hAnsi="GHEA Grapalat"/>
          <w:sz w:val="20"/>
          <w:szCs w:val="20"/>
          <w:lang w:val="af-ZA"/>
        </w:rPr>
        <w:t xml:space="preserve"> </w:t>
      </w:r>
      <w:r w:rsidRPr="00712340">
        <w:rPr>
          <w:rFonts w:ascii="GHEA Grapalat" w:hAnsi="GHEA Grapalat"/>
          <w:sz w:val="20"/>
          <w:szCs w:val="20"/>
        </w:rPr>
        <w:t>ըստ</w:t>
      </w:r>
      <w:r w:rsidRPr="00712340">
        <w:rPr>
          <w:rFonts w:ascii="GHEA Grapalat" w:hAnsi="GHEA Grapalat"/>
          <w:sz w:val="20"/>
          <w:szCs w:val="20"/>
          <w:lang w:val="af-ZA"/>
        </w:rPr>
        <w:t xml:space="preserve"> </w:t>
      </w:r>
      <w:r w:rsidRPr="00712340">
        <w:rPr>
          <w:rFonts w:ascii="GHEA Grapalat" w:hAnsi="GHEA Grapalat"/>
          <w:sz w:val="20"/>
          <w:szCs w:val="20"/>
        </w:rPr>
        <w:t>առանձին</w:t>
      </w:r>
      <w:r w:rsidRPr="00712340">
        <w:rPr>
          <w:rFonts w:ascii="GHEA Grapalat" w:hAnsi="GHEA Grapalat"/>
          <w:sz w:val="20"/>
          <w:szCs w:val="20"/>
          <w:lang w:val="af-ZA"/>
        </w:rPr>
        <w:t xml:space="preserve"> </w:t>
      </w:r>
      <w:r w:rsidRPr="00712340">
        <w:rPr>
          <w:rFonts w:ascii="GHEA Grapalat" w:hAnsi="GHEA Grapalat"/>
          <w:sz w:val="20"/>
          <w:szCs w:val="20"/>
        </w:rPr>
        <w:t>չափաբաժինների</w:t>
      </w:r>
      <w:r w:rsidRPr="00712340">
        <w:rPr>
          <w:rFonts w:ascii="GHEA Grapalat" w:hAnsi="GHEA Grapalat"/>
          <w:sz w:val="20"/>
          <w:szCs w:val="20"/>
          <w:lang w:val="af-ZA"/>
        </w:rPr>
        <w:t xml:space="preserve"> </w:t>
      </w:r>
      <w:r w:rsidRPr="00712340">
        <w:rPr>
          <w:rFonts w:ascii="GHEA Grapalat" w:hAnsi="GHEA Grapalat"/>
          <w:sz w:val="20"/>
          <w:szCs w:val="20"/>
        </w:rPr>
        <w:t>ներկայացված</w:t>
      </w:r>
      <w:r w:rsidRPr="00712340">
        <w:rPr>
          <w:rFonts w:ascii="GHEA Grapalat" w:hAnsi="GHEA Grapalat"/>
          <w:sz w:val="20"/>
          <w:szCs w:val="20"/>
          <w:lang w:val="af-ZA"/>
        </w:rPr>
        <w:t xml:space="preserve"> </w:t>
      </w:r>
      <w:r w:rsidRPr="00712340">
        <w:rPr>
          <w:rFonts w:ascii="GHEA Grapalat" w:hAnsi="GHEA Grapalat"/>
          <w:sz w:val="20"/>
          <w:szCs w:val="20"/>
        </w:rPr>
        <w:t>գնային</w:t>
      </w:r>
      <w:r w:rsidRPr="00712340">
        <w:rPr>
          <w:rFonts w:ascii="GHEA Grapalat" w:hAnsi="GHEA Grapalat"/>
          <w:sz w:val="20"/>
          <w:szCs w:val="20"/>
          <w:lang w:val="af-ZA"/>
        </w:rPr>
        <w:t xml:space="preserve"> </w:t>
      </w:r>
      <w:r w:rsidRPr="00712340">
        <w:rPr>
          <w:rFonts w:ascii="GHEA Grapalat" w:hAnsi="GHEA Grapalat"/>
          <w:sz w:val="20"/>
          <w:szCs w:val="20"/>
        </w:rPr>
        <w:t>առաջարկները</w:t>
      </w:r>
      <w:r w:rsidRPr="00712340">
        <w:rPr>
          <w:rFonts w:ascii="GHEA Grapalat" w:hAnsi="GHEA Grapalat"/>
          <w:sz w:val="20"/>
          <w:szCs w:val="20"/>
          <w:lang w:val="af-ZA"/>
        </w:rPr>
        <w:t xml:space="preserve"> </w:t>
      </w:r>
      <w:r w:rsidRPr="00712340">
        <w:rPr>
          <w:rFonts w:ascii="GHEA Grapalat" w:hAnsi="GHEA Grapalat"/>
          <w:sz w:val="20"/>
          <w:szCs w:val="20"/>
        </w:rPr>
        <w:t>չեն</w:t>
      </w:r>
      <w:r w:rsidRPr="00712340">
        <w:rPr>
          <w:rFonts w:ascii="GHEA Grapalat" w:hAnsi="GHEA Grapalat"/>
          <w:sz w:val="20"/>
          <w:szCs w:val="20"/>
          <w:lang w:val="af-ZA"/>
        </w:rPr>
        <w:t xml:space="preserve"> </w:t>
      </w:r>
      <w:r w:rsidRPr="00712340">
        <w:rPr>
          <w:rFonts w:ascii="GHEA Grapalat" w:hAnsi="GHEA Grapalat"/>
          <w:sz w:val="20"/>
          <w:szCs w:val="20"/>
        </w:rPr>
        <w:t>գերազանցում</w:t>
      </w:r>
      <w:r w:rsidRPr="00712340">
        <w:rPr>
          <w:rFonts w:ascii="GHEA Grapalat" w:hAnsi="GHEA Grapalat"/>
          <w:sz w:val="20"/>
          <w:szCs w:val="20"/>
          <w:lang w:val="af-ZA"/>
        </w:rPr>
        <w:t xml:space="preserve"> </w:t>
      </w:r>
      <w:r w:rsidRPr="00712340">
        <w:rPr>
          <w:rFonts w:ascii="GHEA Grapalat" w:hAnsi="GHEA Grapalat"/>
          <w:sz w:val="20"/>
          <w:szCs w:val="20"/>
        </w:rPr>
        <w:t>այդ</w:t>
      </w:r>
      <w:r w:rsidRPr="00712340">
        <w:rPr>
          <w:rFonts w:ascii="GHEA Grapalat" w:hAnsi="GHEA Grapalat"/>
          <w:sz w:val="20"/>
          <w:szCs w:val="20"/>
          <w:lang w:val="af-ZA"/>
        </w:rPr>
        <w:t xml:space="preserve"> </w:t>
      </w:r>
      <w:r w:rsidRPr="00712340">
        <w:rPr>
          <w:rFonts w:ascii="GHEA Grapalat" w:hAnsi="GHEA Grapalat"/>
          <w:sz w:val="20"/>
          <w:szCs w:val="20"/>
        </w:rPr>
        <w:t>չափը</w:t>
      </w:r>
      <w:r w:rsidRPr="00712340">
        <w:rPr>
          <w:rFonts w:ascii="GHEA Grapalat" w:hAnsi="GHEA Grapalat"/>
          <w:sz w:val="20"/>
          <w:szCs w:val="20"/>
          <w:lang w:val="af-ZA"/>
        </w:rPr>
        <w:t xml:space="preserve">, </w:t>
      </w:r>
      <w:r w:rsidRPr="00712340">
        <w:rPr>
          <w:rFonts w:ascii="GHEA Grapalat" w:hAnsi="GHEA Grapalat"/>
          <w:sz w:val="20"/>
          <w:szCs w:val="20"/>
        </w:rPr>
        <w:t>ապա</w:t>
      </w:r>
      <w:r w:rsidRPr="00712340">
        <w:rPr>
          <w:rFonts w:ascii="GHEA Grapalat" w:hAnsi="GHEA Grapalat" w:cs="Arial Armenian"/>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w:t>
      </w:r>
      <w:r w:rsidRPr="00712340">
        <w:rPr>
          <w:rFonts w:ascii="GHEA Grapalat" w:hAnsi="GHEA Grapalat"/>
          <w:sz w:val="20"/>
          <w:szCs w:val="20"/>
          <w:lang w:val="af-ZA"/>
        </w:rPr>
        <w:t xml:space="preserve"> </w:t>
      </w:r>
      <w:r w:rsidRPr="00712340">
        <w:rPr>
          <w:rFonts w:ascii="GHEA Grapalat" w:hAnsi="GHEA Grapalat"/>
          <w:sz w:val="20"/>
          <w:szCs w:val="20"/>
        </w:rPr>
        <w:t>չի</w:t>
      </w:r>
      <w:r w:rsidRPr="00712340">
        <w:rPr>
          <w:rFonts w:ascii="GHEA Grapalat" w:hAnsi="GHEA Grapalat"/>
          <w:sz w:val="20"/>
          <w:szCs w:val="20"/>
          <w:lang w:val="af-ZA"/>
        </w:rPr>
        <w:t xml:space="preserve"> </w:t>
      </w:r>
      <w:r w:rsidRPr="00712340">
        <w:rPr>
          <w:rFonts w:ascii="GHEA Grapalat" w:hAnsi="GHEA Grapalat"/>
          <w:sz w:val="20"/>
          <w:szCs w:val="20"/>
        </w:rPr>
        <w:t>ներկայացվում</w:t>
      </w:r>
      <w:r w:rsidRPr="00712340">
        <w:rPr>
          <w:rFonts w:ascii="GHEA Grapalat" w:hAnsi="GHEA Grapalat"/>
          <w:sz w:val="20"/>
          <w:szCs w:val="20"/>
          <w:lang w:val="af-ZA"/>
        </w:rPr>
        <w:t>.</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7.3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վճարում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հայտի</w:t>
      </w:r>
      <w:r w:rsidRPr="00712340">
        <w:rPr>
          <w:rFonts w:ascii="GHEA Grapalat" w:hAnsi="GHEA Grapalat" w:cs="Sylfaen"/>
          <w:sz w:val="20"/>
          <w:lang w:val="af-ZA"/>
        </w:rPr>
        <w:t xml:space="preserve"> </w:t>
      </w:r>
      <w:r w:rsidRPr="00712340">
        <w:rPr>
          <w:rFonts w:ascii="GHEA Grapalat" w:hAnsi="GHEA Grapalat" w:cs="Sylfaen"/>
          <w:sz w:val="20"/>
          <w:lang w:val="ru-RU"/>
        </w:rPr>
        <w:t>ապահովումը</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նա</w:t>
      </w:r>
      <w:r w:rsidRPr="00712340">
        <w:rPr>
          <w:rFonts w:ascii="GHEA Grapalat" w:hAnsi="GHEA Grapalat" w:cs="Sylfaen"/>
          <w:sz w:val="20"/>
          <w:lang w:val="af-ZA"/>
        </w:rPr>
        <w:t>`</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w:t>
      </w:r>
      <w:r w:rsidRPr="00712340">
        <w:rPr>
          <w:rFonts w:ascii="GHEA Grapalat" w:hAnsi="GHEA Grapalat" w:cs="Sylfaen"/>
          <w:sz w:val="20"/>
          <w:lang w:val="af-ZA"/>
        </w:rPr>
        <w:t xml:space="preserve">, </w:t>
      </w:r>
      <w:r w:rsidRPr="00712340">
        <w:rPr>
          <w:rFonts w:ascii="GHEA Grapalat" w:hAnsi="GHEA Grapalat" w:cs="Sylfaen"/>
          <w:sz w:val="20"/>
          <w:lang w:val="ru-RU"/>
        </w:rPr>
        <w:t>սակայն</w:t>
      </w:r>
      <w:r w:rsidRPr="00712340">
        <w:rPr>
          <w:rFonts w:ascii="GHEA Grapalat" w:hAnsi="GHEA Grapalat" w:cs="Sylfaen"/>
          <w:sz w:val="20"/>
          <w:lang w:val="af-ZA"/>
        </w:rPr>
        <w:t xml:space="preserve"> </w:t>
      </w:r>
      <w:r w:rsidRPr="00712340">
        <w:rPr>
          <w:rFonts w:ascii="GHEA Grapalat" w:hAnsi="GHEA Grapalat" w:cs="Sylfaen"/>
          <w:sz w:val="20"/>
          <w:lang w:val="ru-RU"/>
        </w:rPr>
        <w:t>հրաժարվում</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զրկվում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իրավունքից</w:t>
      </w:r>
      <w:r w:rsidRPr="00712340">
        <w:rPr>
          <w:rFonts w:ascii="GHEA Grapalat" w:hAnsi="GHEA Grapalat" w:cs="Sylfaen"/>
          <w:sz w:val="20"/>
          <w:lang w:val="af-ZA"/>
        </w:rPr>
        <w:t>.</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խախտել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w:t>
      </w:r>
      <w:r w:rsidRPr="00712340">
        <w:rPr>
          <w:rFonts w:ascii="GHEA Grapalat" w:hAnsi="GHEA Grapalat" w:cs="Sylfaen"/>
          <w:sz w:val="20"/>
          <w:lang w:val="af-ZA"/>
        </w:rPr>
        <w:t xml:space="preserve"> </w:t>
      </w:r>
      <w:r w:rsidRPr="00712340">
        <w:rPr>
          <w:rFonts w:ascii="GHEA Grapalat" w:hAnsi="GHEA Grapalat" w:cs="Sylfaen"/>
          <w:sz w:val="20"/>
          <w:lang w:val="ru-RU"/>
        </w:rPr>
        <w:t>շրջանակում</w:t>
      </w:r>
      <w:r w:rsidRPr="00712340">
        <w:rPr>
          <w:rFonts w:ascii="GHEA Grapalat" w:hAnsi="GHEA Grapalat" w:cs="Sylfaen"/>
          <w:sz w:val="20"/>
          <w:lang w:val="af-ZA"/>
        </w:rPr>
        <w:t xml:space="preserve"> </w:t>
      </w:r>
      <w:r w:rsidRPr="00712340">
        <w:rPr>
          <w:rFonts w:ascii="GHEA Grapalat" w:hAnsi="GHEA Grapalat" w:cs="Sylfaen"/>
          <w:sz w:val="20"/>
          <w:lang w:val="ru-RU"/>
        </w:rPr>
        <w:t>ստանձնած</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որը</w:t>
      </w:r>
      <w:r w:rsidRPr="00712340">
        <w:rPr>
          <w:rFonts w:ascii="GHEA Grapalat" w:hAnsi="GHEA Grapalat" w:cs="Sylfaen"/>
          <w:sz w:val="20"/>
          <w:lang w:val="af-ZA"/>
        </w:rPr>
        <w:t xml:space="preserve"> </w:t>
      </w:r>
      <w:r w:rsidRPr="00712340">
        <w:rPr>
          <w:rFonts w:ascii="GHEA Grapalat" w:hAnsi="GHEA Grapalat" w:cs="Sylfaen"/>
          <w:sz w:val="20"/>
          <w:lang w:val="ru-RU"/>
        </w:rPr>
        <w:t>հանգեցրել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գործընթացին</w:t>
      </w:r>
      <w:r w:rsidRPr="00712340">
        <w:rPr>
          <w:rFonts w:ascii="GHEA Grapalat" w:hAnsi="GHEA Grapalat" w:cs="Sylfaen"/>
          <w:sz w:val="20"/>
          <w:lang w:val="af-ZA"/>
        </w:rPr>
        <w:t xml:space="preserve"> </w:t>
      </w:r>
      <w:r w:rsidRPr="00712340">
        <w:rPr>
          <w:rFonts w:ascii="GHEA Grapalat" w:hAnsi="GHEA Grapalat" w:cs="Sylfaen"/>
          <w:sz w:val="20"/>
          <w:lang w:val="ru-RU"/>
        </w:rPr>
        <w:t>տվյալ</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մասնակցության</w:t>
      </w:r>
      <w:r w:rsidRPr="00712340">
        <w:rPr>
          <w:rFonts w:ascii="GHEA Grapalat" w:hAnsi="GHEA Grapalat" w:cs="Sylfaen"/>
          <w:sz w:val="20"/>
          <w:lang w:val="af-ZA"/>
        </w:rPr>
        <w:t xml:space="preserve"> </w:t>
      </w:r>
      <w:r w:rsidRPr="00712340">
        <w:rPr>
          <w:rFonts w:ascii="GHEA Grapalat" w:hAnsi="GHEA Grapalat" w:cs="Sylfaen"/>
          <w:sz w:val="20"/>
          <w:lang w:val="ru-RU"/>
        </w:rPr>
        <w:t>դադարեցմանը</w:t>
      </w:r>
      <w:r w:rsidRPr="00712340">
        <w:rPr>
          <w:rFonts w:ascii="GHEA Grapalat" w:hAnsi="GHEA Grapalat" w:cs="Sylfaen"/>
          <w:sz w:val="20"/>
          <w:lang w:val="af-ZA"/>
        </w:rPr>
        <w:t>.</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բացումից</w:t>
      </w:r>
      <w:r w:rsidRPr="00712340">
        <w:rPr>
          <w:rFonts w:ascii="GHEA Grapalat" w:hAnsi="GHEA Grapalat" w:cs="Sylfaen"/>
          <w:sz w:val="20"/>
          <w:lang w:val="af-ZA"/>
        </w:rPr>
        <w:t xml:space="preserve"> </w:t>
      </w:r>
      <w:r w:rsidRPr="00712340">
        <w:rPr>
          <w:rFonts w:ascii="GHEA Grapalat" w:hAnsi="GHEA Grapalat" w:cs="Sylfaen"/>
          <w:sz w:val="20"/>
          <w:lang w:val="ru-RU"/>
        </w:rPr>
        <w:t>հետո</w:t>
      </w:r>
      <w:r w:rsidRPr="00712340">
        <w:rPr>
          <w:rFonts w:ascii="GHEA Grapalat" w:hAnsi="GHEA Grapalat" w:cs="Sylfaen"/>
          <w:sz w:val="20"/>
          <w:lang w:val="af-ZA"/>
        </w:rPr>
        <w:t xml:space="preserve"> </w:t>
      </w:r>
      <w:r w:rsidRPr="00712340">
        <w:rPr>
          <w:rFonts w:ascii="GHEA Grapalat" w:hAnsi="GHEA Grapalat" w:cs="Sylfaen"/>
          <w:sz w:val="20"/>
          <w:lang w:val="ru-RU"/>
        </w:rPr>
        <w:t>հրաժարվել</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սույն ընթացակարգի </w:t>
      </w:r>
      <w:r w:rsidRPr="00712340">
        <w:rPr>
          <w:rFonts w:ascii="GHEA Grapalat" w:hAnsi="GHEA Grapalat" w:cs="Sylfaen"/>
          <w:sz w:val="20"/>
          <w:lang w:val="ru-RU"/>
        </w:rPr>
        <w:t>հետագա</w:t>
      </w:r>
      <w:r w:rsidRPr="00712340">
        <w:rPr>
          <w:rFonts w:ascii="GHEA Grapalat" w:hAnsi="GHEA Grapalat" w:cs="Sylfaen"/>
          <w:sz w:val="20"/>
          <w:lang w:val="af-ZA"/>
        </w:rPr>
        <w:t xml:space="preserve"> </w:t>
      </w:r>
      <w:r w:rsidRPr="00712340">
        <w:rPr>
          <w:rFonts w:ascii="GHEA Grapalat" w:hAnsi="GHEA Grapalat" w:cs="Sylfaen"/>
          <w:sz w:val="20"/>
          <w:lang w:val="ru-RU"/>
        </w:rPr>
        <w:t>մասնակցությունից։</w:t>
      </w:r>
      <w:r w:rsidRPr="00712340">
        <w:rPr>
          <w:rFonts w:ascii="GHEA Grapalat" w:hAnsi="GHEA Grapalat" w:cs="Sylfaen"/>
          <w:sz w:val="20"/>
          <w:lang w:val="af-ZA"/>
        </w:rPr>
        <w:t xml:space="preserve"> </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sz w:val="20"/>
          <w:lang w:val="af-ZA"/>
        </w:rPr>
        <w:t>7.4</w:t>
      </w:r>
      <w:r w:rsidRPr="00712340">
        <w:rPr>
          <w:rFonts w:ascii="GHEA Grapalat" w:hAnsi="GHEA Grapalat"/>
          <w:sz w:val="20"/>
          <w:lang w:val="af-ZA"/>
        </w:rPr>
        <w:tab/>
      </w:r>
      <w:r w:rsidRPr="00712340">
        <w:rPr>
          <w:rFonts w:ascii="GHEA Grapalat" w:hAnsi="GHEA Grapalat" w:cs="Sylfaen"/>
          <w:sz w:val="20"/>
          <w:lang w:val="ru-RU"/>
        </w:rPr>
        <w:t>Հայտի</w:t>
      </w:r>
      <w:r w:rsidRPr="00712340">
        <w:rPr>
          <w:rFonts w:ascii="GHEA Grapalat" w:hAnsi="GHEA Grapalat" w:cs="Sylfaen"/>
          <w:sz w:val="20"/>
          <w:lang w:val="af-ZA"/>
        </w:rPr>
        <w:t xml:space="preserve"> </w:t>
      </w:r>
      <w:r w:rsidRPr="00712340">
        <w:rPr>
          <w:rFonts w:ascii="GHEA Grapalat" w:hAnsi="GHEA Grapalat" w:cs="Sylfaen"/>
          <w:sz w:val="20"/>
          <w:lang w:val="ru-RU"/>
        </w:rPr>
        <w:t>ապահով</w:t>
      </w:r>
      <w:r w:rsidRPr="00712340">
        <w:rPr>
          <w:rFonts w:ascii="GHEA Grapalat" w:hAnsi="GHEA Grapalat" w:cs="Sylfaen"/>
          <w:sz w:val="20"/>
        </w:rPr>
        <w:t>ումը</w:t>
      </w:r>
      <w:r w:rsidRPr="00712340">
        <w:rPr>
          <w:rFonts w:ascii="GHEA Grapalat" w:hAnsi="GHEA Grapalat" w:cs="Sylfaen"/>
          <w:sz w:val="20"/>
          <w:lang w:val="af-ZA"/>
        </w:rPr>
        <w:t xml:space="preserve"> </w:t>
      </w:r>
      <w:r w:rsidRPr="00712340">
        <w:rPr>
          <w:rFonts w:ascii="GHEA Grapalat" w:hAnsi="GHEA Grapalat" w:cs="Sylfaen"/>
          <w:sz w:val="20"/>
        </w:rPr>
        <w:t>պետք</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վավեր</w:t>
      </w:r>
      <w:r w:rsidRPr="00712340">
        <w:rPr>
          <w:rFonts w:ascii="GHEA Grapalat" w:hAnsi="GHEA Grapalat" w:cs="Sylfaen"/>
          <w:sz w:val="20"/>
          <w:lang w:val="af-ZA"/>
        </w:rPr>
        <w:t xml:space="preserve"> </w:t>
      </w:r>
      <w:r w:rsidRPr="00712340">
        <w:rPr>
          <w:rFonts w:ascii="GHEA Grapalat" w:hAnsi="GHEA Grapalat" w:cs="Sylfaen"/>
          <w:sz w:val="20"/>
        </w:rPr>
        <w:t>լինի</w:t>
      </w:r>
      <w:r w:rsidRPr="00712340">
        <w:rPr>
          <w:rFonts w:ascii="GHEA Grapalat" w:hAnsi="GHEA Grapalat" w:cs="Sylfaen"/>
          <w:sz w:val="20"/>
          <w:lang w:val="af-ZA"/>
        </w:rPr>
        <w:t xml:space="preserve"> </w:t>
      </w:r>
      <w:r w:rsidRPr="00712340">
        <w:rPr>
          <w:rFonts w:ascii="GHEA Grapalat" w:hAnsi="GHEA Grapalat" w:cs="Sylfaen"/>
          <w:sz w:val="20"/>
        </w:rPr>
        <w:t>հայտը</w:t>
      </w:r>
      <w:r w:rsidRPr="00712340">
        <w:rPr>
          <w:rFonts w:ascii="GHEA Grapalat" w:hAnsi="GHEA Grapalat" w:cs="Sylfaen"/>
          <w:sz w:val="20"/>
          <w:lang w:val="af-ZA"/>
        </w:rPr>
        <w:t xml:space="preserve"> </w:t>
      </w:r>
      <w:r w:rsidRPr="00712340">
        <w:rPr>
          <w:rFonts w:ascii="GHEA Grapalat" w:hAnsi="GHEA Grapalat" w:cs="Sylfaen"/>
          <w:sz w:val="20"/>
        </w:rPr>
        <w:t>ներկայացվելու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90</w:t>
      </w:r>
      <w:r w:rsidRPr="00712340">
        <w:rPr>
          <w:rFonts w:ascii="GHEA Grapalat" w:hAnsi="GHEA Grapalat" w:cs="Sylfaen"/>
          <w:sz w:val="20"/>
          <w:lang w:val="hy-AM"/>
        </w:rPr>
        <w:t xml:space="preserve"> </w:t>
      </w:r>
      <w:r w:rsidRPr="00712340">
        <w:rPr>
          <w:rFonts w:ascii="GHEA Grapalat" w:hAnsi="GHEA Grapalat" w:cs="Sylfaen"/>
          <w:sz w:val="20"/>
          <w:lang w:val="af-ZA"/>
        </w:rPr>
        <w:t>(</w:t>
      </w:r>
      <w:r w:rsidRPr="00712340">
        <w:rPr>
          <w:rFonts w:ascii="GHEA Grapalat" w:hAnsi="GHEA Grapalat" w:cs="Sylfaen"/>
          <w:sz w:val="20"/>
          <w:lang w:val="hy-AM"/>
        </w:rPr>
        <w:t>իննսուն</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w:t>
      </w:r>
      <w:r w:rsidRPr="00712340">
        <w:rPr>
          <w:rFonts w:ascii="GHEA Grapalat" w:hAnsi="GHEA Grapalat"/>
          <w:sz w:val="20"/>
          <w:szCs w:val="20"/>
          <w:lang w:val="af-ZA"/>
        </w:rPr>
        <w:t xml:space="preserve">: </w:t>
      </w:r>
      <w:r w:rsidRPr="00712340">
        <w:rPr>
          <w:rFonts w:ascii="GHEA Grapalat" w:hAnsi="GHEA Grapalat"/>
          <w:sz w:val="20"/>
          <w:szCs w:val="20"/>
        </w:rPr>
        <w:t>Հայտի</w:t>
      </w:r>
      <w:r w:rsidRPr="00712340">
        <w:rPr>
          <w:rFonts w:ascii="GHEA Grapalat" w:hAnsi="GHEA Grapalat"/>
          <w:sz w:val="20"/>
          <w:szCs w:val="20"/>
          <w:lang w:val="af-ZA"/>
        </w:rPr>
        <w:t xml:space="preserve"> </w:t>
      </w:r>
      <w:r w:rsidRPr="00712340">
        <w:rPr>
          <w:rFonts w:ascii="GHEA Grapalat" w:hAnsi="GHEA Grapalat"/>
          <w:sz w:val="20"/>
          <w:szCs w:val="20"/>
        </w:rPr>
        <w:t>ապահովումը</w:t>
      </w:r>
      <w:r w:rsidRPr="00712340">
        <w:rPr>
          <w:rFonts w:ascii="GHEA Grapalat" w:hAnsi="GHEA Grapalat"/>
          <w:sz w:val="20"/>
          <w:szCs w:val="20"/>
          <w:lang w:val="af-ZA"/>
        </w:rPr>
        <w:t xml:space="preserve"> </w:t>
      </w:r>
      <w:r w:rsidRPr="00712340">
        <w:rPr>
          <w:rFonts w:ascii="GHEA Grapalat" w:hAnsi="GHEA Grapalat"/>
          <w:sz w:val="20"/>
          <w:szCs w:val="20"/>
        </w:rPr>
        <w:t>ենթակա</w:t>
      </w:r>
      <w:r w:rsidRPr="00712340">
        <w:rPr>
          <w:rFonts w:ascii="GHEA Grapalat" w:hAnsi="GHEA Grapalat"/>
          <w:sz w:val="20"/>
          <w:szCs w:val="20"/>
          <w:lang w:val="af-ZA"/>
        </w:rPr>
        <w:t xml:space="preserve"> </w:t>
      </w:r>
      <w:r w:rsidRPr="00712340">
        <w:rPr>
          <w:rFonts w:ascii="GHEA Grapalat" w:hAnsi="GHEA Grapalat"/>
          <w:sz w:val="20"/>
          <w:szCs w:val="20"/>
        </w:rPr>
        <w:t>է</w:t>
      </w:r>
      <w:r w:rsidRPr="00712340">
        <w:rPr>
          <w:rFonts w:ascii="GHEA Grapalat" w:hAnsi="GHEA Grapalat"/>
          <w:sz w:val="20"/>
          <w:szCs w:val="20"/>
          <w:lang w:val="af-ZA"/>
        </w:rPr>
        <w:t xml:space="preserve"> </w:t>
      </w:r>
      <w:r w:rsidRPr="00712340">
        <w:rPr>
          <w:rFonts w:ascii="GHEA Grapalat" w:hAnsi="GHEA Grapalat"/>
          <w:sz w:val="20"/>
          <w:szCs w:val="20"/>
        </w:rPr>
        <w:t>վերադարձման</w:t>
      </w:r>
      <w:r w:rsidRPr="00712340">
        <w:rPr>
          <w:rFonts w:ascii="GHEA Grapalat" w:hAnsi="GHEA Grapalat"/>
          <w:sz w:val="20"/>
          <w:szCs w:val="20"/>
          <w:lang w:val="af-ZA"/>
        </w:rPr>
        <w:t xml:space="preserve"> </w:t>
      </w:r>
      <w:r w:rsidRPr="00712340">
        <w:rPr>
          <w:rFonts w:ascii="GHEA Grapalat" w:hAnsi="GHEA Grapalat"/>
          <w:sz w:val="20"/>
          <w:szCs w:val="20"/>
        </w:rPr>
        <w:t>այն</w:t>
      </w:r>
      <w:r w:rsidRPr="00712340">
        <w:rPr>
          <w:rFonts w:ascii="GHEA Grapalat" w:hAnsi="GHEA Grapalat"/>
          <w:sz w:val="20"/>
          <w:szCs w:val="20"/>
          <w:lang w:val="af-ZA"/>
        </w:rPr>
        <w:t xml:space="preserve"> </w:t>
      </w:r>
      <w:r w:rsidRPr="00712340">
        <w:rPr>
          <w:rFonts w:ascii="GHEA Grapalat" w:hAnsi="GHEA Grapalat"/>
          <w:sz w:val="20"/>
          <w:szCs w:val="20"/>
        </w:rPr>
        <w:t>ներկայացրած</w:t>
      </w:r>
      <w:r w:rsidRPr="00712340">
        <w:rPr>
          <w:rFonts w:ascii="GHEA Grapalat" w:hAnsi="GHEA Grapalat"/>
          <w:sz w:val="20"/>
          <w:szCs w:val="20"/>
          <w:lang w:val="af-ZA"/>
        </w:rPr>
        <w:t xml:space="preserve"> </w:t>
      </w:r>
      <w:r w:rsidRPr="00712340">
        <w:rPr>
          <w:rFonts w:ascii="GHEA Grapalat" w:hAnsi="GHEA Grapalat"/>
          <w:sz w:val="20"/>
          <w:szCs w:val="20"/>
        </w:rPr>
        <w:t>մասնակցին</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ընթացակարգի</w:t>
      </w:r>
      <w:r w:rsidRPr="00712340">
        <w:rPr>
          <w:rFonts w:ascii="GHEA Grapalat" w:hAnsi="GHEA Grapalat"/>
          <w:sz w:val="20"/>
          <w:szCs w:val="20"/>
          <w:lang w:val="af-ZA"/>
        </w:rPr>
        <w:t xml:space="preserve"> </w:t>
      </w:r>
      <w:r w:rsidRPr="00712340">
        <w:rPr>
          <w:rFonts w:ascii="GHEA Grapalat" w:hAnsi="GHEA Grapalat"/>
          <w:sz w:val="20"/>
          <w:szCs w:val="20"/>
        </w:rPr>
        <w:t>շրջանակում</w:t>
      </w:r>
      <w:r w:rsidRPr="00712340">
        <w:rPr>
          <w:rFonts w:ascii="GHEA Grapalat" w:hAnsi="GHEA Grapalat"/>
          <w:sz w:val="20"/>
          <w:szCs w:val="20"/>
          <w:lang w:val="af-ZA"/>
        </w:rPr>
        <w:t xml:space="preserve"> </w:t>
      </w:r>
      <w:r w:rsidRPr="00712340">
        <w:rPr>
          <w:rFonts w:ascii="GHEA Grapalat" w:hAnsi="GHEA Grapalat"/>
          <w:sz w:val="20"/>
          <w:szCs w:val="20"/>
        </w:rPr>
        <w:t>պայմանագիրը</w:t>
      </w:r>
      <w:r w:rsidRPr="00712340">
        <w:rPr>
          <w:rFonts w:ascii="GHEA Grapalat" w:hAnsi="GHEA Grapalat"/>
          <w:sz w:val="20"/>
          <w:szCs w:val="20"/>
          <w:lang w:val="af-ZA"/>
        </w:rPr>
        <w:t xml:space="preserve"> </w:t>
      </w:r>
      <w:r w:rsidRPr="00712340">
        <w:rPr>
          <w:rFonts w:ascii="GHEA Grapalat" w:hAnsi="GHEA Grapalat"/>
          <w:sz w:val="20"/>
          <w:szCs w:val="20"/>
        </w:rPr>
        <w:t>կնքվելուց</w:t>
      </w:r>
      <w:r w:rsidRPr="00712340">
        <w:rPr>
          <w:rFonts w:ascii="GHEA Grapalat" w:hAnsi="GHEA Grapalat"/>
          <w:sz w:val="20"/>
          <w:szCs w:val="20"/>
          <w:lang w:val="af-ZA"/>
        </w:rPr>
        <w:t xml:space="preserve"> </w:t>
      </w:r>
      <w:r w:rsidRPr="00712340">
        <w:rPr>
          <w:rFonts w:ascii="GHEA Grapalat" w:hAnsi="GHEA Grapalat"/>
          <w:sz w:val="20"/>
          <w:szCs w:val="20"/>
        </w:rPr>
        <w:t>կամ</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ընթացակարգը</w:t>
      </w:r>
      <w:r w:rsidRPr="00712340">
        <w:rPr>
          <w:rFonts w:ascii="GHEA Grapalat" w:hAnsi="GHEA Grapalat"/>
          <w:sz w:val="20"/>
          <w:szCs w:val="20"/>
          <w:lang w:val="af-ZA"/>
        </w:rPr>
        <w:t xml:space="preserve"> </w:t>
      </w:r>
      <w:r w:rsidRPr="00712340">
        <w:rPr>
          <w:rFonts w:ascii="GHEA Grapalat" w:hAnsi="GHEA Grapalat"/>
          <w:sz w:val="20"/>
          <w:szCs w:val="20"/>
        </w:rPr>
        <w:t>չկայացած</w:t>
      </w:r>
      <w:r w:rsidRPr="00712340">
        <w:rPr>
          <w:rFonts w:ascii="GHEA Grapalat" w:hAnsi="GHEA Grapalat"/>
          <w:sz w:val="20"/>
          <w:szCs w:val="20"/>
          <w:lang w:val="af-ZA"/>
        </w:rPr>
        <w:t xml:space="preserve"> </w:t>
      </w:r>
      <w:r w:rsidRPr="00712340">
        <w:rPr>
          <w:rFonts w:ascii="GHEA Grapalat" w:hAnsi="GHEA Grapalat"/>
          <w:sz w:val="20"/>
          <w:szCs w:val="20"/>
        </w:rPr>
        <w:t>հայտարարվելուց</w:t>
      </w:r>
      <w:r w:rsidRPr="00712340">
        <w:rPr>
          <w:rFonts w:ascii="GHEA Grapalat" w:hAnsi="GHEA Grapalat"/>
          <w:sz w:val="20"/>
          <w:szCs w:val="20"/>
          <w:lang w:val="af-ZA"/>
        </w:rPr>
        <w:t xml:space="preserve"> </w:t>
      </w:r>
      <w:r w:rsidRPr="00712340">
        <w:rPr>
          <w:rFonts w:ascii="GHEA Grapalat" w:hAnsi="GHEA Grapalat"/>
          <w:sz w:val="20"/>
          <w:szCs w:val="20"/>
        </w:rPr>
        <w:t>հետո</w:t>
      </w:r>
      <w:r w:rsidRPr="00712340">
        <w:rPr>
          <w:rFonts w:ascii="GHEA Grapalat" w:hAnsi="GHEA Grapalat"/>
          <w:sz w:val="20"/>
          <w:szCs w:val="20"/>
          <w:lang w:val="af-ZA"/>
        </w:rPr>
        <w:t xml:space="preserve"> </w:t>
      </w:r>
      <w:r w:rsidRPr="00712340">
        <w:rPr>
          <w:rFonts w:ascii="GHEA Grapalat" w:hAnsi="GHEA Grapalat"/>
          <w:sz w:val="20"/>
          <w:szCs w:val="20"/>
        </w:rPr>
        <w:t>քսան</w:t>
      </w:r>
      <w:r w:rsidRPr="00712340">
        <w:rPr>
          <w:rFonts w:ascii="GHEA Grapalat" w:hAnsi="GHEA Grapalat"/>
          <w:sz w:val="20"/>
          <w:szCs w:val="20"/>
          <w:lang w:val="af-ZA"/>
        </w:rPr>
        <w:t xml:space="preserve"> </w:t>
      </w:r>
      <w:r w:rsidRPr="00712340">
        <w:rPr>
          <w:rFonts w:ascii="GHEA Grapalat" w:hAnsi="GHEA Grapalat"/>
          <w:sz w:val="20"/>
          <w:szCs w:val="20"/>
        </w:rPr>
        <w:t>աշխատանքային</w:t>
      </w:r>
      <w:r w:rsidRPr="00712340">
        <w:rPr>
          <w:rFonts w:ascii="GHEA Grapalat" w:hAnsi="GHEA Grapalat"/>
          <w:sz w:val="20"/>
          <w:szCs w:val="20"/>
          <w:lang w:val="af-ZA"/>
        </w:rPr>
        <w:t xml:space="preserve"> </w:t>
      </w:r>
      <w:r w:rsidRPr="00712340">
        <w:rPr>
          <w:rFonts w:ascii="GHEA Grapalat" w:hAnsi="GHEA Grapalat"/>
          <w:sz w:val="20"/>
          <w:szCs w:val="20"/>
        </w:rPr>
        <w:t>օրվա</w:t>
      </w:r>
      <w:r w:rsidRPr="00712340">
        <w:rPr>
          <w:rFonts w:ascii="GHEA Grapalat" w:hAnsi="GHEA Grapalat"/>
          <w:sz w:val="20"/>
          <w:szCs w:val="20"/>
          <w:lang w:val="af-ZA"/>
        </w:rPr>
        <w:t xml:space="preserve"> </w:t>
      </w:r>
      <w:r w:rsidRPr="00712340">
        <w:rPr>
          <w:rFonts w:ascii="GHEA Grapalat" w:hAnsi="GHEA Grapalat"/>
          <w:sz w:val="20"/>
          <w:szCs w:val="20"/>
        </w:rPr>
        <w:t>ընթացքում</w:t>
      </w:r>
      <w:r w:rsidRPr="00712340">
        <w:rPr>
          <w:rFonts w:ascii="GHEA Grapalat" w:hAnsi="GHEA Grapalat"/>
          <w:sz w:val="20"/>
          <w:szCs w:val="20"/>
          <w:lang w:val="af-ZA"/>
        </w:rPr>
        <w:t xml:space="preserve">, </w:t>
      </w:r>
      <w:r w:rsidRPr="00712340">
        <w:rPr>
          <w:rFonts w:ascii="GHEA Grapalat" w:hAnsi="GHEA Grapalat"/>
          <w:sz w:val="20"/>
          <w:szCs w:val="20"/>
        </w:rPr>
        <w:t>բացառությամբ</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1-</w:t>
      </w:r>
      <w:r w:rsidRPr="00712340">
        <w:rPr>
          <w:rFonts w:ascii="GHEA Grapalat" w:hAnsi="GHEA Grapalat"/>
          <w:sz w:val="20"/>
          <w:szCs w:val="20"/>
        </w:rPr>
        <w:t>ին</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7.3 </w:t>
      </w:r>
      <w:r w:rsidRPr="00712340">
        <w:rPr>
          <w:rFonts w:ascii="GHEA Grapalat" w:hAnsi="GHEA Grapalat"/>
          <w:sz w:val="20"/>
          <w:szCs w:val="20"/>
        </w:rPr>
        <w:t>կետով</w:t>
      </w:r>
      <w:r w:rsidRPr="00712340">
        <w:rPr>
          <w:rFonts w:ascii="GHEA Grapalat" w:hAnsi="GHEA Grapalat"/>
          <w:sz w:val="20"/>
          <w:szCs w:val="20"/>
          <w:lang w:val="af-ZA"/>
        </w:rPr>
        <w:t xml:space="preserve"> </w:t>
      </w:r>
      <w:r w:rsidRPr="00712340">
        <w:rPr>
          <w:rFonts w:ascii="GHEA Grapalat" w:hAnsi="GHEA Grapalat"/>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դեպքերի</w:t>
      </w:r>
      <w:r w:rsidRPr="00712340">
        <w:rPr>
          <w:rFonts w:ascii="GHEA Grapalat" w:hAnsi="GHEA Grapalat"/>
          <w:sz w:val="20"/>
          <w:szCs w:val="20"/>
          <w:lang w:val="af-ZA"/>
        </w:rPr>
        <w:t xml:space="preserve">: </w:t>
      </w:r>
    </w:p>
    <w:p w:rsidR="0073504B" w:rsidRPr="00712340" w:rsidRDefault="0073504B" w:rsidP="0073504B">
      <w:pPr>
        <w:ind w:firstLine="567"/>
        <w:jc w:val="both"/>
        <w:rPr>
          <w:rFonts w:ascii="GHEA Grapalat" w:hAnsi="GHEA Grapalat" w:cs="Sylfaen"/>
          <w:sz w:val="20"/>
          <w:lang w:val="af-ZA"/>
        </w:rPr>
      </w:pPr>
    </w:p>
    <w:p w:rsidR="0073504B" w:rsidRPr="00712340" w:rsidRDefault="0073504B" w:rsidP="0073504B">
      <w:pPr>
        <w:ind w:firstLine="567"/>
        <w:jc w:val="center"/>
        <w:rPr>
          <w:rFonts w:ascii="GHEA Grapalat" w:hAnsi="GHEA Grapalat"/>
          <w:b/>
          <w:sz w:val="20"/>
          <w:lang w:val="hy-AM"/>
        </w:rPr>
      </w:pPr>
      <w:r w:rsidRPr="00712340">
        <w:rPr>
          <w:rFonts w:ascii="GHEA Grapalat" w:hAnsi="GHEA Grapalat"/>
          <w:b/>
          <w:sz w:val="20"/>
          <w:lang w:val="af-ZA"/>
        </w:rPr>
        <w:t>8.  ՀԱՅՏԵՐԻ ԲԱՑՈՒՄԸ</w:t>
      </w:r>
      <w:r w:rsidRPr="00712340">
        <w:rPr>
          <w:rFonts w:ascii="GHEA Grapalat" w:hAnsi="GHEA Grapalat"/>
          <w:b/>
          <w:sz w:val="20"/>
          <w:lang w:val="hy-AM"/>
        </w:rPr>
        <w:t xml:space="preserve">, </w:t>
      </w:r>
      <w:r w:rsidRPr="00712340">
        <w:rPr>
          <w:rFonts w:ascii="GHEA Grapalat" w:hAnsi="GHEA Grapalat"/>
          <w:b/>
          <w:sz w:val="20"/>
          <w:lang w:val="af-ZA"/>
        </w:rPr>
        <w:t xml:space="preserve">ԳՆԱՀԱՏՈՒՄԸ  ԵՎ  </w:t>
      </w:r>
    </w:p>
    <w:p w:rsidR="0073504B" w:rsidRPr="00712340" w:rsidRDefault="0073504B" w:rsidP="0073504B">
      <w:pPr>
        <w:ind w:firstLine="567"/>
        <w:jc w:val="center"/>
        <w:rPr>
          <w:rFonts w:ascii="GHEA Grapalat" w:hAnsi="GHEA Grapalat"/>
          <w:b/>
          <w:sz w:val="20"/>
          <w:lang w:val="af-ZA"/>
        </w:rPr>
      </w:pPr>
      <w:r w:rsidRPr="00712340">
        <w:rPr>
          <w:rFonts w:ascii="GHEA Grapalat" w:hAnsi="GHEA Grapalat"/>
          <w:b/>
          <w:sz w:val="20"/>
          <w:lang w:val="af-ZA"/>
        </w:rPr>
        <w:t xml:space="preserve">ԱՐԴՅՈՒՆՔՆԵՐԻ ԱՄՓՈՓՈՒՄԸ </w:t>
      </w:r>
    </w:p>
    <w:p w:rsidR="0073504B" w:rsidRPr="00712340" w:rsidRDefault="0073504B" w:rsidP="0073504B">
      <w:pPr>
        <w:ind w:firstLine="567"/>
        <w:jc w:val="both"/>
        <w:rPr>
          <w:rFonts w:ascii="GHEA Grapalat" w:hAnsi="GHEA Grapalat"/>
          <w:b/>
          <w:sz w:val="20"/>
          <w:lang w:val="af-ZA"/>
        </w:rPr>
      </w:pPr>
    </w:p>
    <w:p w:rsidR="0073504B" w:rsidRPr="00712340" w:rsidRDefault="0073504B" w:rsidP="0073504B">
      <w:pPr>
        <w:pStyle w:val="BodyTextIndent2"/>
        <w:spacing w:line="240" w:lineRule="auto"/>
        <w:ind w:firstLine="567"/>
        <w:rPr>
          <w:rFonts w:ascii="GHEA Grapalat" w:hAnsi="GHEA Grapalat" w:cs="Tahoma"/>
        </w:rPr>
      </w:pPr>
      <w:r w:rsidRPr="00712340">
        <w:rPr>
          <w:rFonts w:ascii="GHEA Grapalat" w:hAnsi="GHEA Grapalat"/>
        </w:rPr>
        <w:t xml:space="preserve">8.1 </w:t>
      </w:r>
      <w:r w:rsidRPr="00712340">
        <w:rPr>
          <w:rFonts w:ascii="GHEA Grapalat" w:hAnsi="GHEA Grapalat" w:cs="Sylfaen"/>
          <w:lang w:val="ru-RU"/>
        </w:rPr>
        <w:t>Հայտերի</w:t>
      </w:r>
      <w:r w:rsidRPr="00712340">
        <w:rPr>
          <w:rFonts w:ascii="GHEA Grapalat" w:hAnsi="GHEA Grapalat" w:cs="Sylfaen"/>
        </w:rPr>
        <w:t xml:space="preserve"> </w:t>
      </w:r>
      <w:r w:rsidRPr="00712340">
        <w:rPr>
          <w:rFonts w:ascii="GHEA Grapalat" w:hAnsi="GHEA Grapalat" w:cs="Sylfaen"/>
          <w:lang w:val="ru-RU"/>
        </w:rPr>
        <w:t>բացումը</w:t>
      </w:r>
      <w:r w:rsidRPr="00712340">
        <w:rPr>
          <w:rFonts w:ascii="GHEA Grapalat" w:hAnsi="GHEA Grapalat" w:cs="Sylfaen"/>
        </w:rPr>
        <w:t xml:space="preserve"> </w:t>
      </w:r>
      <w:r w:rsidRPr="00712340">
        <w:rPr>
          <w:rFonts w:ascii="GHEA Grapalat" w:hAnsi="GHEA Grapalat" w:cs="Sylfaen"/>
          <w:lang w:val="ru-RU"/>
        </w:rPr>
        <w:t>կկատարվի</w:t>
      </w:r>
      <w:r w:rsidRPr="00712340">
        <w:rPr>
          <w:rFonts w:ascii="GHEA Grapalat" w:hAnsi="GHEA Grapalat" w:cs="Sylfaen"/>
        </w:rPr>
        <w:t xml:space="preserve"> հանձնաժողովի հայտերի բացման նիստում</w:t>
      </w:r>
      <w:r w:rsidRPr="00E404A5" w:rsidDel="00B65C2F">
        <w:rPr>
          <w:rFonts w:ascii="GHEA Grapalat" w:hAnsi="GHEA Grapalat" w:cs="Sylfaen"/>
          <w:szCs w:val="24"/>
        </w:rPr>
        <w:t xml:space="preserve"> </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ընթացակարգի</w:t>
      </w:r>
      <w:r w:rsidRPr="00712340">
        <w:rPr>
          <w:rFonts w:ascii="GHEA Grapalat" w:hAnsi="GHEA Grapalat" w:cs="Sylfaen"/>
          <w:szCs w:val="24"/>
        </w:rPr>
        <w:t xml:space="preserve"> </w:t>
      </w:r>
      <w:r w:rsidRPr="00712340">
        <w:rPr>
          <w:rFonts w:ascii="GHEA Grapalat" w:hAnsi="GHEA Grapalat" w:cs="Sylfaen"/>
          <w:szCs w:val="24"/>
          <w:lang w:val="ru-RU"/>
        </w:rPr>
        <w:t>հայտարարությունը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հրավերը</w:t>
      </w:r>
      <w:r w:rsidRPr="00712340">
        <w:rPr>
          <w:rFonts w:ascii="GHEA Grapalat" w:hAnsi="GHEA Grapalat" w:cs="Sylfaen"/>
          <w:szCs w:val="24"/>
        </w:rPr>
        <w:t xml:space="preserve"> տեղեկագրում </w:t>
      </w:r>
      <w:r w:rsidRPr="00712340">
        <w:rPr>
          <w:rFonts w:ascii="GHEA Grapalat" w:hAnsi="GHEA Grapalat" w:cs="Sylfaen"/>
          <w:szCs w:val="24"/>
          <w:lang w:val="en-US"/>
        </w:rPr>
        <w:t>հ</w:t>
      </w:r>
      <w:r w:rsidRPr="00712340">
        <w:rPr>
          <w:rFonts w:ascii="GHEA Grapalat" w:hAnsi="GHEA Grapalat" w:cs="Sylfaen"/>
          <w:szCs w:val="24"/>
          <w:lang w:val="ru-RU"/>
        </w:rPr>
        <w:t>րապարակվելու</w:t>
      </w:r>
      <w:r w:rsidRPr="00712340">
        <w:rPr>
          <w:rFonts w:ascii="GHEA Grapalat" w:hAnsi="GHEA Grapalat" w:cs="Sylfaen"/>
          <w:szCs w:val="24"/>
        </w:rPr>
        <w:t xml:space="preserve"> </w:t>
      </w:r>
      <w:r w:rsidRPr="00712340">
        <w:rPr>
          <w:rFonts w:ascii="GHEA Grapalat" w:hAnsi="GHEA Grapalat" w:cs="Sylfaen"/>
          <w:szCs w:val="24"/>
          <w:lang w:val="en-US"/>
        </w:rPr>
        <w:t>օրվանից</w:t>
      </w:r>
      <w:r w:rsidRPr="00712340">
        <w:rPr>
          <w:rFonts w:ascii="GHEA Grapalat" w:hAnsi="GHEA Grapalat" w:cs="Sylfaen"/>
          <w:szCs w:val="24"/>
        </w:rPr>
        <w:t xml:space="preserve"> </w:t>
      </w:r>
      <w:r w:rsidRPr="00712340">
        <w:rPr>
          <w:rFonts w:ascii="GHEA Grapalat" w:hAnsi="GHEA Grapalat" w:cs="Sylfaen"/>
          <w:szCs w:val="24"/>
          <w:lang w:val="ru-RU"/>
        </w:rPr>
        <w:t>հաշված</w:t>
      </w:r>
      <w:r w:rsidRPr="00712340">
        <w:rPr>
          <w:rFonts w:ascii="GHEA Grapalat" w:hAnsi="GHEA Grapalat" w:cs="Sylfaen"/>
          <w:szCs w:val="24"/>
        </w:rPr>
        <w:t xml:space="preserve"> </w:t>
      </w:r>
      <w:r w:rsidRPr="00A93022">
        <w:rPr>
          <w:rFonts w:ascii="GHEA Grapalat" w:hAnsi="GHEA Grapalat" w:cs="Sylfaen"/>
          <w:color w:val="FF0000"/>
          <w:szCs w:val="24"/>
        </w:rPr>
        <w:t>«</w:t>
      </w:r>
      <w:r w:rsidR="00A93022" w:rsidRPr="00A93022">
        <w:rPr>
          <w:rFonts w:ascii="GHEA Grapalat" w:hAnsi="GHEA Grapalat" w:cs="Sylfaen"/>
          <w:color w:val="FF0000"/>
          <w:szCs w:val="24"/>
        </w:rPr>
        <w:t>7</w:t>
      </w:r>
      <w:r w:rsidRPr="00A93022">
        <w:rPr>
          <w:rFonts w:ascii="GHEA Grapalat" w:hAnsi="GHEA Grapalat" w:cs="Sylfaen"/>
          <w:color w:val="FF0000"/>
          <w:szCs w:val="24"/>
        </w:rPr>
        <w:t>»</w:t>
      </w:r>
      <w:r w:rsidRPr="00A93022">
        <w:rPr>
          <w:rFonts w:ascii="GHEA Grapalat" w:hAnsi="GHEA Grapalat" w:cs="Sylfaen"/>
          <w:color w:val="FF0000"/>
          <w:szCs w:val="24"/>
          <w:lang w:val="ru-RU"/>
        </w:rPr>
        <w:t>րդ</w:t>
      </w:r>
      <w:r w:rsidRPr="00A93022">
        <w:rPr>
          <w:rFonts w:ascii="GHEA Grapalat" w:hAnsi="GHEA Grapalat" w:cs="Sylfaen"/>
          <w:color w:val="FF0000"/>
          <w:szCs w:val="24"/>
        </w:rPr>
        <w:t xml:space="preserve"> </w:t>
      </w:r>
      <w:r w:rsidRPr="00A93022">
        <w:rPr>
          <w:rFonts w:ascii="GHEA Grapalat" w:hAnsi="GHEA Grapalat" w:cs="Sylfaen"/>
          <w:color w:val="FF0000"/>
          <w:szCs w:val="24"/>
          <w:lang w:val="ru-RU"/>
        </w:rPr>
        <w:t>օրվա</w:t>
      </w:r>
      <w:r w:rsidRPr="00A93022">
        <w:rPr>
          <w:rFonts w:ascii="GHEA Grapalat" w:hAnsi="GHEA Grapalat" w:cs="Sylfaen"/>
          <w:color w:val="FF0000"/>
          <w:szCs w:val="24"/>
        </w:rPr>
        <w:t xml:space="preserve"> </w:t>
      </w:r>
      <w:r w:rsidRPr="00A93022">
        <w:rPr>
          <w:rFonts w:ascii="GHEA Grapalat" w:hAnsi="GHEA Grapalat" w:cs="Sylfaen"/>
          <w:color w:val="FF0000"/>
          <w:szCs w:val="24"/>
          <w:lang w:val="ru-RU"/>
        </w:rPr>
        <w:t>ժամը</w:t>
      </w:r>
      <w:r w:rsidRPr="00A93022">
        <w:rPr>
          <w:rFonts w:ascii="GHEA Grapalat" w:hAnsi="GHEA Grapalat" w:cs="Sylfaen"/>
          <w:color w:val="FF0000"/>
          <w:szCs w:val="24"/>
        </w:rPr>
        <w:t xml:space="preserve"> «</w:t>
      </w:r>
      <w:r w:rsidR="00A93022" w:rsidRPr="00A93022">
        <w:rPr>
          <w:rFonts w:ascii="GHEA Grapalat" w:hAnsi="GHEA Grapalat" w:cs="Sylfaen"/>
          <w:color w:val="FF0000"/>
          <w:sz w:val="24"/>
          <w:szCs w:val="24"/>
        </w:rPr>
        <w:t>12:00</w:t>
      </w:r>
      <w:r w:rsidRPr="00712340">
        <w:rPr>
          <w:rFonts w:ascii="GHEA Grapalat" w:hAnsi="GHEA Grapalat" w:cs="Sylfaen"/>
          <w:szCs w:val="24"/>
        </w:rPr>
        <w:t xml:space="preserve"> »-</w:t>
      </w:r>
      <w:r w:rsidRPr="00712340">
        <w:rPr>
          <w:rFonts w:ascii="GHEA Grapalat" w:hAnsi="GHEA Grapalat" w:cs="Sylfaen"/>
          <w:szCs w:val="24"/>
          <w:lang w:val="en-US"/>
        </w:rPr>
        <w:t>ի</w:t>
      </w:r>
      <w:r w:rsidRPr="00712340">
        <w:rPr>
          <w:rFonts w:ascii="GHEA Grapalat" w:hAnsi="GHEA Grapalat" w:cs="Sylfaen"/>
          <w:szCs w:val="24"/>
          <w:lang w:val="ru-RU"/>
        </w:rPr>
        <w:t>ն։</w:t>
      </w:r>
      <w:r w:rsidRPr="00712340">
        <w:rPr>
          <w:rFonts w:ascii="GHEA Grapalat" w:hAnsi="GHEA Grapalat" w:cs="Sylfaen"/>
          <w:szCs w:val="24"/>
        </w:rPr>
        <w:t xml:space="preserve"> </w:t>
      </w:r>
    </w:p>
    <w:p w:rsidR="0073504B" w:rsidRPr="00E404A5"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ru-RU"/>
        </w:rPr>
        <w:t>Հայտերի</w:t>
      </w:r>
      <w:r w:rsidRPr="00712340">
        <w:rPr>
          <w:rFonts w:ascii="GHEA Grapalat" w:hAnsi="GHEA Grapalat" w:cs="Sylfaen"/>
          <w:sz w:val="20"/>
          <w:lang w:val="af-ZA"/>
        </w:rPr>
        <w:t xml:space="preserve"> </w:t>
      </w:r>
      <w:r w:rsidRPr="00712340">
        <w:rPr>
          <w:rFonts w:ascii="GHEA Grapalat" w:hAnsi="GHEA Grapalat" w:cs="Sylfaen"/>
          <w:sz w:val="20"/>
          <w:lang w:val="ru-RU"/>
        </w:rPr>
        <w:t>բացման</w:t>
      </w:r>
      <w:r w:rsidRPr="00712340">
        <w:rPr>
          <w:rFonts w:ascii="GHEA Grapalat" w:hAnsi="GHEA Grapalat" w:cs="Sylfaen"/>
          <w:sz w:val="20"/>
          <w:lang w:val="af-ZA"/>
        </w:rPr>
        <w:t xml:space="preserve"> և գնահատման </w:t>
      </w:r>
      <w:r w:rsidRPr="00712340">
        <w:rPr>
          <w:rFonts w:ascii="GHEA Grapalat" w:hAnsi="GHEA Grapalat" w:cs="Sylfaen"/>
          <w:sz w:val="20"/>
          <w:lang w:val="ru-RU"/>
        </w:rPr>
        <w:t>նիստում</w:t>
      </w:r>
      <w:r w:rsidRPr="00712340">
        <w:rPr>
          <w:rFonts w:ascii="GHEA Grapalat" w:hAnsi="GHEA Grapalat" w:cs="Sylfaen"/>
          <w:sz w:val="20"/>
        </w:rPr>
        <w:t>՝</w:t>
      </w:r>
    </w:p>
    <w:p w:rsidR="0073504B" w:rsidRPr="00712340" w:rsidRDefault="0073504B" w:rsidP="0073504B">
      <w:pPr>
        <w:ind w:firstLine="567"/>
        <w:jc w:val="both"/>
        <w:rPr>
          <w:rFonts w:ascii="GHEA Grapalat" w:hAnsi="GHEA Grapalat" w:cs="Sylfaen"/>
          <w:sz w:val="20"/>
          <w:lang w:val="af-ZA"/>
        </w:rPr>
      </w:pPr>
      <w:r w:rsidRPr="00E404A5">
        <w:rPr>
          <w:rFonts w:ascii="GHEA Grapalat" w:hAnsi="GHEA Grapalat" w:cs="Sylfaen"/>
          <w:sz w:val="20"/>
          <w:lang w:val="af-ZA"/>
        </w:rPr>
        <w:t>1)</w:t>
      </w:r>
      <w:r w:rsidRPr="00712340">
        <w:rPr>
          <w:rFonts w:ascii="GHEA Grapalat" w:hAnsi="GHEA Grapalat" w:cs="Sylfaen"/>
          <w:sz w:val="20"/>
          <w:lang w:val="af-ZA"/>
        </w:rPr>
        <w:t xml:space="preserve"> </w:t>
      </w:r>
      <w:r w:rsidRPr="00712340">
        <w:rPr>
          <w:rFonts w:ascii="GHEA Grapalat" w:hAnsi="GHEA Grapalat" w:cs="Sylfaen"/>
          <w:sz w:val="20"/>
        </w:rPr>
        <w:t>հանձնաժողովի</w:t>
      </w:r>
      <w:r w:rsidRPr="00712340">
        <w:rPr>
          <w:rFonts w:ascii="GHEA Grapalat" w:hAnsi="GHEA Grapalat" w:cs="Sylfaen"/>
          <w:sz w:val="20"/>
          <w:lang w:val="af-ZA"/>
        </w:rPr>
        <w:t xml:space="preserve"> </w:t>
      </w:r>
      <w:r w:rsidRPr="00712340">
        <w:rPr>
          <w:rFonts w:ascii="GHEA Grapalat" w:hAnsi="GHEA Grapalat" w:cs="Sylfaen"/>
          <w:sz w:val="20"/>
        </w:rPr>
        <w:t>նախագահը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նախագահողը</w:t>
      </w:r>
      <w:r w:rsidRPr="00712340">
        <w:rPr>
          <w:rFonts w:ascii="GHEA Grapalat" w:hAnsi="GHEA Grapalat" w:cs="Sylfaen"/>
          <w:sz w:val="20"/>
          <w:lang w:val="af-ZA"/>
        </w:rPr>
        <w:t xml:space="preserve">) </w:t>
      </w:r>
      <w:r w:rsidRPr="00712340">
        <w:rPr>
          <w:rFonts w:ascii="GHEA Grapalat" w:hAnsi="GHEA Grapalat" w:cs="Sylfaen"/>
          <w:sz w:val="20"/>
          <w:lang w:val="hy-AM"/>
        </w:rPr>
        <w:t>նիստը</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բացված</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հրապա</w:t>
      </w:r>
      <w:r w:rsidRPr="00712340">
        <w:rPr>
          <w:rFonts w:ascii="GHEA Grapalat" w:hAnsi="GHEA Grapalat" w:cs="Sylfaen"/>
          <w:sz w:val="20"/>
          <w:lang w:val="hy-AM"/>
        </w:rPr>
        <w:softHyphen/>
        <w:t>րակում է գնման հայտով սահմանված</w:t>
      </w:r>
      <w:r w:rsidRPr="00712340">
        <w:rPr>
          <w:rFonts w:ascii="GHEA Grapalat" w:hAnsi="GHEA Grapalat" w:cs="Sylfaen"/>
          <w:sz w:val="20"/>
          <w:lang w:val="af-ZA"/>
        </w:rPr>
        <w:t>`</w:t>
      </w:r>
      <w:r w:rsidRPr="00712340">
        <w:rPr>
          <w:rFonts w:ascii="GHEA Grapalat" w:hAnsi="GHEA Grapalat" w:cs="Sylfaen"/>
          <w:sz w:val="20"/>
          <w:lang w:val="hy-AM"/>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գնվելիք</w:t>
      </w:r>
      <w:r w:rsidRPr="00712340">
        <w:rPr>
          <w:rFonts w:ascii="GHEA Grapalat" w:hAnsi="GHEA Grapalat" w:cs="Sylfaen"/>
          <w:sz w:val="20"/>
          <w:lang w:val="af-ZA"/>
        </w:rPr>
        <w:t xml:space="preserve"> </w:t>
      </w:r>
      <w:r w:rsidRPr="00712340">
        <w:rPr>
          <w:rFonts w:ascii="GHEA Grapalat" w:hAnsi="GHEA Grapalat" w:cs="Sylfaen"/>
          <w:sz w:val="20"/>
        </w:rPr>
        <w:t>ծառայությունների</w:t>
      </w:r>
      <w:r w:rsidRPr="00712340">
        <w:rPr>
          <w:rFonts w:ascii="GHEA Grapalat" w:hAnsi="GHEA Grapalat" w:cs="Sylfaen"/>
          <w:sz w:val="20"/>
          <w:lang w:val="af-ZA"/>
        </w:rPr>
        <w:t xml:space="preserve"> </w:t>
      </w:r>
      <w:r w:rsidRPr="00712340">
        <w:rPr>
          <w:rFonts w:ascii="GHEA Grapalat" w:hAnsi="GHEA Grapalat" w:cs="Sylfaen"/>
          <w:sz w:val="20"/>
          <w:lang w:val="hy-AM"/>
        </w:rPr>
        <w:t>գինը՝</w:t>
      </w:r>
      <w:r w:rsidRPr="00712340">
        <w:rPr>
          <w:rFonts w:ascii="GHEA Grapalat" w:hAnsi="GHEA Grapalat" w:cs="Sylfaen"/>
          <w:sz w:val="20"/>
          <w:lang w:val="af-ZA"/>
        </w:rPr>
        <w:t xml:space="preserve"> </w:t>
      </w:r>
      <w:r w:rsidRPr="00712340">
        <w:rPr>
          <w:rFonts w:ascii="GHEA Grapalat" w:hAnsi="GHEA Grapalat" w:cs="Sylfaen"/>
          <w:sz w:val="20"/>
          <w:lang w:val="hy-AM"/>
        </w:rPr>
        <w:t>մեկ</w:t>
      </w:r>
      <w:r w:rsidRPr="00712340">
        <w:rPr>
          <w:rFonts w:ascii="GHEA Grapalat" w:hAnsi="GHEA Grapalat" w:cs="Sylfaen"/>
          <w:sz w:val="20"/>
          <w:lang w:val="af-ZA"/>
        </w:rPr>
        <w:t xml:space="preserve"> </w:t>
      </w:r>
      <w:r w:rsidRPr="00712340">
        <w:rPr>
          <w:rFonts w:ascii="GHEA Grapalat" w:hAnsi="GHEA Grapalat" w:cs="Sylfaen"/>
          <w:sz w:val="20"/>
          <w:lang w:val="hy-AM"/>
        </w:rPr>
        <w:t>թվով</w:t>
      </w:r>
      <w:r w:rsidRPr="00712340">
        <w:rPr>
          <w:rFonts w:ascii="GHEA Grapalat" w:hAnsi="GHEA Grapalat" w:cs="Sylfaen"/>
          <w:sz w:val="20"/>
          <w:lang w:val="af-ZA"/>
        </w:rPr>
        <w:t xml:space="preserve"> </w:t>
      </w:r>
      <w:r w:rsidRPr="00712340">
        <w:rPr>
          <w:rFonts w:ascii="GHEA Grapalat" w:hAnsi="GHEA Grapalat" w:cs="Sylfaen"/>
          <w:sz w:val="20"/>
          <w:lang w:val="hy-AM"/>
        </w:rPr>
        <w:lastRenderedPageBreak/>
        <w:t>արտահայտված</w:t>
      </w:r>
      <w:r w:rsidRPr="00712340">
        <w:rPr>
          <w:rFonts w:ascii="GHEA Grapalat" w:hAnsi="GHEA Grapalat" w:cs="Sylfaen"/>
          <w:sz w:val="20"/>
          <w:lang w:val="af-ZA"/>
        </w:rPr>
        <w:t xml:space="preserve">, </w:t>
      </w:r>
      <w:r w:rsidRPr="00712340">
        <w:rPr>
          <w:rFonts w:ascii="GHEA Grapalat" w:hAnsi="GHEA Grapalat" w:cs="Sylfaen"/>
          <w:sz w:val="20"/>
        </w:rPr>
        <w:t>ինչպես</w:t>
      </w:r>
      <w:r w:rsidRPr="00712340">
        <w:rPr>
          <w:rFonts w:ascii="GHEA Grapalat" w:hAnsi="GHEA Grapalat" w:cs="Sylfaen"/>
          <w:sz w:val="20"/>
          <w:lang w:val="af-ZA"/>
        </w:rPr>
        <w:t xml:space="preserve"> </w:t>
      </w:r>
      <w:r w:rsidRPr="00712340">
        <w:rPr>
          <w:rFonts w:ascii="GHEA Grapalat" w:hAnsi="GHEA Grapalat" w:cs="Sylfaen"/>
          <w:sz w:val="20"/>
        </w:rPr>
        <w:t>նաև</w:t>
      </w:r>
      <w:r w:rsidRPr="00712340">
        <w:rPr>
          <w:rFonts w:ascii="GHEA Grapalat" w:hAnsi="GHEA Grapalat" w:cs="Sylfaen"/>
          <w:sz w:val="20"/>
          <w:lang w:val="af-ZA"/>
        </w:rPr>
        <w:t xml:space="preserve"> </w:t>
      </w:r>
      <w:r w:rsidRPr="007123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404A5">
        <w:rPr>
          <w:rFonts w:ascii="GHEA Grapalat" w:hAnsi="GHEA Grapalat" w:cs="Sylfaen"/>
          <w:sz w:val="20"/>
          <w:lang w:val="af-ZA"/>
        </w:rPr>
        <w:t>.</w:t>
      </w:r>
    </w:p>
    <w:p w:rsidR="0073504B" w:rsidRPr="00712340" w:rsidRDefault="0073504B" w:rsidP="0073504B">
      <w:pPr>
        <w:ind w:firstLine="567"/>
        <w:jc w:val="both"/>
        <w:rPr>
          <w:rFonts w:ascii="GHEA Grapalat" w:hAnsi="GHEA Grapalat"/>
          <w:sz w:val="20"/>
          <w:szCs w:val="20"/>
          <w:lang w:val="hy-AM"/>
        </w:rPr>
      </w:pPr>
      <w:r w:rsidRPr="00712340">
        <w:rPr>
          <w:rFonts w:ascii="GHEA Grapalat" w:hAnsi="GHEA Grapalat"/>
          <w:sz w:val="20"/>
          <w:szCs w:val="20"/>
          <w:lang w:val="hy-AM"/>
        </w:rPr>
        <w:t xml:space="preserve">2) </w:t>
      </w:r>
      <w:r w:rsidRPr="00712340">
        <w:rPr>
          <w:rFonts w:ascii="GHEA Grapalat" w:hAnsi="GHEA Grapalat" w:cs="Sylfaen"/>
          <w:sz w:val="20"/>
          <w:szCs w:val="20"/>
          <w:lang w:val="hy-AM"/>
        </w:rPr>
        <w:t>սույն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կետի</w:t>
      </w:r>
      <w:r w:rsidRPr="00712340">
        <w:rPr>
          <w:rFonts w:ascii="GHEA Grapalat" w:hAnsi="GHEA Grapalat"/>
          <w:sz w:val="20"/>
          <w:szCs w:val="20"/>
          <w:lang w:val="hy-AM"/>
        </w:rPr>
        <w:t xml:space="preserve"> 1-</w:t>
      </w:r>
      <w:r w:rsidRPr="00712340">
        <w:rPr>
          <w:rFonts w:ascii="GHEA Grapalat" w:hAnsi="GHEA Grapalat" w:cs="Sylfaen"/>
          <w:sz w:val="20"/>
          <w:szCs w:val="20"/>
          <w:lang w:val="hy-AM"/>
        </w:rPr>
        <w:t>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ենթակետում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նշված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նախագահին</w:t>
      </w:r>
      <w:r w:rsidRPr="00712340">
        <w:rPr>
          <w:rFonts w:ascii="GHEA Grapalat" w:hAnsi="GHEA Grapalat"/>
          <w:sz w:val="20"/>
          <w:szCs w:val="20"/>
          <w:lang w:val="hy-AM"/>
        </w:rPr>
        <w:t xml:space="preserve"> (նիստը նախագահողին) </w:t>
      </w:r>
      <w:r w:rsidRPr="00712340">
        <w:rPr>
          <w:rFonts w:ascii="GHEA Grapalat" w:hAnsi="GHEA Grapalat" w:cs="Sylfaen"/>
          <w:sz w:val="20"/>
          <w:szCs w:val="20"/>
          <w:lang w:val="hy-AM"/>
        </w:rPr>
        <w:t>փոխանցվելուց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հետո</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հանձնաժողովը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w:t>
      </w:r>
    </w:p>
    <w:p w:rsidR="0073504B" w:rsidRPr="00712340" w:rsidRDefault="0073504B" w:rsidP="0073504B">
      <w:pPr>
        <w:ind w:firstLine="375"/>
        <w:jc w:val="both"/>
        <w:rPr>
          <w:rFonts w:ascii="GHEA Grapalat" w:hAnsi="GHEA Grapalat"/>
          <w:sz w:val="20"/>
          <w:szCs w:val="20"/>
          <w:lang w:val="hy-AM"/>
        </w:rPr>
      </w:pPr>
      <w:r w:rsidRPr="00712340">
        <w:rPr>
          <w:rFonts w:ascii="GHEA Grapalat" w:hAnsi="GHEA Grapalat" w:cs="Sylfaen"/>
          <w:sz w:val="20"/>
          <w:szCs w:val="20"/>
          <w:lang w:val="hy-AM"/>
        </w:rPr>
        <w:t>ա</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պարունակող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ներկայացնելու</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կարգին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գնահատված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հայտերը</w:t>
      </w:r>
      <w:r w:rsidRPr="00712340">
        <w:rPr>
          <w:rFonts w:ascii="GHEA Grapalat" w:hAnsi="GHEA Grapalat"/>
          <w:sz w:val="20"/>
          <w:szCs w:val="20"/>
          <w:lang w:val="hy-AM"/>
        </w:rPr>
        <w:t>,</w:t>
      </w:r>
    </w:p>
    <w:p w:rsidR="0073504B" w:rsidRPr="00712340" w:rsidRDefault="0073504B" w:rsidP="0073504B">
      <w:pPr>
        <w:ind w:firstLine="375"/>
        <w:jc w:val="both"/>
        <w:rPr>
          <w:rFonts w:ascii="GHEA Grapalat" w:hAnsi="GHEA Grapalat"/>
          <w:sz w:val="20"/>
          <w:szCs w:val="20"/>
          <w:lang w:val="hy-AM"/>
        </w:rPr>
      </w:pPr>
      <w:r w:rsidRPr="00712340">
        <w:rPr>
          <w:rFonts w:ascii="GHEA Grapalat" w:hAnsi="GHEA Grapalat" w:cs="Sylfaen"/>
          <w:sz w:val="20"/>
          <w:szCs w:val="20"/>
          <w:lang w:val="hy-AM"/>
        </w:rPr>
        <w:t>բ</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բացված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յուրաքանչյուր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ծրարում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պահանջվող</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նախատեսված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փաստաթղթերի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առկայությունը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դրանց</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կազմման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համապատասխանությունը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հրավերով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սահմանված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վավերապայմաններին</w:t>
      </w:r>
      <w:r w:rsidRPr="00712340">
        <w:rPr>
          <w:rFonts w:ascii="GHEA Grapalat" w:hAnsi="GHEA Grapalat"/>
          <w:sz w:val="20"/>
          <w:szCs w:val="20"/>
          <w:lang w:val="hy-AM"/>
        </w:rPr>
        <w:t>.</w:t>
      </w:r>
    </w:p>
    <w:p w:rsidR="0073504B" w:rsidRPr="00712340" w:rsidRDefault="0073504B" w:rsidP="0073504B">
      <w:pPr>
        <w:ind w:firstLine="375"/>
        <w:jc w:val="both"/>
        <w:rPr>
          <w:rFonts w:ascii="GHEA Grapalat" w:hAnsi="GHEA Grapalat" w:cs="Sylfaen"/>
          <w:sz w:val="20"/>
          <w:lang w:val="hy-AM"/>
        </w:rPr>
      </w:pPr>
      <w:r w:rsidRPr="00712340">
        <w:rPr>
          <w:rFonts w:ascii="GHEA Grapalat" w:hAnsi="GHEA Grapalat"/>
          <w:sz w:val="20"/>
          <w:szCs w:val="20"/>
          <w:lang w:val="hy-AM"/>
        </w:rPr>
        <w:t xml:space="preserve">3) </w:t>
      </w:r>
      <w:r w:rsidRPr="00712340">
        <w:rPr>
          <w:rFonts w:ascii="GHEA Grapalat" w:hAnsi="GHEA Grapalat" w:cs="Sylfaen"/>
          <w:sz w:val="20"/>
          <w:szCs w:val="20"/>
          <w:lang w:val="hy-AM"/>
        </w:rPr>
        <w:t>հանձնաժողովի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նախագահը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հայտարարում</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է</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հայտեր</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ներկայացրած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մասնակիցների</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գնային</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առաջարկները՝</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մեկ</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թվով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արտահայտված,</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հիմք</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ընդունելով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տառերով</w:t>
      </w:r>
      <w:r w:rsidRPr="00712340">
        <w:rPr>
          <w:rFonts w:ascii="GHEA Grapalat" w:hAnsi="GHEA Grapalat"/>
          <w:sz w:val="20"/>
          <w:szCs w:val="20"/>
          <w:lang w:val="hy-AM"/>
        </w:rPr>
        <w:t xml:space="preserve"> </w:t>
      </w:r>
      <w:r w:rsidRPr="00712340">
        <w:rPr>
          <w:rFonts w:ascii="GHEA Grapalat" w:hAnsi="GHEA Grapalat" w:cs="Sylfaen"/>
          <w:sz w:val="20"/>
          <w:szCs w:val="20"/>
          <w:lang w:val="hy-AM"/>
        </w:rPr>
        <w:t>գրվածը:</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8.2 </w:t>
      </w:r>
      <w:r w:rsidRPr="00E404A5">
        <w:rPr>
          <w:rFonts w:ascii="GHEA Grapalat" w:hAnsi="GHEA Grapalat" w:cs="Sylfaen"/>
          <w:sz w:val="20"/>
          <w:lang w:val="hy-AM"/>
        </w:rPr>
        <w:t>Հայտերը</w:t>
      </w:r>
      <w:r w:rsidRPr="00712340">
        <w:rPr>
          <w:rFonts w:ascii="GHEA Grapalat" w:hAnsi="GHEA Grapalat" w:cs="Sylfaen"/>
          <w:sz w:val="20"/>
          <w:lang w:val="af-ZA"/>
        </w:rPr>
        <w:t xml:space="preserve"> </w:t>
      </w:r>
      <w:r w:rsidRPr="00E404A5">
        <w:rPr>
          <w:rFonts w:ascii="GHEA Grapalat" w:hAnsi="GHEA Grapalat" w:cs="Sylfaen"/>
          <w:sz w:val="20"/>
          <w:lang w:val="hy-AM"/>
        </w:rPr>
        <w:t>գնահատվում</w:t>
      </w:r>
      <w:r w:rsidRPr="00712340">
        <w:rPr>
          <w:rFonts w:ascii="GHEA Grapalat" w:hAnsi="GHEA Grapalat" w:cs="Sylfaen"/>
          <w:sz w:val="20"/>
          <w:lang w:val="af-ZA"/>
        </w:rPr>
        <w:t xml:space="preserve"> </w:t>
      </w:r>
      <w:r w:rsidRPr="00E404A5">
        <w:rPr>
          <w:rFonts w:ascii="GHEA Grapalat" w:hAnsi="GHEA Grapalat" w:cs="Sylfaen"/>
          <w:sz w:val="20"/>
          <w:lang w:val="hy-AM"/>
        </w:rPr>
        <w:t>են</w:t>
      </w:r>
      <w:r w:rsidRPr="00712340">
        <w:rPr>
          <w:rFonts w:ascii="GHEA Grapalat" w:hAnsi="GHEA Grapalat" w:cs="Sylfaen"/>
          <w:sz w:val="20"/>
          <w:lang w:val="af-ZA"/>
        </w:rPr>
        <w:t xml:space="preserve"> </w:t>
      </w:r>
      <w:r w:rsidRPr="00E404A5">
        <w:rPr>
          <w:rFonts w:ascii="GHEA Grapalat" w:hAnsi="GHEA Grapalat" w:cs="Sylfaen"/>
          <w:sz w:val="20"/>
          <w:lang w:val="hy-AM"/>
        </w:rPr>
        <w:t>սույն</w:t>
      </w:r>
      <w:r w:rsidRPr="00712340">
        <w:rPr>
          <w:rFonts w:ascii="GHEA Grapalat" w:hAnsi="GHEA Grapalat" w:cs="Sylfaen"/>
          <w:sz w:val="20"/>
          <w:lang w:val="af-ZA"/>
        </w:rPr>
        <w:t xml:space="preserve"> </w:t>
      </w:r>
      <w:r w:rsidRPr="00E404A5">
        <w:rPr>
          <w:rFonts w:ascii="GHEA Grapalat" w:hAnsi="GHEA Grapalat" w:cs="Sylfaen"/>
          <w:sz w:val="20"/>
          <w:lang w:val="hy-AM"/>
        </w:rPr>
        <w:t>հրավերով</w:t>
      </w:r>
      <w:r w:rsidRPr="00712340">
        <w:rPr>
          <w:rFonts w:ascii="GHEA Grapalat" w:hAnsi="GHEA Grapalat" w:cs="Sylfaen"/>
          <w:sz w:val="20"/>
          <w:lang w:val="af-ZA"/>
        </w:rPr>
        <w:t xml:space="preserve"> </w:t>
      </w:r>
      <w:r w:rsidRPr="00E404A5">
        <w:rPr>
          <w:rFonts w:ascii="GHEA Grapalat" w:hAnsi="GHEA Grapalat" w:cs="Sylfaen"/>
          <w:sz w:val="20"/>
          <w:lang w:val="hy-AM"/>
        </w:rPr>
        <w:t>սահմանված</w:t>
      </w:r>
      <w:r w:rsidRPr="00712340">
        <w:rPr>
          <w:rFonts w:ascii="GHEA Grapalat" w:hAnsi="GHEA Grapalat" w:cs="Sylfaen"/>
          <w:sz w:val="20"/>
          <w:lang w:val="af-ZA"/>
        </w:rPr>
        <w:t xml:space="preserve"> </w:t>
      </w:r>
      <w:r w:rsidRPr="00E404A5">
        <w:rPr>
          <w:rFonts w:ascii="GHEA Grapalat" w:hAnsi="GHEA Grapalat" w:cs="Sylfaen"/>
          <w:sz w:val="20"/>
          <w:lang w:val="hy-AM"/>
        </w:rPr>
        <w:t>կարգով</w:t>
      </w:r>
      <w:r w:rsidRPr="00712340">
        <w:rPr>
          <w:rFonts w:ascii="GHEA Grapalat" w:hAnsi="GHEA Grapalat" w:cs="Sylfaen"/>
          <w:sz w:val="20"/>
          <w:lang w:val="af-ZA"/>
        </w:rPr>
        <w:t xml:space="preserve">: </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ընթացակարգի</w:t>
      </w:r>
      <w:r w:rsidRPr="00712340">
        <w:rPr>
          <w:rFonts w:ascii="GHEA Grapalat" w:hAnsi="GHEA Grapalat" w:cs="Sylfaen"/>
          <w:sz w:val="20"/>
          <w:lang w:val="af-ZA"/>
        </w:rPr>
        <w:t xml:space="preserve"> </w:t>
      </w:r>
      <w:r w:rsidRPr="00712340">
        <w:rPr>
          <w:rFonts w:ascii="GHEA Grapalat" w:hAnsi="GHEA Grapalat" w:cs="Sylfaen"/>
          <w:sz w:val="20"/>
        </w:rPr>
        <w:t>չափաբաժինների</w:t>
      </w:r>
      <w:r w:rsidRPr="00712340">
        <w:rPr>
          <w:rFonts w:ascii="GHEA Grapalat" w:hAnsi="GHEA Grapalat" w:cs="Sylfaen"/>
          <w:sz w:val="20"/>
          <w:lang w:val="af-ZA"/>
        </w:rPr>
        <w:t xml:space="preserve"> </w:t>
      </w:r>
      <w:r w:rsidRPr="00712340">
        <w:rPr>
          <w:rFonts w:ascii="GHEA Grapalat" w:hAnsi="GHEA Grapalat" w:cs="Sylfaen"/>
          <w:sz w:val="20"/>
        </w:rPr>
        <w:t>քանակը</w:t>
      </w:r>
      <w:r w:rsidRPr="00712340">
        <w:rPr>
          <w:rFonts w:ascii="GHEA Grapalat" w:hAnsi="GHEA Grapalat" w:cs="Sylfaen"/>
          <w:sz w:val="20"/>
          <w:lang w:val="af-ZA"/>
        </w:rPr>
        <w:t xml:space="preserve"> </w:t>
      </w:r>
      <w:r w:rsidRPr="00712340">
        <w:rPr>
          <w:rFonts w:ascii="GHEA Grapalat" w:hAnsi="GHEA Grapalat" w:cs="Sylfaen"/>
          <w:sz w:val="20"/>
        </w:rPr>
        <w:t>յոթանասունհինգը</w:t>
      </w:r>
      <w:r w:rsidRPr="00712340">
        <w:rPr>
          <w:rFonts w:ascii="GHEA Grapalat" w:hAnsi="GHEA Grapalat" w:cs="Sylfaen"/>
          <w:sz w:val="20"/>
          <w:lang w:val="af-ZA"/>
        </w:rPr>
        <w:t xml:space="preserve"> </w:t>
      </w:r>
      <w:r w:rsidRPr="00712340">
        <w:rPr>
          <w:rFonts w:ascii="GHEA Grapalat" w:hAnsi="GHEA Grapalat" w:cs="Sylfaen"/>
          <w:sz w:val="20"/>
        </w:rPr>
        <w:t>չգերազանցելու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հայտերի</w:t>
      </w:r>
      <w:r w:rsidRPr="00712340">
        <w:rPr>
          <w:rFonts w:ascii="GHEA Grapalat" w:hAnsi="GHEA Grapalat" w:cs="Sylfaen"/>
          <w:sz w:val="20"/>
          <w:lang w:val="af-ZA"/>
        </w:rPr>
        <w:t xml:space="preserve"> </w:t>
      </w:r>
      <w:r w:rsidRPr="00712340">
        <w:rPr>
          <w:rFonts w:ascii="GHEA Grapalat" w:hAnsi="GHEA Grapalat" w:cs="Sylfaen"/>
          <w:sz w:val="20"/>
        </w:rPr>
        <w:t>գնահատումն</w:t>
      </w:r>
      <w:r w:rsidRPr="00712340">
        <w:rPr>
          <w:rFonts w:ascii="GHEA Grapalat" w:hAnsi="GHEA Grapalat" w:cs="Sylfaen"/>
          <w:sz w:val="20"/>
          <w:lang w:val="af-ZA"/>
        </w:rPr>
        <w:t xml:space="preserve"> </w:t>
      </w:r>
      <w:r w:rsidRPr="00712340">
        <w:rPr>
          <w:rFonts w:ascii="GHEA Grapalat" w:hAnsi="GHEA Grapalat" w:cs="Sylfaen"/>
          <w:sz w:val="20"/>
        </w:rPr>
        <w:t>իրականացվում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դրանց</w:t>
      </w:r>
      <w:r w:rsidRPr="00712340">
        <w:rPr>
          <w:rFonts w:ascii="GHEA Grapalat" w:hAnsi="GHEA Grapalat" w:cs="Sylfaen"/>
          <w:sz w:val="20"/>
          <w:lang w:val="af-ZA"/>
        </w:rPr>
        <w:t xml:space="preserve"> </w:t>
      </w:r>
      <w:r w:rsidRPr="00712340">
        <w:rPr>
          <w:rFonts w:ascii="GHEA Grapalat" w:hAnsi="GHEA Grapalat" w:cs="Sylfaen"/>
          <w:sz w:val="20"/>
        </w:rPr>
        <w:t>ներկայացման</w:t>
      </w:r>
      <w:r w:rsidRPr="00712340">
        <w:rPr>
          <w:rFonts w:ascii="GHEA Grapalat" w:hAnsi="GHEA Grapalat" w:cs="Sylfaen"/>
          <w:sz w:val="20"/>
          <w:lang w:val="af-ZA"/>
        </w:rPr>
        <w:t xml:space="preserve"> </w:t>
      </w:r>
      <w:r w:rsidRPr="00712340">
        <w:rPr>
          <w:rFonts w:ascii="GHEA Grapalat" w:hAnsi="GHEA Grapalat" w:cs="Sylfaen"/>
          <w:sz w:val="20"/>
        </w:rPr>
        <w:t>վերջնաժամկետը</w:t>
      </w:r>
      <w:r w:rsidRPr="00712340">
        <w:rPr>
          <w:rFonts w:ascii="GHEA Grapalat" w:hAnsi="GHEA Grapalat" w:cs="Sylfaen"/>
          <w:sz w:val="20"/>
          <w:lang w:val="af-ZA"/>
        </w:rPr>
        <w:t xml:space="preserve"> </w:t>
      </w:r>
      <w:r w:rsidRPr="00712340">
        <w:rPr>
          <w:rFonts w:ascii="GHEA Grapalat" w:hAnsi="GHEA Grapalat" w:cs="Sylfaen"/>
          <w:sz w:val="20"/>
        </w:rPr>
        <w:t>լրանալու</w:t>
      </w:r>
      <w:r w:rsidRPr="00712340">
        <w:rPr>
          <w:rFonts w:ascii="GHEA Grapalat" w:hAnsi="GHEA Grapalat" w:cs="Sylfaen"/>
          <w:sz w:val="20"/>
          <w:lang w:val="af-ZA"/>
        </w:rPr>
        <w:t xml:space="preserve"> </w:t>
      </w:r>
      <w:r w:rsidRPr="00712340">
        <w:rPr>
          <w:rFonts w:ascii="GHEA Grapalat" w:hAnsi="GHEA Grapalat" w:cs="Sylfaen"/>
          <w:sz w:val="20"/>
        </w:rPr>
        <w:t>օրվանից</w:t>
      </w:r>
      <w:r w:rsidRPr="00712340">
        <w:rPr>
          <w:rFonts w:ascii="GHEA Grapalat" w:hAnsi="GHEA Grapalat" w:cs="Sylfaen"/>
          <w:sz w:val="20"/>
          <w:lang w:val="af-ZA"/>
        </w:rPr>
        <w:t xml:space="preserve"> </w:t>
      </w:r>
      <w:r w:rsidRPr="00712340">
        <w:rPr>
          <w:rFonts w:ascii="GHEA Grapalat" w:hAnsi="GHEA Grapalat" w:cs="Sylfaen"/>
          <w:sz w:val="20"/>
        </w:rPr>
        <w:t>հաշված</w:t>
      </w:r>
      <w:r w:rsidRPr="00712340">
        <w:rPr>
          <w:rFonts w:ascii="GHEA Grapalat" w:hAnsi="GHEA Grapalat" w:cs="Sylfaen"/>
          <w:sz w:val="20"/>
          <w:lang w:val="af-ZA"/>
        </w:rPr>
        <w:t xml:space="preserve">  </w:t>
      </w:r>
      <w:r w:rsidRPr="00712340">
        <w:rPr>
          <w:rFonts w:ascii="GHEA Grapalat" w:hAnsi="GHEA Grapalat" w:cs="Sylfaen"/>
          <w:sz w:val="20"/>
        </w:rPr>
        <w:t>տաս</w:t>
      </w:r>
      <w:r w:rsidRPr="00712340">
        <w:rPr>
          <w:rFonts w:ascii="GHEA Grapalat" w:hAnsi="GHEA Grapalat" w:cs="Sylfaen"/>
          <w:sz w:val="20"/>
          <w:lang w:val="af-ZA"/>
        </w:rPr>
        <w:t xml:space="preserve">, </w:t>
      </w:r>
      <w:r w:rsidRPr="00712340">
        <w:rPr>
          <w:rFonts w:ascii="GHEA Grapalat" w:hAnsi="GHEA Grapalat" w:cs="Sylfaen"/>
          <w:sz w:val="20"/>
        </w:rPr>
        <w:t>իսկ</w:t>
      </w:r>
      <w:r w:rsidRPr="00712340">
        <w:rPr>
          <w:rFonts w:ascii="GHEA Grapalat" w:hAnsi="GHEA Grapalat" w:cs="Sylfaen"/>
          <w:sz w:val="20"/>
          <w:lang w:val="af-ZA"/>
        </w:rPr>
        <w:t xml:space="preserve"> </w:t>
      </w:r>
      <w:r w:rsidRPr="00712340">
        <w:rPr>
          <w:rFonts w:ascii="GHEA Grapalat" w:hAnsi="GHEA Grapalat" w:cs="Sylfaen"/>
          <w:sz w:val="20"/>
        </w:rPr>
        <w:t>գերազանցելու</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տասնհինգ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rPr>
        <w:t>Բավարար</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սույն</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պայմաններին</w:t>
      </w:r>
      <w:r w:rsidRPr="00712340">
        <w:rPr>
          <w:rFonts w:ascii="GHEA Grapalat" w:hAnsi="GHEA Grapalat" w:cs="Sylfaen"/>
          <w:sz w:val="20"/>
          <w:lang w:val="af-ZA"/>
        </w:rPr>
        <w:t xml:space="preserve"> </w:t>
      </w:r>
      <w:r w:rsidRPr="00712340">
        <w:rPr>
          <w:rFonts w:ascii="GHEA Grapalat" w:hAnsi="GHEA Grapalat" w:cs="Sylfaen"/>
          <w:sz w:val="20"/>
        </w:rPr>
        <w:t>համապատասխանող</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հակառակ</w:t>
      </w:r>
      <w:r w:rsidRPr="00712340">
        <w:rPr>
          <w:rFonts w:ascii="GHEA Grapalat" w:hAnsi="GHEA Grapalat" w:cs="Sylfaen"/>
          <w:sz w:val="20"/>
          <w:lang w:val="af-ZA"/>
        </w:rPr>
        <w:t xml:space="preserve"> </w:t>
      </w:r>
      <w:r w:rsidRPr="00712340">
        <w:rPr>
          <w:rFonts w:ascii="GHEA Grapalat" w:hAnsi="GHEA Grapalat" w:cs="Sylfaen"/>
          <w:sz w:val="20"/>
        </w:rPr>
        <w:t>դեպքում</w:t>
      </w:r>
      <w:r w:rsidRPr="00712340">
        <w:rPr>
          <w:rFonts w:ascii="GHEA Grapalat" w:hAnsi="GHEA Grapalat" w:cs="Sylfaen"/>
          <w:sz w:val="20"/>
          <w:lang w:val="af-ZA"/>
        </w:rPr>
        <w:t xml:space="preserve"> </w:t>
      </w:r>
      <w:r w:rsidRPr="00712340">
        <w:rPr>
          <w:rFonts w:ascii="GHEA Grapalat" w:hAnsi="GHEA Grapalat" w:cs="Sylfaen"/>
          <w:sz w:val="20"/>
        </w:rPr>
        <w:t>հայտերը</w:t>
      </w:r>
      <w:r w:rsidRPr="00712340">
        <w:rPr>
          <w:rFonts w:ascii="GHEA Grapalat" w:hAnsi="GHEA Grapalat" w:cs="Sylfaen"/>
          <w:sz w:val="20"/>
          <w:lang w:val="af-ZA"/>
        </w:rPr>
        <w:t xml:space="preserve"> </w:t>
      </w:r>
      <w:r w:rsidRPr="00712340">
        <w:rPr>
          <w:rFonts w:ascii="GHEA Grapalat" w:hAnsi="GHEA Grapalat" w:cs="Sylfaen"/>
          <w:sz w:val="20"/>
        </w:rPr>
        <w:t>գնահատվում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անբավարար</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մերժվում</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որում հայտերի բացման և գնահատման նիստում հանձնաժողովը մերժում է այն հայտերը, </w:t>
      </w:r>
      <w:r w:rsidRPr="00712340">
        <w:rPr>
          <w:rFonts w:ascii="GHEA Grapalat" w:hAnsi="GHEA Grapalat" w:cs="Sylfaen"/>
          <w:sz w:val="20"/>
        </w:rPr>
        <w:t>որոնցում</w:t>
      </w:r>
      <w:r w:rsidRPr="00712340">
        <w:rPr>
          <w:rFonts w:ascii="GHEA Grapalat" w:hAnsi="GHEA Grapalat" w:cs="Sylfaen"/>
          <w:sz w:val="20"/>
          <w:lang w:val="af-ZA"/>
        </w:rPr>
        <w:t xml:space="preserve"> </w:t>
      </w:r>
      <w:r w:rsidRPr="00712340">
        <w:rPr>
          <w:rFonts w:ascii="GHEA Grapalat" w:hAnsi="GHEA Grapalat" w:cs="Sylfaen"/>
          <w:sz w:val="20"/>
        </w:rPr>
        <w:t>բացակայում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առաջարկները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դրանք </w:t>
      </w:r>
      <w:r w:rsidRPr="00712340">
        <w:rPr>
          <w:rFonts w:ascii="GHEA Grapalat" w:hAnsi="GHEA Grapalat" w:cs="Sylfaen"/>
          <w:sz w:val="20"/>
        </w:rPr>
        <w:t>ներկայացված</w:t>
      </w:r>
      <w:r w:rsidRPr="00712340">
        <w:rPr>
          <w:rFonts w:ascii="GHEA Grapalat" w:hAnsi="GHEA Grapalat" w:cs="Sylfaen"/>
          <w:sz w:val="20"/>
          <w:lang w:val="af-ZA"/>
        </w:rPr>
        <w:t xml:space="preserve"> </w:t>
      </w:r>
      <w:r w:rsidRPr="00712340">
        <w:rPr>
          <w:rFonts w:ascii="GHEA Grapalat" w:hAnsi="GHEA Grapalat" w:cs="Sylfaen"/>
          <w:sz w:val="20"/>
        </w:rPr>
        <w:t>են</w:t>
      </w:r>
      <w:r w:rsidRPr="00712340">
        <w:rPr>
          <w:rFonts w:ascii="GHEA Grapalat" w:hAnsi="GHEA Grapalat" w:cs="Sylfaen"/>
          <w:sz w:val="20"/>
          <w:lang w:val="af-ZA"/>
        </w:rPr>
        <w:t xml:space="preserve"> </w:t>
      </w:r>
      <w:r w:rsidRPr="00712340">
        <w:rPr>
          <w:rFonts w:ascii="GHEA Grapalat" w:hAnsi="GHEA Grapalat" w:cs="Sylfaen"/>
          <w:sz w:val="20"/>
        </w:rPr>
        <w:t>հրավերի</w:t>
      </w:r>
      <w:r w:rsidRPr="00712340">
        <w:rPr>
          <w:rFonts w:ascii="GHEA Grapalat" w:hAnsi="GHEA Grapalat" w:cs="Sylfaen"/>
          <w:sz w:val="20"/>
          <w:lang w:val="af-ZA"/>
        </w:rPr>
        <w:t xml:space="preserve"> </w:t>
      </w:r>
      <w:r w:rsidRPr="00712340">
        <w:rPr>
          <w:rFonts w:ascii="GHEA Grapalat" w:hAnsi="GHEA Grapalat" w:cs="Sylfaen"/>
          <w:sz w:val="20"/>
        </w:rPr>
        <w:t>պահանջներին</w:t>
      </w:r>
      <w:r w:rsidRPr="00712340">
        <w:rPr>
          <w:rFonts w:ascii="GHEA Grapalat" w:hAnsi="GHEA Grapalat" w:cs="Sylfaen"/>
          <w:sz w:val="20"/>
          <w:lang w:val="af-ZA"/>
        </w:rPr>
        <w:t xml:space="preserve"> </w:t>
      </w:r>
      <w:r w:rsidRPr="00712340">
        <w:rPr>
          <w:rFonts w:ascii="GHEA Grapalat" w:hAnsi="GHEA Grapalat" w:cs="Sylfaen"/>
          <w:sz w:val="20"/>
        </w:rPr>
        <w:t>անհամապատասխան</w:t>
      </w:r>
      <w:r w:rsidRPr="00712340">
        <w:rPr>
          <w:rFonts w:ascii="GHEA Grapalat" w:hAnsi="GHEA Grapalat" w:cs="Sylfaen"/>
          <w:sz w:val="20"/>
          <w:lang w:val="af-ZA"/>
        </w:rPr>
        <w:t>:</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8.3</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ru-RU"/>
        </w:rPr>
        <w:t>մասնակիցը</w:t>
      </w:r>
      <w:r w:rsidRPr="00712340">
        <w:rPr>
          <w:rFonts w:ascii="GHEA Grapalat" w:hAnsi="GHEA Grapalat" w:cs="Sylfaen"/>
          <w:szCs w:val="24"/>
        </w:rPr>
        <w:t xml:space="preserve"> </w:t>
      </w:r>
      <w:r w:rsidRPr="00712340">
        <w:rPr>
          <w:rFonts w:ascii="GHEA Grapalat" w:hAnsi="GHEA Grapalat" w:cs="Sylfaen"/>
          <w:szCs w:val="24"/>
          <w:lang w:val="ru-RU"/>
        </w:rPr>
        <w:t>որոշվում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բավարար</w:t>
      </w:r>
      <w:r w:rsidRPr="00712340">
        <w:rPr>
          <w:rFonts w:ascii="GHEA Grapalat" w:hAnsi="GHEA Grapalat" w:cs="Sylfaen"/>
          <w:szCs w:val="24"/>
        </w:rPr>
        <w:t xml:space="preserve"> </w:t>
      </w:r>
      <w:r w:rsidRPr="00712340">
        <w:rPr>
          <w:rFonts w:ascii="GHEA Grapalat" w:hAnsi="GHEA Grapalat" w:cs="Sylfaen"/>
          <w:szCs w:val="24"/>
          <w:lang w:val="ru-RU"/>
        </w:rPr>
        <w:t>գնահատված</w:t>
      </w:r>
      <w:r w:rsidRPr="00712340">
        <w:rPr>
          <w:rFonts w:ascii="GHEA Grapalat" w:hAnsi="GHEA Grapalat" w:cs="Sylfaen"/>
          <w:szCs w:val="24"/>
        </w:rPr>
        <w:t xml:space="preserve"> </w:t>
      </w:r>
      <w:r w:rsidRPr="00712340">
        <w:rPr>
          <w:rFonts w:ascii="GHEA Grapalat" w:hAnsi="GHEA Grapalat" w:cs="Sylfaen"/>
          <w:szCs w:val="24"/>
          <w:lang w:val="ru-RU"/>
        </w:rPr>
        <w:t>հայտեր</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w:t>
      </w:r>
      <w:r w:rsidRPr="00712340">
        <w:rPr>
          <w:rFonts w:ascii="GHEA Grapalat" w:hAnsi="GHEA Grapalat" w:cs="Sylfaen"/>
          <w:szCs w:val="24"/>
        </w:rPr>
        <w:t xml:space="preserve"> </w:t>
      </w:r>
      <w:r w:rsidRPr="00712340">
        <w:rPr>
          <w:rFonts w:ascii="GHEA Grapalat" w:hAnsi="GHEA Grapalat" w:cs="Sylfaen"/>
          <w:szCs w:val="24"/>
          <w:lang w:val="ru-RU"/>
        </w:rPr>
        <w:t>թվից</w:t>
      </w:r>
      <w:r w:rsidRPr="00712340">
        <w:rPr>
          <w:rFonts w:ascii="GHEA Grapalat" w:hAnsi="GHEA Grapalat" w:cs="Sylfaen"/>
          <w:szCs w:val="24"/>
        </w:rPr>
        <w:t xml:space="preserve">` </w:t>
      </w:r>
      <w:r w:rsidRPr="00712340">
        <w:rPr>
          <w:rFonts w:ascii="GHEA Grapalat" w:hAnsi="GHEA Grapalat" w:cs="Sylfaen"/>
          <w:szCs w:val="24"/>
          <w:lang w:val="ru-RU"/>
        </w:rPr>
        <w:t>նվազագույն</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ասնակցին</w:t>
      </w:r>
      <w:r w:rsidRPr="00712340">
        <w:rPr>
          <w:rFonts w:ascii="GHEA Grapalat" w:hAnsi="GHEA Grapalat" w:cs="Sylfaen"/>
          <w:szCs w:val="24"/>
        </w:rPr>
        <w:t xml:space="preserve"> </w:t>
      </w:r>
      <w:r w:rsidRPr="00712340">
        <w:rPr>
          <w:rFonts w:ascii="GHEA Grapalat" w:hAnsi="GHEA Grapalat" w:cs="Sylfaen"/>
          <w:szCs w:val="24"/>
          <w:lang w:val="ru-RU"/>
        </w:rPr>
        <w:t>նախապատվություն</w:t>
      </w:r>
      <w:r w:rsidRPr="00712340">
        <w:rPr>
          <w:rFonts w:ascii="GHEA Grapalat" w:hAnsi="GHEA Grapalat" w:cs="Sylfaen"/>
          <w:szCs w:val="24"/>
        </w:rPr>
        <w:t xml:space="preserve"> </w:t>
      </w:r>
      <w:r w:rsidRPr="00712340">
        <w:rPr>
          <w:rFonts w:ascii="GHEA Grapalat" w:hAnsi="GHEA Grapalat" w:cs="Sylfaen"/>
          <w:szCs w:val="24"/>
          <w:lang w:val="ru-RU"/>
        </w:rPr>
        <w:t>տալու</w:t>
      </w:r>
      <w:r w:rsidRPr="00712340">
        <w:rPr>
          <w:rFonts w:ascii="GHEA Grapalat" w:hAnsi="GHEA Grapalat" w:cs="Sylfaen"/>
          <w:szCs w:val="24"/>
        </w:rPr>
        <w:t xml:space="preserve"> </w:t>
      </w:r>
      <w:r w:rsidRPr="00712340">
        <w:rPr>
          <w:rFonts w:ascii="GHEA Grapalat" w:hAnsi="GHEA Grapalat" w:cs="Sylfaen"/>
          <w:szCs w:val="24"/>
          <w:lang w:val="ru-RU"/>
        </w:rPr>
        <w:t>սկզբունքով։</w:t>
      </w:r>
      <w:r w:rsidRPr="00712340">
        <w:rPr>
          <w:rFonts w:ascii="GHEA Grapalat" w:hAnsi="GHEA Grapalat" w:cs="Sylfaen"/>
          <w:szCs w:val="24"/>
        </w:rPr>
        <w:t xml:space="preserve"> </w:t>
      </w:r>
      <w:r w:rsidRPr="00712340">
        <w:rPr>
          <w:rFonts w:ascii="GHEA Grapalat" w:hAnsi="GHEA Grapalat" w:cs="Sylfaen"/>
          <w:szCs w:val="24"/>
          <w:lang w:val="ru-RU"/>
        </w:rPr>
        <w:t>Ընդ</w:t>
      </w:r>
      <w:r w:rsidRPr="00712340">
        <w:rPr>
          <w:rFonts w:ascii="GHEA Grapalat" w:hAnsi="GHEA Grapalat" w:cs="Sylfaen"/>
          <w:szCs w:val="24"/>
        </w:rPr>
        <w:t xml:space="preserve"> </w:t>
      </w:r>
      <w:r w:rsidRPr="00712340">
        <w:rPr>
          <w:rFonts w:ascii="GHEA Grapalat" w:hAnsi="GHEA Grapalat" w:cs="Sylfaen"/>
          <w:szCs w:val="24"/>
          <w:lang w:val="ru-RU"/>
        </w:rPr>
        <w:t>որում</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կողմից</w:t>
      </w:r>
      <w:r w:rsidRPr="00712340">
        <w:rPr>
          <w:rFonts w:ascii="GHEA Grapalat" w:hAnsi="GHEA Grapalat" w:cs="Sylfaen"/>
          <w:szCs w:val="24"/>
        </w:rPr>
        <w:t xml:space="preserve"> </w:t>
      </w:r>
      <w:r w:rsidRPr="00712340">
        <w:rPr>
          <w:rFonts w:ascii="GHEA Grapalat" w:hAnsi="GHEA Grapalat" w:cs="Sylfaen"/>
          <w:szCs w:val="24"/>
          <w:lang w:val="hy-AM"/>
        </w:rPr>
        <w:t>ընտրված</w:t>
      </w:r>
      <w:r w:rsidRPr="00712340">
        <w:rPr>
          <w:rFonts w:ascii="GHEA Grapalat" w:hAnsi="GHEA Grapalat" w:cs="Sylfaen"/>
          <w:szCs w:val="24"/>
        </w:rPr>
        <w:t xml:space="preserve"> </w:t>
      </w:r>
      <w:r w:rsidRPr="00712340">
        <w:rPr>
          <w:rFonts w:ascii="GHEA Grapalat" w:hAnsi="GHEA Grapalat" w:cs="Sylfaen"/>
          <w:szCs w:val="24"/>
          <w:lang w:val="en-US"/>
        </w:rPr>
        <w:t>և</w:t>
      </w:r>
      <w:r w:rsidRPr="00712340">
        <w:rPr>
          <w:rFonts w:ascii="GHEA Grapalat" w:hAnsi="GHEA Grapalat" w:cs="Sylfaen"/>
          <w:szCs w:val="24"/>
        </w:rPr>
        <w:t xml:space="preserve"> </w:t>
      </w:r>
      <w:r w:rsidRPr="00712340">
        <w:rPr>
          <w:rFonts w:ascii="GHEA Grapalat" w:hAnsi="GHEA Grapalat" w:cs="Sylfaen"/>
          <w:szCs w:val="24"/>
          <w:lang w:val="en-US"/>
        </w:rPr>
        <w:t>հաջորդաբար</w:t>
      </w:r>
      <w:r w:rsidRPr="00712340">
        <w:rPr>
          <w:rFonts w:ascii="GHEA Grapalat" w:hAnsi="GHEA Grapalat" w:cs="Sylfaen"/>
          <w:szCs w:val="24"/>
        </w:rPr>
        <w:t xml:space="preserve"> </w:t>
      </w:r>
      <w:r w:rsidRPr="00712340">
        <w:rPr>
          <w:rFonts w:ascii="GHEA Grapalat" w:hAnsi="GHEA Grapalat" w:cs="Sylfaen"/>
          <w:szCs w:val="24"/>
          <w:lang w:val="en-US"/>
        </w:rPr>
        <w:t>տեղեր</w:t>
      </w:r>
      <w:r w:rsidRPr="00712340">
        <w:rPr>
          <w:rFonts w:ascii="GHEA Grapalat" w:hAnsi="GHEA Grapalat" w:cs="Sylfaen"/>
          <w:szCs w:val="24"/>
        </w:rPr>
        <w:t xml:space="preserve"> </w:t>
      </w:r>
      <w:r w:rsidRPr="00712340">
        <w:rPr>
          <w:rFonts w:ascii="GHEA Grapalat" w:hAnsi="GHEA Grapalat" w:cs="Sylfaen"/>
          <w:szCs w:val="24"/>
          <w:lang w:val="ru-RU"/>
        </w:rPr>
        <w:t>զբաղեցրած</w:t>
      </w:r>
      <w:r w:rsidRPr="00712340">
        <w:rPr>
          <w:rFonts w:ascii="GHEA Grapalat" w:hAnsi="GHEA Grapalat" w:cs="Sylfaen"/>
          <w:szCs w:val="24"/>
        </w:rPr>
        <w:t xml:space="preserve"> </w:t>
      </w:r>
      <w:r w:rsidRPr="00712340">
        <w:rPr>
          <w:rFonts w:ascii="GHEA Grapalat" w:hAnsi="GHEA Grapalat" w:cs="Sylfaen"/>
          <w:szCs w:val="24"/>
          <w:lang w:val="ru-RU"/>
        </w:rPr>
        <w:t>մասնակիցներին</w:t>
      </w:r>
      <w:r w:rsidRPr="00712340">
        <w:rPr>
          <w:rFonts w:ascii="GHEA Grapalat" w:hAnsi="GHEA Grapalat" w:cs="Sylfaen"/>
          <w:szCs w:val="24"/>
        </w:rPr>
        <w:t xml:space="preserve"> </w:t>
      </w:r>
      <w:r w:rsidRPr="00712340">
        <w:rPr>
          <w:rFonts w:ascii="GHEA Grapalat" w:hAnsi="GHEA Grapalat" w:cs="Sylfaen"/>
          <w:szCs w:val="24"/>
          <w:lang w:val="ru-RU"/>
        </w:rPr>
        <w:t>որոշելիս</w:t>
      </w:r>
      <w:r w:rsidRPr="00712340">
        <w:rPr>
          <w:rFonts w:ascii="GHEA Grapalat" w:hAnsi="GHEA Grapalat" w:cs="Sylfaen"/>
          <w:szCs w:val="24"/>
        </w:rPr>
        <w:t xml:space="preserve"> </w:t>
      </w:r>
      <w:r w:rsidRPr="00712340">
        <w:rPr>
          <w:rFonts w:ascii="GHEA Grapalat" w:hAnsi="GHEA Grapalat" w:cs="Sylfaen"/>
          <w:szCs w:val="24"/>
          <w:lang w:val="ru-RU"/>
        </w:rPr>
        <w:t>գնային</w:t>
      </w:r>
      <w:r w:rsidRPr="00712340">
        <w:rPr>
          <w:rFonts w:ascii="GHEA Grapalat" w:hAnsi="GHEA Grapalat" w:cs="Sylfaen"/>
          <w:szCs w:val="24"/>
        </w:rPr>
        <w:t xml:space="preserve"> </w:t>
      </w:r>
      <w:r w:rsidRPr="00712340">
        <w:rPr>
          <w:rFonts w:ascii="GHEA Grapalat" w:hAnsi="GHEA Grapalat" w:cs="Sylfaen"/>
          <w:szCs w:val="24"/>
          <w:lang w:val="ru-RU"/>
        </w:rPr>
        <w:t>առաջարկների</w:t>
      </w:r>
      <w:r w:rsidRPr="00712340">
        <w:rPr>
          <w:rFonts w:ascii="GHEA Grapalat" w:hAnsi="GHEA Grapalat" w:cs="Sylfaen"/>
          <w:szCs w:val="24"/>
        </w:rPr>
        <w:t xml:space="preserve"> գնահատումը և </w:t>
      </w:r>
      <w:r w:rsidRPr="00712340">
        <w:rPr>
          <w:rFonts w:ascii="GHEA Grapalat" w:hAnsi="GHEA Grapalat" w:cs="Sylfaen"/>
          <w:szCs w:val="24"/>
          <w:lang w:val="ru-RU"/>
        </w:rPr>
        <w:t>համեմատումն</w:t>
      </w:r>
      <w:r w:rsidRPr="00712340">
        <w:rPr>
          <w:rFonts w:ascii="GHEA Grapalat" w:hAnsi="GHEA Grapalat" w:cs="Sylfaen"/>
          <w:szCs w:val="24"/>
        </w:rPr>
        <w:t xml:space="preserve"> </w:t>
      </w:r>
      <w:r w:rsidRPr="00712340">
        <w:rPr>
          <w:rFonts w:ascii="GHEA Grapalat" w:hAnsi="GHEA Grapalat" w:cs="Sylfaen"/>
          <w:szCs w:val="24"/>
          <w:lang w:val="ru-RU"/>
        </w:rPr>
        <w:t>իրականացվում</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առանց</w:t>
      </w:r>
      <w:r w:rsidRPr="00712340">
        <w:rPr>
          <w:rFonts w:ascii="GHEA Grapalat" w:hAnsi="GHEA Grapalat" w:cs="Sylfaen"/>
          <w:szCs w:val="24"/>
        </w:rPr>
        <w:t xml:space="preserve"> </w:t>
      </w:r>
      <w:r w:rsidRPr="00712340">
        <w:rPr>
          <w:rFonts w:ascii="GHEA Grapalat" w:hAnsi="GHEA Grapalat" w:cs="Sylfaen"/>
          <w:szCs w:val="24"/>
          <w:lang w:val="ru-RU"/>
        </w:rPr>
        <w:t>սույն</w:t>
      </w:r>
      <w:r w:rsidRPr="00712340">
        <w:rPr>
          <w:rFonts w:ascii="GHEA Grapalat" w:hAnsi="GHEA Grapalat" w:cs="Sylfaen"/>
          <w:szCs w:val="24"/>
        </w:rPr>
        <w:t xml:space="preserve"> </w:t>
      </w:r>
      <w:r w:rsidRPr="00712340">
        <w:rPr>
          <w:rFonts w:ascii="GHEA Grapalat" w:hAnsi="GHEA Grapalat" w:cs="Sylfaen"/>
          <w:szCs w:val="24"/>
          <w:lang w:val="ru-RU"/>
        </w:rPr>
        <w:t>հրավերի</w:t>
      </w:r>
      <w:r w:rsidRPr="00712340">
        <w:rPr>
          <w:rFonts w:ascii="GHEA Grapalat" w:hAnsi="GHEA Grapalat" w:cs="Sylfaen"/>
          <w:szCs w:val="24"/>
        </w:rPr>
        <w:t xml:space="preserve"> 1-ին </w:t>
      </w:r>
      <w:r w:rsidRPr="00712340">
        <w:rPr>
          <w:rFonts w:ascii="GHEA Grapalat" w:hAnsi="GHEA Grapalat" w:cs="Sylfaen"/>
          <w:szCs w:val="24"/>
          <w:lang w:val="ru-RU"/>
        </w:rPr>
        <w:t>մասի</w:t>
      </w:r>
      <w:r w:rsidRPr="00712340">
        <w:rPr>
          <w:rFonts w:ascii="GHEA Grapalat" w:hAnsi="GHEA Grapalat" w:cs="Sylfaen"/>
          <w:szCs w:val="24"/>
        </w:rPr>
        <w:t xml:space="preserve"> 5.2-րդ </w:t>
      </w:r>
      <w:r w:rsidRPr="00712340">
        <w:rPr>
          <w:rFonts w:ascii="GHEA Grapalat" w:hAnsi="GHEA Grapalat" w:cs="Sylfaen"/>
          <w:szCs w:val="24"/>
          <w:lang w:val="ru-RU"/>
        </w:rPr>
        <w:t>կետում</w:t>
      </w:r>
      <w:r w:rsidRPr="00712340">
        <w:rPr>
          <w:rFonts w:ascii="GHEA Grapalat" w:hAnsi="GHEA Grapalat" w:cs="Sylfaen"/>
          <w:szCs w:val="24"/>
        </w:rPr>
        <w:t xml:space="preserve"> </w:t>
      </w:r>
      <w:r w:rsidRPr="00712340">
        <w:rPr>
          <w:rFonts w:ascii="GHEA Grapalat" w:hAnsi="GHEA Grapalat" w:cs="Sylfaen"/>
          <w:szCs w:val="24"/>
          <w:lang w:val="ru-RU"/>
        </w:rPr>
        <w:t>նշված</w:t>
      </w:r>
      <w:r w:rsidRPr="00712340">
        <w:rPr>
          <w:rFonts w:ascii="GHEA Grapalat" w:hAnsi="GHEA Grapalat" w:cs="Sylfaen"/>
          <w:szCs w:val="24"/>
        </w:rPr>
        <w:t xml:space="preserve"> </w:t>
      </w:r>
      <w:r w:rsidRPr="00712340">
        <w:rPr>
          <w:rFonts w:ascii="GHEA Grapalat" w:hAnsi="GHEA Grapalat" w:cs="Sylfaen"/>
          <w:szCs w:val="24"/>
          <w:lang w:val="ru-RU"/>
        </w:rPr>
        <w:t>հարկի</w:t>
      </w:r>
      <w:r w:rsidRPr="00712340">
        <w:rPr>
          <w:rFonts w:ascii="GHEA Grapalat" w:hAnsi="GHEA Grapalat" w:cs="Sylfaen"/>
          <w:szCs w:val="24"/>
        </w:rPr>
        <w:t xml:space="preserve"> </w:t>
      </w:r>
      <w:r w:rsidRPr="00712340">
        <w:rPr>
          <w:rFonts w:ascii="GHEA Grapalat" w:hAnsi="GHEA Grapalat" w:cs="Sylfaen"/>
          <w:szCs w:val="24"/>
          <w:lang w:val="ru-RU"/>
        </w:rPr>
        <w:t>գումարի</w:t>
      </w:r>
      <w:r w:rsidRPr="00712340">
        <w:rPr>
          <w:rFonts w:ascii="GHEA Grapalat" w:hAnsi="GHEA Grapalat" w:cs="Sylfaen"/>
          <w:szCs w:val="24"/>
        </w:rPr>
        <w:t xml:space="preserve"> </w:t>
      </w:r>
      <w:r w:rsidRPr="00712340">
        <w:rPr>
          <w:rFonts w:ascii="GHEA Grapalat" w:hAnsi="GHEA Grapalat" w:cs="Sylfaen"/>
          <w:szCs w:val="24"/>
          <w:lang w:val="ru-RU"/>
        </w:rPr>
        <w:t>հաշվարկման</w:t>
      </w:r>
      <w:r w:rsidRPr="00712340">
        <w:rPr>
          <w:rFonts w:ascii="GHEA Grapalat" w:hAnsi="GHEA Grapalat" w:cs="Sylfaen"/>
          <w:lang w:val="hy-AM"/>
        </w:rPr>
        <w:t>:</w:t>
      </w:r>
    </w:p>
    <w:p w:rsidR="00A93022" w:rsidRPr="00A93022" w:rsidRDefault="0073504B" w:rsidP="0073504B">
      <w:pPr>
        <w:pStyle w:val="BodyTextIndent"/>
        <w:spacing w:line="240" w:lineRule="auto"/>
        <w:ind w:firstLine="567"/>
        <w:rPr>
          <w:rFonts w:ascii="GHEA Grapalat" w:hAnsi="GHEA Grapalat" w:cs="Sylfaen"/>
          <w:lang w:val="af-ZA"/>
        </w:rPr>
      </w:pPr>
      <w:r w:rsidRPr="00712340">
        <w:rPr>
          <w:rFonts w:ascii="GHEA Grapalat" w:hAnsi="GHEA Grapalat" w:cs="Sylfaen"/>
          <w:i w:val="0"/>
          <w:szCs w:val="24"/>
          <w:lang w:val="af-ZA"/>
        </w:rPr>
        <w:t xml:space="preserve">8.4 </w:t>
      </w:r>
      <w:r w:rsidRPr="00712340">
        <w:rPr>
          <w:rFonts w:ascii="GHEA Grapalat" w:hAnsi="GHEA Grapalat" w:cs="Sylfaen"/>
          <w:i w:val="0"/>
          <w:szCs w:val="24"/>
          <w:lang w:val="hy-AM"/>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հայտում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անհամապատասխանություն</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տեղ</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գտել</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թվերով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հիմք</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ընդունվում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տառերով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hy-AM"/>
        </w:rPr>
        <w:t>գումարը։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երկու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արժույթներով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ապա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համեմատվում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Հայաստանի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Հանրապետության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դրամով</w:t>
      </w:r>
      <w:r w:rsidRPr="00712340">
        <w:rPr>
          <w:rFonts w:ascii="GHEA Grapalat" w:hAnsi="GHEA Grapalat" w:cs="Sylfaen"/>
          <w:i w:val="0"/>
          <w:szCs w:val="24"/>
          <w:lang w:val="af-ZA"/>
        </w:rPr>
        <w:t xml:space="preserve">` </w:t>
      </w:r>
      <w:r w:rsidR="00A93022">
        <w:rPr>
          <w:rFonts w:ascii="GHEA Grapalat" w:hAnsi="GHEA Grapalat" w:cs="Sylfaen"/>
          <w:lang w:val="ru-RU"/>
        </w:rPr>
        <w:t>հայտը</w:t>
      </w:r>
      <w:r w:rsidR="00A93022">
        <w:rPr>
          <w:rFonts w:ascii="GHEA Grapalat" w:hAnsi="GHEA Grapalat" w:cs="Sylfaen"/>
          <w:lang w:val="af-ZA"/>
        </w:rPr>
        <w:t xml:space="preserve"> ներկայացնելու օրվա դրությամբ ԿԲ-ի կողմից հաստատված </w:t>
      </w:r>
      <w:r w:rsidR="00A93022">
        <w:rPr>
          <w:rFonts w:ascii="GHEA Grapalat" w:hAnsi="GHEA Grapalat" w:cs="Sylfaen"/>
          <w:lang w:val="ru-RU"/>
        </w:rPr>
        <w:t>փոխարժեքո</w:t>
      </w:r>
      <w:r w:rsidR="00A93022">
        <w:rPr>
          <w:rFonts w:ascii="GHEA Grapalat" w:hAnsi="GHEA Grapalat" w:cs="Sylfaen"/>
          <w:lang w:val="en-US"/>
        </w:rPr>
        <w:t>վ</w:t>
      </w:r>
      <w:r w:rsidR="00A93022" w:rsidRPr="00A93022">
        <w:rPr>
          <w:rFonts w:ascii="GHEA Grapalat" w:hAnsi="GHEA Grapalat" w:cs="Sylfaen"/>
          <w:lang w:val="af-ZA"/>
        </w:rPr>
        <w:t>:</w:t>
      </w:r>
    </w:p>
    <w:p w:rsidR="0073504B" w:rsidRPr="00712340" w:rsidRDefault="0073504B" w:rsidP="0073504B">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8.5 Հ</w:t>
      </w:r>
      <w:r w:rsidRPr="00712340">
        <w:rPr>
          <w:rFonts w:ascii="GHEA Grapalat" w:hAnsi="GHEA Grapalat" w:cs="Sylfaen"/>
          <w:i w:val="0"/>
          <w:szCs w:val="24"/>
          <w:lang w:val="ru-RU"/>
        </w:rPr>
        <w:t>անձնաժողովի</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w:t>
      </w:r>
      <w:r w:rsidRPr="00712340">
        <w:rPr>
          <w:rFonts w:ascii="GHEA Grapalat" w:hAnsi="GHEA Grapalat" w:cs="Sylfaen"/>
          <w:i w:val="0"/>
          <w:szCs w:val="24"/>
          <w:lang w:val="ru-RU"/>
        </w:rPr>
        <w:t>ատվիրատուի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և</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w:t>
      </w:r>
      <w:r w:rsidRPr="00712340">
        <w:rPr>
          <w:rFonts w:ascii="GHEA Grapalat" w:hAnsi="GHEA Grapalat" w:cs="Sylfaen"/>
          <w:i w:val="0"/>
          <w:szCs w:val="24"/>
          <w:lang w:val="ru-RU"/>
        </w:rPr>
        <w:t>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արգելվում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բացառությամբ</w:t>
      </w:r>
      <w:r w:rsidRPr="00712340">
        <w:rPr>
          <w:rFonts w:ascii="GHEA Grapalat" w:hAnsi="GHEA Grapalat" w:cs="Sylfaen"/>
          <w:i w:val="0"/>
          <w:szCs w:val="24"/>
          <w:lang w:val="af-ZA"/>
        </w:rPr>
        <w:t>`</w:t>
      </w:r>
    </w:p>
    <w:p w:rsidR="0073504B" w:rsidRPr="00712340" w:rsidRDefault="0073504B" w:rsidP="0073504B">
      <w:pPr>
        <w:pStyle w:val="BodyTextIndent"/>
        <w:spacing w:line="240" w:lineRule="auto"/>
        <w:rPr>
          <w:rFonts w:ascii="GHEA Grapalat" w:hAnsi="GHEA Grapalat" w:cs="Sylfaen"/>
          <w:i w:val="0"/>
          <w:szCs w:val="24"/>
          <w:lang w:val="af-ZA"/>
        </w:rPr>
      </w:pPr>
      <w:r w:rsidRPr="00712340">
        <w:rPr>
          <w:rFonts w:ascii="GHEA Grapalat" w:hAnsi="GHEA Grapalat" w:cs="Sylfaen"/>
          <w:i w:val="0"/>
          <w:szCs w:val="24"/>
          <w:lang w:val="af-ZA"/>
        </w:rPr>
        <w:t xml:space="preserve">1) </w:t>
      </w:r>
      <w:r w:rsidRPr="00712340">
        <w:rPr>
          <w:rFonts w:ascii="GHEA Grapalat" w:hAnsi="GHEA Grapalat" w:cs="Sylfaen"/>
          <w:i w:val="0"/>
          <w:szCs w:val="24"/>
          <w:lang w:val="ru-RU"/>
        </w:rPr>
        <w:t>երբ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ընթացակարգին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ասնակից</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արդյունքում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պահանջներին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համապատասխան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մեկ</w:t>
      </w:r>
      <w:r w:rsidRPr="00712340">
        <w:rPr>
          <w:rFonts w:ascii="GHEA Grapalat" w:hAnsi="GHEA Grapalat" w:cs="Sylfaen"/>
          <w:i w:val="0"/>
          <w:szCs w:val="24"/>
          <w:lang w:val="af-ZA"/>
        </w:rPr>
        <w:t xml:space="preserve"> մ</w:t>
      </w:r>
      <w:r w:rsidRPr="00712340">
        <w:rPr>
          <w:rFonts w:ascii="GHEA Grapalat" w:hAnsi="GHEA Grapalat" w:cs="Sylfaen"/>
          <w:i w:val="0"/>
          <w:szCs w:val="24"/>
          <w:lang w:val="ru-RU"/>
        </w:rPr>
        <w:t>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նվազագույն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հավասարության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դեպքում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եթե</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ոչ</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բավարարող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գնահատված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հայտեր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ներկայացրած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գնային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գերազանցում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այդ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կատարելու</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հրավերի</w:t>
      </w:r>
      <w:r w:rsidRPr="00712340">
        <w:rPr>
          <w:rFonts w:ascii="GHEA Grapalat" w:hAnsi="GHEA Grapalat" w:cs="Sylfaen"/>
          <w:i w:val="0"/>
          <w:szCs w:val="24"/>
          <w:lang w:val="af-ZA"/>
        </w:rPr>
        <w:t xml:space="preserve"> 1-</w:t>
      </w:r>
      <w:r w:rsidRPr="00712340">
        <w:rPr>
          <w:rFonts w:ascii="GHEA Grapalat" w:hAnsi="GHEA Grapalat" w:cs="Sylfaen"/>
          <w:i w:val="0"/>
          <w:szCs w:val="24"/>
          <w:lang w:val="en-US"/>
        </w:rPr>
        <w:t>ին</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մասի</w:t>
      </w:r>
      <w:r w:rsidRPr="00712340">
        <w:rPr>
          <w:rFonts w:ascii="GHEA Grapalat" w:hAnsi="GHEA Grapalat" w:cs="Sylfaen"/>
          <w:i w:val="0"/>
          <w:szCs w:val="24"/>
          <w:lang w:val="af-ZA"/>
        </w:rPr>
        <w:t xml:space="preserve"> 8.1 </w:t>
      </w:r>
      <w:r w:rsidRPr="00712340">
        <w:rPr>
          <w:rFonts w:ascii="GHEA Grapalat" w:hAnsi="GHEA Grapalat" w:cs="Sylfaen"/>
          <w:i w:val="0"/>
          <w:szCs w:val="24"/>
          <w:lang w:val="en-US"/>
        </w:rPr>
        <w:t>կետի</w:t>
      </w:r>
      <w:r w:rsidRPr="00712340">
        <w:rPr>
          <w:rFonts w:ascii="GHEA Grapalat" w:hAnsi="GHEA Grapalat" w:cs="Sylfaen"/>
          <w:i w:val="0"/>
          <w:szCs w:val="24"/>
          <w:lang w:val="af-ZA"/>
        </w:rPr>
        <w:t xml:space="preserve"> 2-</w:t>
      </w:r>
      <w:r w:rsidRPr="00712340">
        <w:rPr>
          <w:rFonts w:ascii="GHEA Grapalat" w:hAnsi="GHEA Grapalat" w:cs="Sylfaen"/>
          <w:i w:val="0"/>
          <w:szCs w:val="24"/>
          <w:lang w:val="en-US"/>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պարբերությամբ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en-US"/>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ֆինանսական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միջոցները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գնումն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իրականացվում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է</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Օրենքի</w:t>
      </w:r>
      <w:r w:rsidRPr="00712340">
        <w:rPr>
          <w:rFonts w:ascii="GHEA Grapalat" w:hAnsi="GHEA Grapalat" w:cs="Sylfaen"/>
          <w:i w:val="0"/>
          <w:szCs w:val="24"/>
          <w:lang w:val="af-ZA"/>
        </w:rPr>
        <w:t xml:space="preserve"> 15-</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հոդվածի</w:t>
      </w:r>
      <w:r w:rsidRPr="00712340">
        <w:rPr>
          <w:rFonts w:ascii="GHEA Grapalat" w:hAnsi="GHEA Grapalat" w:cs="Sylfaen"/>
          <w:i w:val="0"/>
          <w:szCs w:val="24"/>
          <w:lang w:val="af-ZA"/>
        </w:rPr>
        <w:t xml:space="preserve"> 6-</w:t>
      </w:r>
      <w:r w:rsidRPr="00712340">
        <w:rPr>
          <w:rFonts w:ascii="GHEA Grapalat" w:hAnsi="GHEA Grapalat" w:cs="Sylfaen"/>
          <w:i w:val="0"/>
          <w:szCs w:val="24"/>
          <w:lang w:val="ru-RU"/>
        </w:rPr>
        <w:t>րդ</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հիման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վրա։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նվազեցմանը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վճարման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իսկ</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բանակցությունները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վարվում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միաժամանակյա</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բոլոր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մասնակիցների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հետ</w:t>
      </w:r>
      <w:r w:rsidRPr="00712340">
        <w:rPr>
          <w:rFonts w:ascii="GHEA Grapalat" w:hAnsi="GHEA Grapalat" w:cs="Sylfaen"/>
          <w:i w:val="0"/>
          <w:szCs w:val="24"/>
          <w:lang w:val="af-ZA"/>
        </w:rPr>
        <w:t>.</w:t>
      </w:r>
    </w:p>
    <w:p w:rsidR="0073504B" w:rsidRPr="00712340" w:rsidDel="00992C40" w:rsidRDefault="0073504B" w:rsidP="0073504B">
      <w:pPr>
        <w:pStyle w:val="BodyTextIndent2"/>
        <w:spacing w:line="240" w:lineRule="auto"/>
        <w:ind w:firstLine="567"/>
        <w:rPr>
          <w:rFonts w:ascii="GHEA Grapalat" w:hAnsi="GHEA Grapalat" w:cs="Sylfaen"/>
          <w:szCs w:val="24"/>
        </w:rPr>
      </w:pPr>
      <w:r w:rsidRPr="00712340">
        <w:rPr>
          <w:rFonts w:ascii="GHEA Grapalat" w:hAnsi="GHEA Grapalat" w:cs="Sylfaen"/>
          <w:szCs w:val="24"/>
        </w:rPr>
        <w:t xml:space="preserve">2)  </w:t>
      </w:r>
      <w:r w:rsidRPr="00712340">
        <w:rPr>
          <w:rFonts w:ascii="GHEA Grapalat" w:hAnsi="GHEA Grapalat" w:cs="Sylfaen"/>
          <w:szCs w:val="24"/>
          <w:lang w:val="ru-RU"/>
        </w:rPr>
        <w:t>Օրենքով</w:t>
      </w:r>
      <w:r w:rsidRPr="00712340">
        <w:rPr>
          <w:rFonts w:ascii="GHEA Grapalat" w:hAnsi="GHEA Grapalat" w:cs="Sylfaen"/>
          <w:szCs w:val="24"/>
        </w:rPr>
        <w:t xml:space="preserve"> </w:t>
      </w:r>
      <w:r w:rsidRPr="00712340">
        <w:rPr>
          <w:rFonts w:ascii="GHEA Grapalat" w:hAnsi="GHEA Grapalat" w:cs="Sylfaen"/>
          <w:szCs w:val="24"/>
          <w:lang w:val="ru-RU"/>
        </w:rPr>
        <w:t>նախատեսված</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դեպքերի։</w:t>
      </w:r>
    </w:p>
    <w:p w:rsidR="0073504B" w:rsidRPr="00712340" w:rsidRDefault="0073504B" w:rsidP="0073504B">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8.6 Հ</w:t>
      </w:r>
      <w:r w:rsidRPr="00712340">
        <w:rPr>
          <w:rFonts w:ascii="GHEA Grapalat" w:hAnsi="GHEA Grapalat" w:cs="Sylfaen"/>
          <w:sz w:val="20"/>
          <w:szCs w:val="24"/>
          <w:lang w:val="ru-RU" w:eastAsia="en-US"/>
        </w:rPr>
        <w:t>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նկատմամբ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w:t>
      </w:r>
      <w:r w:rsidRPr="00712340">
        <w:rPr>
          <w:rFonts w:ascii="GHEA Grapalat" w:hAnsi="GHEA Grapalat" w:cs="Sylfaen"/>
          <w:sz w:val="20"/>
          <w:szCs w:val="24"/>
          <w:lang w:val="ru-RU" w:eastAsia="en-US"/>
        </w:rPr>
        <w:t>ասնակիցներից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նվազագույն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հավասարության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ընթացակարգի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շրջանակում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գնվելիք</w:t>
      </w:r>
      <w:r w:rsidRPr="00712340">
        <w:rPr>
          <w:rFonts w:ascii="GHEA Grapalat" w:hAnsi="GHEA Grapalat" w:cs="Sylfaen"/>
          <w:sz w:val="20"/>
          <w:szCs w:val="24"/>
          <w:lang w:val="af-ZA" w:eastAsia="en-US"/>
        </w:rPr>
        <w:t xml:space="preserve"> ծառայությունների </w:t>
      </w:r>
      <w:r w:rsidRPr="00712340">
        <w:rPr>
          <w:rFonts w:ascii="GHEA Grapalat" w:hAnsi="GHEA Grapalat" w:cs="Sylfaen"/>
          <w:sz w:val="20"/>
          <w:szCs w:val="24"/>
          <w:lang w:val="ru-RU"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իրականացվում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Օրենքի</w:t>
      </w:r>
      <w:r w:rsidRPr="00712340">
        <w:rPr>
          <w:rFonts w:ascii="GHEA Grapalat" w:hAnsi="GHEA Grapalat" w:cs="Sylfaen"/>
          <w:sz w:val="20"/>
          <w:szCs w:val="24"/>
          <w:lang w:val="af-ZA" w:eastAsia="en-US"/>
        </w:rPr>
        <w:t xml:space="preserve"> 15-</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հոդվածի</w:t>
      </w:r>
      <w:r w:rsidRPr="00712340">
        <w:rPr>
          <w:rFonts w:ascii="GHEA Grapalat" w:hAnsi="GHEA Grapalat" w:cs="Sylfaen"/>
          <w:sz w:val="20"/>
          <w:szCs w:val="24"/>
          <w:lang w:val="af-ZA" w:eastAsia="en-US"/>
        </w:rPr>
        <w:t xml:space="preserve"> 6-</w:t>
      </w:r>
      <w:r w:rsidRPr="00712340">
        <w:rPr>
          <w:rFonts w:ascii="GHEA Grapalat" w:hAnsi="GHEA Grapalat" w:cs="Sylfaen"/>
          <w:sz w:val="20"/>
          <w:szCs w:val="24"/>
          <w:lang w:val="ru-RU"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հիման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վրա՝</w:t>
      </w:r>
      <w:r w:rsidRPr="00712340">
        <w:rPr>
          <w:rFonts w:ascii="GHEA Grapalat" w:hAnsi="GHEA Grapalat" w:cs="Sylfaen"/>
          <w:sz w:val="20"/>
          <w:szCs w:val="24"/>
          <w:lang w:val="af-ZA" w:eastAsia="en-US"/>
        </w:rPr>
        <w:t xml:space="preserve"> </w:t>
      </w:r>
    </w:p>
    <w:p w:rsidR="0073504B" w:rsidRPr="00712340" w:rsidRDefault="0073504B" w:rsidP="0073504B">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նպատակով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պայման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հետ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համապատասխան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լիազորություն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ունեցող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ներկայացուցիչները</w:t>
      </w:r>
      <w:r w:rsidRPr="00712340">
        <w:rPr>
          <w:rFonts w:ascii="GHEA Grapalat" w:hAnsi="GHEA Grapalat" w:cs="Sylfaen"/>
          <w:sz w:val="20"/>
          <w:szCs w:val="24"/>
          <w:lang w:val="af-ZA" w:eastAsia="en-US"/>
        </w:rPr>
        <w:t>),</w:t>
      </w:r>
    </w:p>
    <w:p w:rsidR="0073504B" w:rsidRPr="00712340" w:rsidRDefault="0073504B" w:rsidP="0073504B">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բ</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դեպքում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կասեցվում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գնահատված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բոլոր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մասնակիցներին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ru-RU" w:eastAsia="en-US"/>
        </w:rPr>
        <w:t>միաժամանակ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նվազեցման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շուրջ</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միաժամանակյա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ժամի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վայրի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մասին</w:t>
      </w:r>
      <w:r w:rsidRPr="00712340">
        <w:rPr>
          <w:rFonts w:ascii="GHEA Grapalat" w:hAnsi="GHEA Grapalat" w:cs="Sylfaen"/>
          <w:sz w:val="20"/>
          <w:szCs w:val="24"/>
          <w:lang w:val="af-ZA" w:eastAsia="en-US"/>
        </w:rPr>
        <w:t>,</w:t>
      </w:r>
    </w:p>
    <w:p w:rsidR="0073504B" w:rsidRPr="00712340" w:rsidRDefault="0073504B" w:rsidP="0073504B">
      <w:pPr>
        <w:pStyle w:val="norm"/>
        <w:spacing w:line="240" w:lineRule="auto"/>
        <w:rPr>
          <w:rFonts w:ascii="GHEA Grapalat" w:hAnsi="GHEA Grapalat" w:cs="Sylfaen"/>
          <w:color w:val="FF0000"/>
          <w:sz w:val="20"/>
          <w:szCs w:val="24"/>
          <w:lang w:val="af-ZA" w:eastAsia="en-US"/>
        </w:rPr>
      </w:pPr>
      <w:r w:rsidRPr="00712340">
        <w:rPr>
          <w:rFonts w:ascii="GHEA Grapalat" w:hAnsi="GHEA Grapalat" w:cs="Sylfaen"/>
          <w:sz w:val="20"/>
          <w:szCs w:val="24"/>
          <w:lang w:val="ru-RU" w:eastAsia="en-US"/>
        </w:rPr>
        <w:t>գ</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ոչ</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շուտ</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ծանուցումն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օրվանից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երկրորդ</w:t>
      </w:r>
      <w:r w:rsidRPr="00712340">
        <w:rPr>
          <w:rFonts w:ascii="GHEA Grapalat" w:hAnsi="GHEA Grapalat" w:cs="Sylfaen"/>
          <w:sz w:val="20"/>
          <w:szCs w:val="24"/>
          <w:lang w:val="af-ZA" w:eastAsia="en-US"/>
        </w:rPr>
        <w:t xml:space="preserve"> և ոչ ուշ, քան </w:t>
      </w:r>
      <w:r w:rsidRPr="00712340">
        <w:rPr>
          <w:rFonts w:ascii="GHEA Grapalat" w:hAnsi="GHEA Grapalat" w:cs="Sylfaen"/>
          <w:sz w:val="20"/>
          <w:szCs w:val="24"/>
          <w:lang w:val="hy-AM" w:eastAsia="en-US"/>
        </w:rPr>
        <w:t>հինգերորդ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p>
    <w:p w:rsidR="0073504B" w:rsidRPr="00712340" w:rsidRDefault="0073504B" w:rsidP="0073504B">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t>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յուրաքանչյուր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w:t>
      </w:r>
      <w:r w:rsidRPr="00712340">
        <w:rPr>
          <w:rFonts w:ascii="GHEA Grapalat" w:hAnsi="GHEA Grapalat" w:cs="Sylfaen"/>
          <w:sz w:val="20"/>
          <w:szCs w:val="24"/>
          <w:lang w:val="ru-RU" w:eastAsia="en-US"/>
        </w:rPr>
        <w:t>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տվյալ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հրապարակվում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մյուս</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ավարտը</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կարող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վերանայել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առաջարկը</w:t>
      </w:r>
      <w:r w:rsidRPr="00712340">
        <w:rPr>
          <w:rFonts w:ascii="GHEA Grapalat" w:hAnsi="GHEA Grapalat" w:cs="Sylfaen"/>
          <w:sz w:val="20"/>
          <w:szCs w:val="24"/>
          <w:lang w:val="af-ZA" w:eastAsia="en-US"/>
        </w:rPr>
        <w:t>,</w:t>
      </w:r>
    </w:p>
    <w:p w:rsidR="0073504B" w:rsidRPr="00712340" w:rsidRDefault="0073504B" w:rsidP="0073504B">
      <w:pPr>
        <w:pStyle w:val="norm"/>
        <w:spacing w:line="240" w:lineRule="auto"/>
        <w:rPr>
          <w:rFonts w:ascii="GHEA Grapalat" w:hAnsi="GHEA Grapalat" w:cs="Sylfaen"/>
          <w:sz w:val="20"/>
          <w:szCs w:val="24"/>
          <w:lang w:val="af-ZA" w:eastAsia="en-US"/>
        </w:rPr>
      </w:pPr>
      <w:r w:rsidRPr="00712340">
        <w:rPr>
          <w:rFonts w:ascii="GHEA Grapalat" w:hAnsi="GHEA Grapalat" w:cs="Sylfaen"/>
          <w:sz w:val="20"/>
          <w:szCs w:val="24"/>
          <w:lang w:val="ru-RU" w:eastAsia="en-US"/>
        </w:rPr>
        <w:lastRenderedPageBreak/>
        <w:t>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բանակցությունների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համար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վերջնաժամկետը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լրանալու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պահին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ըստ</w:t>
      </w:r>
      <w:r w:rsidRPr="00712340">
        <w:rPr>
          <w:rFonts w:ascii="GHEA Grapalat" w:hAnsi="GHEA Grapalat" w:cs="Sylfaen"/>
          <w:sz w:val="20"/>
          <w:szCs w:val="24"/>
          <w:lang w:val="hy-AM" w:eastAsia="en-US"/>
        </w:rPr>
        <w:t xml:space="preserve"> դրան ներկա</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ներկայացրած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որոնք չեն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գերազանցում</w:t>
      </w:r>
      <w:r w:rsidRPr="00712340">
        <w:rPr>
          <w:rFonts w:ascii="GHEA Grapalat" w:hAnsi="GHEA Grapalat" w:cs="Sylfaen"/>
          <w:sz w:val="20"/>
          <w:szCs w:val="24"/>
          <w:lang w:val="hy-AM" w:eastAsia="en-US"/>
        </w:rPr>
        <w:t xml:space="preserve"> գնման հայտով սահմանված գինը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որոշվում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հայտարարվում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ընտրված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հաջորդաբար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տեղերը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զբաղեցրած</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ru-RU" w:eastAsia="en-US"/>
        </w:rPr>
        <w:t>ասնակիցները</w:t>
      </w:r>
      <w:r w:rsidRPr="00712340">
        <w:rPr>
          <w:rFonts w:ascii="GHEA Grapalat" w:hAnsi="GHEA Grapalat" w:cs="Sylfaen"/>
          <w:sz w:val="20"/>
          <w:szCs w:val="24"/>
          <w:lang w:val="af-ZA" w:eastAsia="en-US"/>
        </w:rPr>
        <w:t>,</w:t>
      </w:r>
    </w:p>
    <w:p w:rsidR="0073504B" w:rsidRPr="00712340" w:rsidRDefault="0073504B" w:rsidP="0073504B">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ru-RU"/>
        </w:rPr>
        <w:t>զ</w:t>
      </w:r>
      <w:r w:rsidRPr="00712340">
        <w:rPr>
          <w:rFonts w:ascii="GHEA Grapalat" w:hAnsi="GHEA Grapalat" w:cs="Sylfaen"/>
          <w:sz w:val="20"/>
          <w:lang w:val="af-ZA"/>
        </w:rPr>
        <w:t xml:space="preserve">. </w:t>
      </w:r>
      <w:r w:rsidRPr="00712340">
        <w:rPr>
          <w:rFonts w:ascii="GHEA Grapalat" w:hAnsi="GHEA Grapalat" w:cs="Sylfaen"/>
          <w:sz w:val="20"/>
          <w:lang w:val="ru-RU"/>
        </w:rPr>
        <w:t>բանակցությունների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վերջնաժամկետը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պահին</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դրան ներկա </w:t>
      </w:r>
      <w:r w:rsidRPr="00712340">
        <w:rPr>
          <w:rFonts w:ascii="GHEA Grapalat" w:hAnsi="GHEA Grapalat" w:cs="Sylfaen"/>
          <w:sz w:val="20"/>
          <w:lang w:val="af-ZA"/>
        </w:rPr>
        <w:t>մ</w:t>
      </w:r>
      <w:r w:rsidRPr="00712340">
        <w:rPr>
          <w:rFonts w:ascii="GHEA Grapalat" w:hAnsi="GHEA Grapalat" w:cs="Sylfaen"/>
          <w:sz w:val="20"/>
          <w:lang w:val="ru-RU"/>
        </w:rPr>
        <w:t>ասնակիցների</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ներկայացրած</w:t>
      </w:r>
      <w:r w:rsidRPr="00712340">
        <w:rPr>
          <w:rFonts w:ascii="GHEA Grapalat" w:hAnsi="GHEA Grapalat" w:cs="Sylfaen"/>
          <w:sz w:val="20"/>
          <w:lang w:val="af-ZA"/>
        </w:rPr>
        <w:t xml:space="preserve"> </w:t>
      </w:r>
      <w:r w:rsidRPr="00712340">
        <w:rPr>
          <w:rFonts w:ascii="GHEA Grapalat" w:hAnsi="GHEA Grapalat" w:cs="Sylfaen"/>
          <w:sz w:val="20"/>
          <w:lang w:val="ru-RU"/>
        </w:rPr>
        <w:t>գները</w:t>
      </w:r>
      <w:r w:rsidRPr="00712340">
        <w:rPr>
          <w:rFonts w:ascii="GHEA Grapalat" w:hAnsi="GHEA Grapalat" w:cs="Sylfaen"/>
          <w:sz w:val="20"/>
          <w:lang w:val="af-ZA"/>
        </w:rPr>
        <w:t xml:space="preserve"> </w:t>
      </w:r>
      <w:r w:rsidRPr="00712340">
        <w:rPr>
          <w:rFonts w:ascii="GHEA Grapalat" w:hAnsi="GHEA Grapalat" w:cs="Sylfaen"/>
          <w:sz w:val="20"/>
          <w:lang w:val="ru-RU"/>
        </w:rPr>
        <w:t>գերազանցում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հայտով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գինը</w:t>
      </w:r>
      <w:r w:rsidRPr="00712340">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73504B" w:rsidRPr="00712340" w:rsidRDefault="0073504B" w:rsidP="0073504B">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73504B" w:rsidRPr="00712340" w:rsidRDefault="0073504B" w:rsidP="0073504B">
      <w:pPr>
        <w:shd w:val="clear" w:color="auto" w:fill="FFFFFF"/>
        <w:ind w:firstLine="375"/>
        <w:jc w:val="both"/>
        <w:rPr>
          <w:rFonts w:ascii="GHEA Grapalat" w:hAnsi="GHEA Grapalat" w:cs="Sylfaen"/>
          <w:sz w:val="20"/>
          <w:lang w:val="hy-AM"/>
        </w:rPr>
      </w:pPr>
      <w:r w:rsidRPr="00712340">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73504B" w:rsidRDefault="0073504B" w:rsidP="0073504B">
      <w:pPr>
        <w:ind w:firstLine="708"/>
        <w:jc w:val="both"/>
        <w:rPr>
          <w:rFonts w:ascii="GHEA Grapalat" w:hAnsi="GHEA Grapalat" w:cs="Sylfaen"/>
          <w:sz w:val="20"/>
          <w:lang w:val="hy-AM"/>
        </w:rPr>
      </w:pPr>
      <w:r w:rsidRPr="00712340">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712340">
        <w:rPr>
          <w:rFonts w:ascii="GHEA Grapalat" w:hAnsi="GHEA Grapalat" w:cs="Sylfaen"/>
          <w:sz w:val="20"/>
          <w:lang w:val="af-ZA"/>
        </w:rPr>
        <w:t xml:space="preserve"> </w:t>
      </w:r>
      <w:r w:rsidRPr="00712340">
        <w:rPr>
          <w:rFonts w:ascii="GHEA Grapalat" w:hAnsi="GHEA Grapalat" w:cs="Sylfaen"/>
          <w:sz w:val="20"/>
          <w:lang w:val="hy-AM"/>
        </w:rPr>
        <w:t>նվազագույն</w:t>
      </w:r>
      <w:r w:rsidRPr="00712340">
        <w:rPr>
          <w:rFonts w:ascii="GHEA Grapalat" w:hAnsi="GHEA Grapalat" w:cs="Sylfaen"/>
          <w:sz w:val="20"/>
          <w:lang w:val="af-ZA"/>
        </w:rPr>
        <w:t xml:space="preserve"> </w:t>
      </w:r>
      <w:r w:rsidRPr="00712340">
        <w:rPr>
          <w:rFonts w:ascii="GHEA Grapalat" w:hAnsi="GHEA Grapalat" w:cs="Sylfaen"/>
          <w:sz w:val="20"/>
          <w:lang w:val="hy-AM"/>
        </w:rPr>
        <w:t>գները</w:t>
      </w:r>
      <w:r w:rsidRPr="00712340">
        <w:rPr>
          <w:rFonts w:ascii="GHEA Grapalat" w:hAnsi="GHEA Grapalat" w:cs="Sylfaen"/>
          <w:sz w:val="20"/>
          <w:lang w:val="af-ZA"/>
        </w:rPr>
        <w:t xml:space="preserve"> </w:t>
      </w:r>
      <w:r w:rsidRPr="00712340">
        <w:rPr>
          <w:rFonts w:ascii="GHEA Grapalat" w:hAnsi="GHEA Grapalat" w:cs="Sylfaen"/>
          <w:sz w:val="20"/>
          <w:lang w:val="hy-AM"/>
        </w:rPr>
        <w:t>հավասար</w:t>
      </w:r>
      <w:r w:rsidRPr="00712340">
        <w:rPr>
          <w:rFonts w:ascii="GHEA Grapalat" w:hAnsi="GHEA Grapalat" w:cs="Sylfaen"/>
          <w:sz w:val="20"/>
          <w:lang w:val="af-ZA"/>
        </w:rPr>
        <w:t xml:space="preserve"> </w:t>
      </w:r>
      <w:r w:rsidRPr="00712340">
        <w:rPr>
          <w:rFonts w:ascii="GHEA Grapalat" w:hAnsi="GHEA Grapalat" w:cs="Sylfaen"/>
          <w:sz w:val="20"/>
          <w:lang w:val="hy-AM"/>
        </w:rPr>
        <w:t>են</w:t>
      </w:r>
      <w:r w:rsidRPr="00712340">
        <w:rPr>
          <w:rFonts w:ascii="GHEA Grapalat" w:hAnsi="GHEA Grapalat" w:cs="Sylfaen"/>
          <w:sz w:val="20"/>
          <w:lang w:val="af-ZA"/>
        </w:rPr>
        <w:t xml:space="preserve">, </w:t>
      </w:r>
      <w:r w:rsidRPr="00712340">
        <w:rPr>
          <w:rFonts w:ascii="GHEA Grapalat" w:hAnsi="GHEA Grapalat" w:cs="Sylfaen"/>
          <w:sz w:val="20"/>
          <w:lang w:val="hy-AM"/>
        </w:rPr>
        <w:t>գնման</w:t>
      </w:r>
      <w:r w:rsidRPr="00712340">
        <w:rPr>
          <w:rFonts w:ascii="GHEA Grapalat" w:hAnsi="GHEA Grapalat" w:cs="Sylfaen"/>
          <w:sz w:val="20"/>
          <w:lang w:val="af-ZA"/>
        </w:rPr>
        <w:t xml:space="preserve"> </w:t>
      </w:r>
      <w:r w:rsidRPr="00712340">
        <w:rPr>
          <w:rFonts w:ascii="GHEA Grapalat" w:hAnsi="GHEA Grapalat" w:cs="Sylfaen"/>
          <w:sz w:val="20"/>
          <w:lang w:val="hy-AM"/>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hy-AM"/>
        </w:rPr>
        <w:t>Օրենքի</w:t>
      </w:r>
      <w:r w:rsidRPr="00712340">
        <w:rPr>
          <w:rFonts w:ascii="GHEA Grapalat" w:hAnsi="GHEA Grapalat" w:cs="Sylfaen"/>
          <w:sz w:val="20"/>
          <w:lang w:val="af-ZA"/>
        </w:rPr>
        <w:t xml:space="preserve"> 37-</w:t>
      </w:r>
      <w:r w:rsidRPr="00712340">
        <w:rPr>
          <w:rFonts w:ascii="GHEA Grapalat" w:hAnsi="GHEA Grapalat" w:cs="Sylfaen"/>
          <w:sz w:val="20"/>
          <w:lang w:val="hy-AM"/>
        </w:rPr>
        <w:t>րդ</w:t>
      </w:r>
      <w:r w:rsidRPr="00712340">
        <w:rPr>
          <w:rFonts w:ascii="GHEA Grapalat" w:hAnsi="GHEA Grapalat" w:cs="Sylfaen"/>
          <w:sz w:val="20"/>
          <w:lang w:val="af-ZA"/>
        </w:rPr>
        <w:t xml:space="preserve"> </w:t>
      </w:r>
      <w:r w:rsidRPr="00712340">
        <w:rPr>
          <w:rFonts w:ascii="GHEA Grapalat" w:hAnsi="GHEA Grapalat" w:cs="Sylfaen"/>
          <w:sz w:val="20"/>
          <w:lang w:val="hy-AM"/>
        </w:rPr>
        <w:t>հոդվածի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մասի</w:t>
      </w:r>
      <w:r w:rsidRPr="00712340">
        <w:rPr>
          <w:rFonts w:ascii="GHEA Grapalat" w:hAnsi="GHEA Grapalat" w:cs="Sylfaen"/>
          <w:sz w:val="20"/>
          <w:lang w:val="af-ZA"/>
        </w:rPr>
        <w:t xml:space="preserve"> 1-</w:t>
      </w:r>
      <w:r w:rsidRPr="00712340">
        <w:rPr>
          <w:rFonts w:ascii="GHEA Grapalat" w:hAnsi="GHEA Grapalat" w:cs="Sylfaen"/>
          <w:sz w:val="20"/>
          <w:lang w:val="hy-AM"/>
        </w:rPr>
        <w:t>ին</w:t>
      </w:r>
      <w:r w:rsidRPr="00712340">
        <w:rPr>
          <w:rFonts w:ascii="GHEA Grapalat" w:hAnsi="GHEA Grapalat" w:cs="Sylfaen"/>
          <w:sz w:val="20"/>
          <w:lang w:val="af-ZA"/>
        </w:rPr>
        <w:t xml:space="preserve"> </w:t>
      </w:r>
      <w:r w:rsidRPr="00712340">
        <w:rPr>
          <w:rFonts w:ascii="GHEA Grapalat" w:hAnsi="GHEA Grapalat" w:cs="Sylfaen"/>
          <w:sz w:val="20"/>
          <w:lang w:val="hy-AM"/>
        </w:rPr>
        <w:t>կետի</w:t>
      </w:r>
      <w:r w:rsidRPr="00712340">
        <w:rPr>
          <w:rFonts w:ascii="GHEA Grapalat" w:hAnsi="GHEA Grapalat" w:cs="Sylfaen"/>
          <w:sz w:val="20"/>
          <w:lang w:val="af-ZA"/>
        </w:rPr>
        <w:t xml:space="preserve"> </w:t>
      </w:r>
      <w:r w:rsidRPr="00712340">
        <w:rPr>
          <w:rFonts w:ascii="GHEA Grapalat" w:hAnsi="GHEA Grapalat" w:cs="Sylfaen"/>
          <w:sz w:val="20"/>
          <w:lang w:val="hy-AM"/>
        </w:rPr>
        <w:t>հիման</w:t>
      </w:r>
      <w:r w:rsidRPr="00712340">
        <w:rPr>
          <w:rFonts w:ascii="GHEA Grapalat" w:hAnsi="GHEA Grapalat" w:cs="Sylfaen"/>
          <w:sz w:val="20"/>
          <w:lang w:val="af-ZA"/>
        </w:rPr>
        <w:t xml:space="preserve"> </w:t>
      </w:r>
      <w:r w:rsidRPr="00712340">
        <w:rPr>
          <w:rFonts w:ascii="GHEA Grapalat" w:hAnsi="GHEA Grapalat" w:cs="Sylfaen"/>
          <w:sz w:val="20"/>
          <w:lang w:val="hy-AM"/>
        </w:rPr>
        <w:t>վրա</w:t>
      </w:r>
      <w:r w:rsidRPr="00712340">
        <w:rPr>
          <w:rFonts w:ascii="GHEA Grapalat" w:hAnsi="GHEA Grapalat" w:cs="Sylfaen"/>
          <w:sz w:val="20"/>
          <w:lang w:val="af-ZA"/>
        </w:rPr>
        <w:t xml:space="preserve"> </w:t>
      </w:r>
      <w:r w:rsidRPr="00712340">
        <w:rPr>
          <w:rFonts w:ascii="GHEA Grapalat" w:hAnsi="GHEA Grapalat" w:cs="Sylfaen"/>
          <w:sz w:val="20"/>
          <w:lang w:val="hy-AM"/>
        </w:rPr>
        <w:t>հայտարարվում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չկայացած, բացառությամբ սույն ենթակետի «զ» պարբերությամբ նախատեսված դեպքի:</w:t>
      </w:r>
    </w:p>
    <w:p w:rsidR="0073504B" w:rsidRPr="00712340" w:rsidRDefault="0073504B" w:rsidP="0073504B">
      <w:pPr>
        <w:ind w:firstLine="708"/>
        <w:jc w:val="both"/>
        <w:rPr>
          <w:rFonts w:ascii="GHEA Grapalat" w:hAnsi="GHEA Grapalat"/>
          <w:sz w:val="20"/>
          <w:szCs w:val="20"/>
          <w:lang w:val="hy-AM"/>
        </w:rPr>
      </w:pPr>
      <w:r w:rsidRPr="00712340">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712340">
        <w:rPr>
          <w:rFonts w:ascii="GHEA Grapalat" w:hAnsi="GHEA Grapalat"/>
          <w:sz w:val="20"/>
          <w:szCs w:val="20"/>
          <w:lang w:val="hy-AM"/>
        </w:rPr>
        <w:t xml:space="preserve"> </w:t>
      </w:r>
      <w:r w:rsidRPr="00712340">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712340">
        <w:rPr>
          <w:rFonts w:ascii="GHEA Grapalat" w:hAnsi="GHEA Grapalat"/>
          <w:sz w:val="20"/>
          <w:szCs w:val="20"/>
          <w:lang w:val="hy-AM"/>
        </w:rPr>
        <w:t xml:space="preserve">հայտում ներառված </w:t>
      </w:r>
      <w:r w:rsidRPr="00712340">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712340">
        <w:rPr>
          <w:rFonts w:ascii="GHEA Grapalat" w:hAnsi="GHEA Grapalat"/>
          <w:sz w:val="20"/>
          <w:szCs w:val="20"/>
          <w:lang w:val="hy-AM"/>
        </w:rPr>
        <w:t>:</w:t>
      </w:r>
    </w:p>
    <w:p w:rsidR="0073504B" w:rsidRPr="00712340" w:rsidRDefault="0073504B" w:rsidP="0073504B">
      <w:pPr>
        <w:pStyle w:val="norm"/>
        <w:spacing w:line="240" w:lineRule="auto"/>
        <w:rPr>
          <w:rFonts w:ascii="GHEA Grapalat" w:hAnsi="GHEA Grapalat" w:cs="Sylfaen"/>
          <w:sz w:val="20"/>
          <w:szCs w:val="24"/>
          <w:lang w:val="af-ZA" w:eastAsia="en-US"/>
        </w:rPr>
      </w:pPr>
      <w:r w:rsidRPr="00712340">
        <w:rPr>
          <w:rFonts w:ascii="GHEA Grapalat" w:hAnsi="GHEA Grapalat"/>
          <w:sz w:val="20"/>
          <w:lang w:val="af-ZA"/>
        </w:rPr>
        <w:t>8.8 Եթե հայտերի բացման</w:t>
      </w:r>
      <w:r w:rsidRPr="00712340">
        <w:rPr>
          <w:rFonts w:ascii="GHEA Grapalat" w:hAnsi="GHEA Grapalat"/>
          <w:sz w:val="20"/>
          <w:lang w:val="hy-AM"/>
        </w:rPr>
        <w:t xml:space="preserve"> և գնահատման</w:t>
      </w:r>
      <w:r w:rsidRPr="00712340">
        <w:rPr>
          <w:rFonts w:ascii="GHEA Grapalat" w:hAnsi="GHEA Grapalat"/>
          <w:sz w:val="20"/>
          <w:lang w:val="af-ZA"/>
        </w:rPr>
        <w:t xml:space="preserve"> նիստի ընթացքում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իրականացված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արդյուն</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hy-AM" w:eastAsia="en-US"/>
        </w:rPr>
        <w:t>քում</w:t>
      </w:r>
      <w:r w:rsidRPr="00712340">
        <w:rPr>
          <w:rFonts w:ascii="GHEA Grapalat" w:hAnsi="GHEA Grapalat" w:cs="Sylfaen"/>
          <w:sz w:val="20"/>
          <w:szCs w:val="24"/>
          <w:lang w:val="af-ZA" w:eastAsia="en-US"/>
        </w:rPr>
        <w:t xml:space="preserve"> մասնակցի </w:t>
      </w:r>
      <w:r w:rsidRPr="00712340">
        <w:rPr>
          <w:rFonts w:ascii="GHEA Grapalat" w:hAnsi="GHEA Grapalat" w:cs="Sylfaen"/>
          <w:sz w:val="20"/>
          <w:szCs w:val="24"/>
          <w:lang w:val="hy-AM" w:eastAsia="en-US"/>
        </w:rPr>
        <w:t>հայտում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անհամապատասխանություններ՝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պահանջների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նկատմամբ</w:t>
      </w:r>
      <w:r w:rsidRPr="00712340">
        <w:rPr>
          <w:rFonts w:ascii="GHEA Grapalat" w:hAnsi="GHEA Grapalat" w:cs="Sylfaen"/>
          <w:sz w:val="20"/>
          <w:szCs w:val="24"/>
          <w:lang w:val="af-ZA" w:eastAsia="en-US"/>
        </w:rPr>
        <w:t>,</w:t>
      </w:r>
      <w:bookmarkStart w:id="6" w:name="_Hlk9262487"/>
      <w:r w:rsidRPr="00712340">
        <w:rPr>
          <w:rFonts w:ascii="GHEA Grapalat" w:hAnsi="GHEA Grapalat" w:cs="Sylfaen"/>
          <w:sz w:val="20"/>
          <w:szCs w:val="24"/>
          <w:lang w:val="hy-AM" w:eastAsia="en-US"/>
        </w:rPr>
        <w:t xml:space="preserve"> </w:t>
      </w:r>
      <w:bookmarkEnd w:id="6"/>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աշխատանքային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նիստը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իսկ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հանձնաժողովի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նույն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մասին</w:t>
      </w:r>
      <w:r w:rsidRPr="00712340">
        <w:rPr>
          <w:rFonts w:ascii="GHEA Grapalat" w:hAnsi="GHEA Grapalat" w:cs="Sylfaen"/>
          <w:sz w:val="20"/>
          <w:szCs w:val="24"/>
          <w:lang w:val="af-ZA" w:eastAsia="en-US"/>
        </w:rPr>
        <w:t xml:space="preserve"> էլեկտրոնային եղանակով </w:t>
      </w:r>
      <w:r w:rsidRPr="00712340">
        <w:rPr>
          <w:rFonts w:ascii="GHEA Grapalat" w:hAnsi="GHEA Grapalat" w:cs="Sylfaen"/>
          <w:sz w:val="20"/>
          <w:szCs w:val="24"/>
          <w:lang w:val="hy-AM" w:eastAsia="en-US"/>
        </w:rPr>
        <w:t>տեղեկացնում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ասնակցին՝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առաջարկելով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մինչև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կասեցման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ավարտը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w:t>
      </w:r>
    </w:p>
    <w:p w:rsidR="0073504B" w:rsidRPr="00712340" w:rsidRDefault="0073504B" w:rsidP="0073504B">
      <w:pPr>
        <w:pStyle w:val="norm"/>
        <w:spacing w:line="240" w:lineRule="auto"/>
        <w:rPr>
          <w:rFonts w:ascii="GHEA Grapalat" w:hAnsi="GHEA Grapalat" w:cs="Sylfaen"/>
          <w:sz w:val="20"/>
          <w:szCs w:val="24"/>
          <w:lang w:val="hy-AM" w:eastAsia="en-US"/>
        </w:rPr>
      </w:pPr>
      <w:r w:rsidRPr="00712340">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712340">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712340">
        <w:rPr>
          <w:rFonts w:ascii="GHEA Grapalat" w:hAnsi="GHEA Grapalat" w:cs="Sylfaen"/>
          <w:sz w:val="20"/>
          <w:szCs w:val="24"/>
          <w:lang w:eastAsia="en-US"/>
        </w:rPr>
        <w:t>ա</w:t>
      </w:r>
      <w:r w:rsidRPr="00712340">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3504B" w:rsidRPr="00712340" w:rsidRDefault="0073504B" w:rsidP="0073504B">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af-ZA" w:eastAsia="en-US"/>
        </w:rPr>
        <w:t xml:space="preserve">8.9 </w:t>
      </w:r>
      <w:r w:rsidRPr="00712340">
        <w:rPr>
          <w:rFonts w:ascii="GHEA Grapalat" w:hAnsi="GHEA Grapalat" w:cs="Sylfaen"/>
          <w:sz w:val="20"/>
          <w:szCs w:val="24"/>
          <w:lang w:val="hy-AM"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հրավերի</w:t>
      </w:r>
      <w:r w:rsidRPr="00712340">
        <w:rPr>
          <w:rFonts w:ascii="GHEA Grapalat" w:hAnsi="GHEA Grapalat" w:cs="Sylfaen"/>
          <w:sz w:val="20"/>
          <w:szCs w:val="24"/>
          <w:lang w:val="af-ZA" w:eastAsia="en-US"/>
        </w:rPr>
        <w:t xml:space="preserve"> 8.8-</w:t>
      </w:r>
      <w:r w:rsidRPr="00712340">
        <w:rPr>
          <w:rFonts w:ascii="GHEA Grapalat" w:hAnsi="GHEA Grapalat" w:cs="Sylfaen"/>
          <w:sz w:val="20"/>
          <w:szCs w:val="24"/>
          <w:lang w:val="hy-AM" w:eastAsia="en-US"/>
        </w:rPr>
        <w:t>րդ</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կետով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ժամկետում</w:t>
      </w:r>
      <w:r w:rsidRPr="00712340">
        <w:rPr>
          <w:rFonts w:ascii="GHEA Grapalat" w:hAnsi="GHEA Grapalat" w:cs="Sylfaen"/>
          <w:sz w:val="20"/>
          <w:szCs w:val="24"/>
          <w:lang w:val="af-ZA" w:eastAsia="en-US"/>
        </w:rPr>
        <w:t xml:space="preserve"> մ</w:t>
      </w:r>
      <w:r w:rsidRPr="00712340">
        <w:rPr>
          <w:rFonts w:ascii="GHEA Grapalat" w:hAnsi="GHEA Grapalat" w:cs="Sylfaen"/>
          <w:sz w:val="20"/>
          <w:szCs w:val="24"/>
          <w:lang w:val="hy-AM" w:eastAsia="en-US"/>
        </w:rPr>
        <w:t>ասնակիցը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շտկում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արձանագրված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անհամապատասխանությունը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ապա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վերջինիս</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Հակառակ</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դեպքում տվյալ 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հայտը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գնահատվում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անբավարար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մերժվում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hy-AM" w:eastAsia="en-US"/>
        </w:rPr>
        <w:t>է</w:t>
      </w:r>
      <w:r w:rsidRPr="00E404A5">
        <w:rPr>
          <w:rFonts w:ascii="GHEA Grapalat" w:hAnsi="GHEA Grapalat" w:cs="Sylfaen"/>
          <w:sz w:val="20"/>
          <w:szCs w:val="24"/>
          <w:lang w:val="hy-AM" w:eastAsia="en-US"/>
        </w:rPr>
        <w:t>,</w:t>
      </w:r>
      <w:r w:rsidRPr="00712340">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73504B" w:rsidRPr="00712340" w:rsidRDefault="0073504B" w:rsidP="0073504B">
      <w:pPr>
        <w:pStyle w:val="norm"/>
        <w:spacing w:line="240" w:lineRule="auto"/>
        <w:ind w:firstLine="567"/>
        <w:rPr>
          <w:rFonts w:ascii="GHEA Grapalat" w:hAnsi="GHEA Grapalat" w:cs="Sylfaen"/>
          <w:sz w:val="20"/>
          <w:szCs w:val="24"/>
          <w:lang w:val="hy-AM" w:eastAsia="en-US"/>
        </w:rPr>
      </w:pPr>
      <w:r w:rsidRPr="00712340">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rPr>
        <w:t xml:space="preserve">8.10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չի</w:t>
      </w:r>
      <w:r w:rsidRPr="00712340">
        <w:rPr>
          <w:rFonts w:ascii="GHEA Grapalat" w:hAnsi="GHEA Grapalat" w:cs="Sylfaen"/>
          <w:szCs w:val="24"/>
        </w:rPr>
        <w:t xml:space="preserve"> </w:t>
      </w:r>
      <w:r w:rsidRPr="00712340">
        <w:rPr>
          <w:rFonts w:ascii="GHEA Grapalat" w:hAnsi="GHEA Grapalat" w:cs="Sylfaen"/>
          <w:szCs w:val="24"/>
          <w:lang w:val="hy-AM"/>
        </w:rPr>
        <w:t>կարող</w:t>
      </w:r>
      <w:r w:rsidRPr="00712340">
        <w:rPr>
          <w:rFonts w:ascii="GHEA Grapalat" w:hAnsi="GHEA Grapalat" w:cs="Sylfaen"/>
          <w:szCs w:val="24"/>
        </w:rPr>
        <w:t xml:space="preserve"> </w:t>
      </w:r>
      <w:r w:rsidRPr="00712340">
        <w:rPr>
          <w:rFonts w:ascii="GHEA Grapalat" w:hAnsi="GHEA Grapalat" w:cs="Sylfaen"/>
          <w:szCs w:val="24"/>
          <w:lang w:val="hy-AM"/>
        </w:rPr>
        <w:t>մասնակցել</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աշխատանքներին</w:t>
      </w:r>
      <w:r w:rsidRPr="00712340">
        <w:rPr>
          <w:rFonts w:ascii="GHEA Grapalat" w:hAnsi="GHEA Grapalat" w:cs="Sylfaen"/>
          <w:szCs w:val="24"/>
        </w:rPr>
        <w:t xml:space="preserve">, </w:t>
      </w:r>
      <w:r w:rsidRPr="00712340">
        <w:rPr>
          <w:rFonts w:ascii="GHEA Grapalat" w:hAnsi="GHEA Grapalat" w:cs="Sylfaen"/>
          <w:szCs w:val="24"/>
          <w:lang w:val="hy-AM"/>
        </w:rPr>
        <w:t>եթե</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նիստում</w:t>
      </w:r>
      <w:r w:rsidRPr="00712340">
        <w:rPr>
          <w:rFonts w:ascii="GHEA Grapalat" w:hAnsi="GHEA Grapalat" w:cs="Sylfaen"/>
          <w:szCs w:val="24"/>
        </w:rPr>
        <w:t xml:space="preserve"> </w:t>
      </w:r>
      <w:r w:rsidRPr="00712340">
        <w:rPr>
          <w:rFonts w:ascii="GHEA Grapalat" w:hAnsi="GHEA Grapalat" w:cs="Sylfaen"/>
          <w:szCs w:val="24"/>
          <w:lang w:val="hy-AM"/>
        </w:rPr>
        <w:t>պարզվում</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որ</w:t>
      </w:r>
      <w:r w:rsidRPr="00712340">
        <w:rPr>
          <w:rFonts w:ascii="GHEA Grapalat" w:hAnsi="GHEA Grapalat" w:cs="Sylfaen"/>
          <w:szCs w:val="24"/>
        </w:rPr>
        <w:t xml:space="preserve"> </w:t>
      </w:r>
      <w:r w:rsidRPr="00712340">
        <w:rPr>
          <w:rFonts w:ascii="GHEA Grapalat" w:hAnsi="GHEA Grapalat" w:cs="Sylfaen"/>
          <w:szCs w:val="24"/>
          <w:lang w:val="hy-AM"/>
        </w:rPr>
        <w:t>վերջիններիս</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իրենց</w:t>
      </w:r>
      <w:r w:rsidRPr="00712340">
        <w:rPr>
          <w:rFonts w:ascii="GHEA Grapalat" w:hAnsi="GHEA Grapalat" w:cs="Sylfaen"/>
          <w:szCs w:val="24"/>
        </w:rPr>
        <w:t xml:space="preserve"> </w:t>
      </w:r>
      <w:r w:rsidRPr="00712340">
        <w:rPr>
          <w:rFonts w:ascii="GHEA Grapalat" w:hAnsi="GHEA Grapalat" w:cs="Sylfaen"/>
          <w:szCs w:val="24"/>
          <w:lang w:val="hy-AM"/>
        </w:rPr>
        <w:t>մերձավոր</w:t>
      </w:r>
      <w:r w:rsidRPr="00712340">
        <w:rPr>
          <w:rFonts w:ascii="GHEA Grapalat" w:hAnsi="GHEA Grapalat" w:cs="Sylfaen"/>
          <w:szCs w:val="24"/>
        </w:rPr>
        <w:t xml:space="preserve"> </w:t>
      </w:r>
      <w:r w:rsidRPr="00712340">
        <w:rPr>
          <w:rFonts w:ascii="GHEA Grapalat" w:hAnsi="GHEA Grapalat" w:cs="Sylfaen"/>
          <w:szCs w:val="24"/>
          <w:lang w:val="hy-AM"/>
        </w:rPr>
        <w:t>ազգակցությամբ</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խնամիությամբ</w:t>
      </w:r>
      <w:r w:rsidRPr="00712340">
        <w:rPr>
          <w:rFonts w:ascii="GHEA Grapalat" w:hAnsi="GHEA Grapalat" w:cs="Sylfaen"/>
          <w:szCs w:val="24"/>
        </w:rPr>
        <w:t xml:space="preserve"> </w:t>
      </w:r>
      <w:r w:rsidRPr="00712340">
        <w:rPr>
          <w:rFonts w:ascii="GHEA Grapalat" w:hAnsi="GHEA Grapalat" w:cs="Sylfaen"/>
          <w:szCs w:val="24"/>
          <w:lang w:val="hy-AM"/>
        </w:rPr>
        <w:t>կապված</w:t>
      </w:r>
      <w:r w:rsidRPr="00712340">
        <w:rPr>
          <w:rFonts w:ascii="GHEA Grapalat" w:hAnsi="GHEA Grapalat" w:cs="Sylfaen"/>
          <w:szCs w:val="24"/>
        </w:rPr>
        <w:t xml:space="preserve"> </w:t>
      </w:r>
      <w:r w:rsidRPr="00712340">
        <w:rPr>
          <w:rFonts w:ascii="GHEA Grapalat" w:hAnsi="GHEA Grapalat" w:cs="Sylfaen"/>
          <w:szCs w:val="24"/>
          <w:lang w:val="hy-AM"/>
        </w:rPr>
        <w:t>անձը</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ամուսին</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ինչպես</w:t>
      </w:r>
      <w:r w:rsidRPr="00712340">
        <w:rPr>
          <w:rFonts w:ascii="GHEA Grapalat" w:hAnsi="GHEA Grapalat" w:cs="Sylfaen"/>
          <w:szCs w:val="24"/>
        </w:rPr>
        <w:t xml:space="preserve"> </w:t>
      </w:r>
      <w:r w:rsidRPr="00712340">
        <w:rPr>
          <w:rFonts w:ascii="GHEA Grapalat" w:hAnsi="GHEA Grapalat" w:cs="Sylfaen"/>
          <w:szCs w:val="24"/>
          <w:lang w:val="hy-AM"/>
        </w:rPr>
        <w:t>նաև</w:t>
      </w:r>
      <w:r w:rsidRPr="00712340">
        <w:rPr>
          <w:rFonts w:ascii="GHEA Grapalat" w:hAnsi="GHEA Grapalat" w:cs="Sylfaen"/>
          <w:szCs w:val="24"/>
        </w:rPr>
        <w:t xml:space="preserve"> </w:t>
      </w:r>
      <w:r w:rsidRPr="00712340">
        <w:rPr>
          <w:rFonts w:ascii="GHEA Grapalat" w:hAnsi="GHEA Grapalat" w:cs="Sylfaen"/>
          <w:szCs w:val="24"/>
          <w:lang w:val="hy-AM"/>
        </w:rPr>
        <w:t>ամուսնու</w:t>
      </w:r>
      <w:r w:rsidRPr="00712340">
        <w:rPr>
          <w:rFonts w:ascii="GHEA Grapalat" w:hAnsi="GHEA Grapalat" w:cs="Sylfaen"/>
          <w:szCs w:val="24"/>
        </w:rPr>
        <w:t xml:space="preserve"> </w:t>
      </w:r>
      <w:r w:rsidRPr="00712340">
        <w:rPr>
          <w:rFonts w:ascii="GHEA Grapalat" w:hAnsi="GHEA Grapalat" w:cs="Sylfaen"/>
          <w:szCs w:val="24"/>
          <w:lang w:val="hy-AM"/>
        </w:rPr>
        <w:t>ծնող</w:t>
      </w:r>
      <w:r w:rsidRPr="00712340">
        <w:rPr>
          <w:rFonts w:ascii="GHEA Grapalat" w:hAnsi="GHEA Grapalat" w:cs="Sylfaen"/>
          <w:szCs w:val="24"/>
        </w:rPr>
        <w:t xml:space="preserve">, </w:t>
      </w:r>
      <w:r w:rsidRPr="00712340">
        <w:rPr>
          <w:rFonts w:ascii="GHEA Grapalat" w:hAnsi="GHEA Grapalat" w:cs="Sylfaen"/>
          <w:szCs w:val="24"/>
          <w:lang w:val="hy-AM"/>
        </w:rPr>
        <w:t>երեխա</w:t>
      </w:r>
      <w:r w:rsidRPr="00712340">
        <w:rPr>
          <w:rFonts w:ascii="GHEA Grapalat" w:hAnsi="GHEA Grapalat" w:cs="Sylfaen"/>
          <w:szCs w:val="24"/>
        </w:rPr>
        <w:t xml:space="preserve">, </w:t>
      </w:r>
      <w:r w:rsidRPr="00712340">
        <w:rPr>
          <w:rFonts w:ascii="GHEA Grapalat" w:hAnsi="GHEA Grapalat" w:cs="Sylfaen"/>
          <w:szCs w:val="24"/>
          <w:lang w:val="hy-AM"/>
        </w:rPr>
        <w:t>եղբայր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քույր</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այդ</w:t>
      </w:r>
      <w:r w:rsidRPr="00712340">
        <w:rPr>
          <w:rFonts w:ascii="GHEA Grapalat" w:hAnsi="GHEA Grapalat" w:cs="Sylfaen"/>
          <w:szCs w:val="24"/>
        </w:rPr>
        <w:t xml:space="preserve"> </w:t>
      </w:r>
      <w:r w:rsidRPr="00712340">
        <w:rPr>
          <w:rFonts w:ascii="GHEA Grapalat" w:hAnsi="GHEA Grapalat" w:cs="Sylfaen"/>
          <w:szCs w:val="24"/>
          <w:lang w:val="hy-AM"/>
        </w:rPr>
        <w:t>անձի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հիմնադրված</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բաժնեմաս</w:t>
      </w:r>
      <w:r w:rsidRPr="00712340">
        <w:rPr>
          <w:rFonts w:ascii="GHEA Grapalat" w:hAnsi="GHEA Grapalat" w:cs="Sylfaen"/>
          <w:szCs w:val="24"/>
        </w:rPr>
        <w:t xml:space="preserve"> (</w:t>
      </w:r>
      <w:r w:rsidRPr="00712340">
        <w:rPr>
          <w:rFonts w:ascii="GHEA Grapalat" w:hAnsi="GHEA Grapalat" w:cs="Sylfaen"/>
          <w:szCs w:val="24"/>
          <w:lang w:val="hy-AM"/>
        </w:rPr>
        <w:t>փայաբաժին</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կազմակերպությունը</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ընթացակարգին</w:t>
      </w:r>
      <w:r w:rsidRPr="00712340">
        <w:rPr>
          <w:rFonts w:ascii="GHEA Grapalat" w:hAnsi="GHEA Grapalat" w:cs="Sylfaen"/>
          <w:szCs w:val="24"/>
        </w:rPr>
        <w:t xml:space="preserve"> </w:t>
      </w:r>
      <w:r w:rsidRPr="00712340">
        <w:rPr>
          <w:rFonts w:ascii="GHEA Grapalat" w:hAnsi="GHEA Grapalat" w:cs="Sylfaen"/>
          <w:szCs w:val="24"/>
          <w:lang w:val="hy-AM"/>
        </w:rPr>
        <w:t>մասնակցելու</w:t>
      </w:r>
      <w:r w:rsidRPr="00712340">
        <w:rPr>
          <w:rFonts w:ascii="GHEA Grapalat" w:hAnsi="GHEA Grapalat" w:cs="Sylfaen"/>
          <w:szCs w:val="24"/>
        </w:rPr>
        <w:t xml:space="preserve"> </w:t>
      </w:r>
      <w:r w:rsidRPr="00712340">
        <w:rPr>
          <w:rFonts w:ascii="GHEA Grapalat" w:hAnsi="GHEA Grapalat" w:cs="Sylfaen"/>
          <w:szCs w:val="24"/>
          <w:lang w:val="hy-AM"/>
        </w:rPr>
        <w:t>համար</w:t>
      </w:r>
      <w:r w:rsidRPr="00712340">
        <w:rPr>
          <w:rFonts w:ascii="GHEA Grapalat" w:hAnsi="GHEA Grapalat" w:cs="Sylfaen"/>
          <w:szCs w:val="24"/>
        </w:rPr>
        <w:t xml:space="preserve"> </w:t>
      </w:r>
      <w:r w:rsidRPr="00712340">
        <w:rPr>
          <w:rFonts w:ascii="GHEA Grapalat" w:hAnsi="GHEA Grapalat" w:cs="Sylfaen"/>
          <w:szCs w:val="24"/>
          <w:lang w:val="hy-AM"/>
        </w:rPr>
        <w:t>ներկայացրել</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w:t>
      </w:r>
      <w:r w:rsidRPr="00712340">
        <w:rPr>
          <w:rFonts w:ascii="GHEA Grapalat" w:hAnsi="GHEA Grapalat" w:cs="Sylfaen"/>
          <w:szCs w:val="24"/>
        </w:rPr>
        <w:t>:</w:t>
      </w:r>
      <w:r w:rsidRPr="00712340">
        <w:rPr>
          <w:rFonts w:ascii="GHEA Grapalat" w:hAnsi="GHEA Grapalat" w:cs="Sylfaen"/>
          <w:szCs w:val="24"/>
          <w:lang w:val="hy-AM"/>
        </w:rPr>
        <w:t xml:space="preserve"> Եթե</w:t>
      </w:r>
      <w:r w:rsidRPr="00712340">
        <w:rPr>
          <w:rFonts w:ascii="GHEA Grapalat" w:hAnsi="GHEA Grapalat" w:cs="Sylfaen"/>
          <w:szCs w:val="24"/>
        </w:rPr>
        <w:t xml:space="preserve"> </w:t>
      </w:r>
      <w:r w:rsidRPr="00712340">
        <w:rPr>
          <w:rFonts w:ascii="GHEA Grapalat" w:hAnsi="GHEA Grapalat" w:cs="Sylfaen"/>
          <w:szCs w:val="24"/>
          <w:lang w:val="hy-AM"/>
        </w:rPr>
        <w:t>առկա</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կետով</w:t>
      </w:r>
      <w:r w:rsidRPr="00712340">
        <w:rPr>
          <w:rFonts w:ascii="GHEA Grapalat" w:hAnsi="GHEA Grapalat" w:cs="Sylfaen"/>
          <w:szCs w:val="24"/>
        </w:rPr>
        <w:t xml:space="preserve"> </w:t>
      </w:r>
      <w:r w:rsidRPr="00712340">
        <w:rPr>
          <w:rFonts w:ascii="GHEA Grapalat" w:hAnsi="GHEA Grapalat" w:cs="Sylfaen"/>
          <w:szCs w:val="24"/>
          <w:lang w:val="hy-AM"/>
        </w:rPr>
        <w:t>նախատեսված</w:t>
      </w:r>
      <w:r w:rsidRPr="00712340">
        <w:rPr>
          <w:rFonts w:ascii="GHEA Grapalat" w:hAnsi="GHEA Grapalat" w:cs="Sylfaen"/>
          <w:szCs w:val="24"/>
        </w:rPr>
        <w:t xml:space="preserve"> </w:t>
      </w:r>
      <w:r w:rsidRPr="00712340">
        <w:rPr>
          <w:rFonts w:ascii="GHEA Grapalat" w:hAnsi="GHEA Grapalat" w:cs="Sylfaen"/>
          <w:szCs w:val="24"/>
          <w:lang w:val="hy-AM"/>
        </w:rPr>
        <w:t>պայմանը</w:t>
      </w:r>
      <w:r w:rsidRPr="00712340">
        <w:rPr>
          <w:rFonts w:ascii="GHEA Grapalat" w:hAnsi="GHEA Grapalat" w:cs="Sylfaen"/>
          <w:szCs w:val="24"/>
        </w:rPr>
        <w:t xml:space="preserve">, </w:t>
      </w:r>
      <w:r w:rsidRPr="00712340">
        <w:rPr>
          <w:rFonts w:ascii="GHEA Grapalat" w:hAnsi="GHEA Grapalat" w:cs="Sylfaen"/>
          <w:szCs w:val="24"/>
          <w:lang w:val="hy-AM"/>
        </w:rPr>
        <w:t>ապա</w:t>
      </w:r>
      <w:r w:rsidRPr="00712340">
        <w:rPr>
          <w:rFonts w:ascii="GHEA Grapalat" w:hAnsi="GHEA Grapalat" w:cs="Sylfaen"/>
          <w:szCs w:val="24"/>
        </w:rPr>
        <w:t xml:space="preserve"> </w:t>
      </w:r>
      <w:r w:rsidRPr="00712340">
        <w:rPr>
          <w:rFonts w:ascii="GHEA Grapalat" w:hAnsi="GHEA Grapalat" w:cs="Sylfaen"/>
          <w:szCs w:val="24"/>
          <w:lang w:val="hy-AM"/>
        </w:rPr>
        <w:t>հայտերի</w:t>
      </w:r>
      <w:r w:rsidRPr="00712340">
        <w:rPr>
          <w:rFonts w:ascii="GHEA Grapalat" w:hAnsi="GHEA Grapalat" w:cs="Sylfaen"/>
          <w:szCs w:val="24"/>
        </w:rPr>
        <w:t xml:space="preserve"> </w:t>
      </w:r>
      <w:r w:rsidRPr="00712340">
        <w:rPr>
          <w:rFonts w:ascii="GHEA Grapalat" w:hAnsi="GHEA Grapalat" w:cs="Sylfaen"/>
          <w:szCs w:val="24"/>
          <w:lang w:val="hy-AM"/>
        </w:rPr>
        <w:t>բացման</w:t>
      </w:r>
      <w:r w:rsidRPr="00712340">
        <w:rPr>
          <w:rFonts w:ascii="GHEA Grapalat" w:hAnsi="GHEA Grapalat" w:cs="Sylfaen"/>
          <w:szCs w:val="24"/>
        </w:rPr>
        <w:t xml:space="preserve"> </w:t>
      </w:r>
      <w:r w:rsidRPr="00712340">
        <w:rPr>
          <w:rFonts w:ascii="GHEA Grapalat" w:hAnsi="GHEA Grapalat" w:cs="Sylfaen"/>
          <w:szCs w:val="24"/>
          <w:lang w:val="hy-AM"/>
        </w:rPr>
        <w:t>նիստից</w:t>
      </w:r>
      <w:r w:rsidRPr="00712340">
        <w:rPr>
          <w:rFonts w:ascii="GHEA Grapalat" w:hAnsi="GHEA Grapalat" w:cs="Sylfaen"/>
          <w:szCs w:val="24"/>
        </w:rPr>
        <w:t xml:space="preserve"> </w:t>
      </w:r>
      <w:r w:rsidRPr="00712340">
        <w:rPr>
          <w:rFonts w:ascii="GHEA Grapalat" w:hAnsi="GHEA Grapalat" w:cs="Sylfaen"/>
          <w:szCs w:val="24"/>
          <w:lang w:val="hy-AM"/>
        </w:rPr>
        <w:t>անմիջապես</w:t>
      </w:r>
      <w:r w:rsidRPr="00712340">
        <w:rPr>
          <w:rFonts w:ascii="GHEA Grapalat" w:hAnsi="GHEA Grapalat" w:cs="Sylfaen"/>
          <w:szCs w:val="24"/>
        </w:rPr>
        <w:t xml:space="preserve"> </w:t>
      </w:r>
      <w:r w:rsidRPr="00712340">
        <w:rPr>
          <w:rFonts w:ascii="GHEA Grapalat" w:hAnsi="GHEA Grapalat" w:cs="Sylfaen"/>
          <w:szCs w:val="24"/>
          <w:lang w:val="hy-AM"/>
        </w:rPr>
        <w:t>հետո</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w:t>
      </w:r>
      <w:r w:rsidRPr="00712340">
        <w:rPr>
          <w:rFonts w:ascii="GHEA Grapalat" w:hAnsi="GHEA Grapalat" w:cs="Sylfaen"/>
          <w:szCs w:val="24"/>
        </w:rPr>
        <w:t xml:space="preserve"> </w:t>
      </w:r>
      <w:r w:rsidRPr="00712340">
        <w:rPr>
          <w:rFonts w:ascii="GHEA Grapalat" w:hAnsi="GHEA Grapalat" w:cs="Sylfaen"/>
          <w:szCs w:val="24"/>
          <w:lang w:val="hy-AM"/>
        </w:rPr>
        <w:lastRenderedPageBreak/>
        <w:t>առնչությամբ</w:t>
      </w:r>
      <w:r w:rsidRPr="00712340">
        <w:rPr>
          <w:rFonts w:ascii="GHEA Grapalat" w:hAnsi="GHEA Grapalat" w:cs="Sylfaen"/>
          <w:szCs w:val="24"/>
        </w:rPr>
        <w:t xml:space="preserve"> </w:t>
      </w:r>
      <w:r w:rsidRPr="00712340">
        <w:rPr>
          <w:rFonts w:ascii="GHEA Grapalat" w:hAnsi="GHEA Grapalat" w:cs="Sylfaen"/>
          <w:szCs w:val="24"/>
          <w:lang w:val="hy-AM"/>
        </w:rPr>
        <w:t>շահերի</w:t>
      </w:r>
      <w:r w:rsidRPr="00712340">
        <w:rPr>
          <w:rFonts w:ascii="GHEA Grapalat" w:hAnsi="GHEA Grapalat" w:cs="Sylfaen"/>
          <w:szCs w:val="24"/>
        </w:rPr>
        <w:t xml:space="preserve"> </w:t>
      </w:r>
      <w:r w:rsidRPr="00712340">
        <w:rPr>
          <w:rFonts w:ascii="GHEA Grapalat" w:hAnsi="GHEA Grapalat" w:cs="Sylfaen"/>
          <w:szCs w:val="24"/>
          <w:lang w:val="hy-AM"/>
        </w:rPr>
        <w:t>բախում</w:t>
      </w:r>
      <w:r w:rsidRPr="00712340">
        <w:rPr>
          <w:rFonts w:ascii="GHEA Grapalat" w:hAnsi="GHEA Grapalat" w:cs="Sylfaen"/>
          <w:szCs w:val="24"/>
        </w:rPr>
        <w:t xml:space="preserve"> </w:t>
      </w:r>
      <w:r w:rsidRPr="00712340">
        <w:rPr>
          <w:rFonts w:ascii="GHEA Grapalat" w:hAnsi="GHEA Grapalat" w:cs="Sylfaen"/>
          <w:szCs w:val="24"/>
          <w:lang w:val="hy-AM"/>
        </w:rPr>
        <w:t>ունեցող</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անդամը</w:t>
      </w:r>
      <w:r w:rsidRPr="00712340">
        <w:rPr>
          <w:rFonts w:ascii="GHEA Grapalat" w:hAnsi="GHEA Grapalat" w:cs="Sylfaen"/>
          <w:szCs w:val="24"/>
        </w:rPr>
        <w:t xml:space="preserve"> </w:t>
      </w:r>
      <w:r w:rsidRPr="00712340">
        <w:rPr>
          <w:rFonts w:ascii="GHEA Grapalat" w:hAnsi="GHEA Grapalat" w:cs="Sylfaen"/>
          <w:szCs w:val="24"/>
          <w:lang w:val="hy-AM"/>
        </w:rPr>
        <w:t>կամ</w:t>
      </w:r>
      <w:r w:rsidRPr="00712340">
        <w:rPr>
          <w:rFonts w:ascii="GHEA Grapalat" w:hAnsi="GHEA Grapalat" w:cs="Sylfaen"/>
          <w:szCs w:val="24"/>
        </w:rPr>
        <w:t xml:space="preserve"> </w:t>
      </w:r>
      <w:r w:rsidRPr="00712340">
        <w:rPr>
          <w:rFonts w:ascii="GHEA Grapalat" w:hAnsi="GHEA Grapalat" w:cs="Sylfaen"/>
          <w:szCs w:val="24"/>
          <w:lang w:val="hy-AM"/>
        </w:rPr>
        <w:t>քարտուղարը</w:t>
      </w:r>
      <w:r w:rsidRPr="00712340">
        <w:rPr>
          <w:rFonts w:ascii="GHEA Grapalat" w:hAnsi="GHEA Grapalat" w:cs="Sylfaen"/>
          <w:szCs w:val="24"/>
        </w:rPr>
        <w:t xml:space="preserve"> </w:t>
      </w:r>
      <w:r w:rsidRPr="00712340">
        <w:rPr>
          <w:rFonts w:ascii="GHEA Grapalat" w:hAnsi="GHEA Grapalat" w:cs="Sylfaen"/>
          <w:szCs w:val="24"/>
          <w:lang w:val="hy-AM"/>
        </w:rPr>
        <w:t>ինքնաբացարկ</w:t>
      </w:r>
      <w:r w:rsidRPr="00712340">
        <w:rPr>
          <w:rFonts w:ascii="GHEA Grapalat" w:hAnsi="GHEA Grapalat" w:cs="Sylfaen"/>
          <w:szCs w:val="24"/>
        </w:rPr>
        <w:t xml:space="preserve"> </w:t>
      </w:r>
      <w:r w:rsidRPr="00712340">
        <w:rPr>
          <w:rFonts w:ascii="GHEA Grapalat" w:hAnsi="GHEA Grapalat" w:cs="Sylfaen"/>
          <w:szCs w:val="24"/>
          <w:lang w:val="hy-AM"/>
        </w:rPr>
        <w:t>է</w:t>
      </w:r>
      <w:r w:rsidRPr="00712340">
        <w:rPr>
          <w:rFonts w:ascii="GHEA Grapalat" w:hAnsi="GHEA Grapalat" w:cs="Sylfaen"/>
          <w:szCs w:val="24"/>
        </w:rPr>
        <w:t xml:space="preserve"> </w:t>
      </w:r>
      <w:r w:rsidRPr="00712340">
        <w:rPr>
          <w:rFonts w:ascii="GHEA Grapalat" w:hAnsi="GHEA Grapalat" w:cs="Sylfaen"/>
          <w:szCs w:val="24"/>
          <w:lang w:val="hy-AM"/>
        </w:rPr>
        <w:t>հայտնում</w:t>
      </w:r>
      <w:r w:rsidRPr="00712340">
        <w:rPr>
          <w:rFonts w:ascii="GHEA Grapalat" w:hAnsi="GHEA Grapalat" w:cs="Sylfaen"/>
          <w:szCs w:val="24"/>
        </w:rPr>
        <w:t xml:space="preserve"> </w:t>
      </w:r>
      <w:r w:rsidRPr="00712340">
        <w:rPr>
          <w:rFonts w:ascii="GHEA Grapalat" w:hAnsi="GHEA Grapalat" w:cs="Sylfaen"/>
          <w:szCs w:val="24"/>
          <w:lang w:val="hy-AM"/>
        </w:rPr>
        <w:t>տվյալ</w:t>
      </w:r>
      <w:r w:rsidRPr="00712340">
        <w:rPr>
          <w:rFonts w:ascii="GHEA Grapalat" w:hAnsi="GHEA Grapalat" w:cs="Sylfaen"/>
          <w:szCs w:val="24"/>
        </w:rPr>
        <w:t xml:space="preserve"> </w:t>
      </w:r>
      <w:r w:rsidRPr="00712340">
        <w:rPr>
          <w:rFonts w:ascii="GHEA Grapalat" w:hAnsi="GHEA Grapalat" w:cs="Sylfaen"/>
          <w:szCs w:val="24"/>
          <w:lang w:val="hy-AM"/>
        </w:rPr>
        <w:t>ընթացակարգից</w:t>
      </w:r>
      <w:r w:rsidRPr="00712340">
        <w:rPr>
          <w:rFonts w:ascii="GHEA Grapalat" w:hAnsi="GHEA Grapalat" w:cs="Sylfaen"/>
          <w:szCs w:val="24"/>
        </w:rPr>
        <w:t xml:space="preserve">: </w:t>
      </w:r>
    </w:p>
    <w:p w:rsidR="0073504B" w:rsidRPr="00712340" w:rsidRDefault="0073504B" w:rsidP="0073504B">
      <w:pPr>
        <w:pStyle w:val="BodyTextIndent2"/>
        <w:spacing w:line="240" w:lineRule="auto"/>
        <w:ind w:firstLine="567"/>
        <w:rPr>
          <w:rFonts w:ascii="GHEA Grapalat" w:hAnsi="GHEA Grapalat" w:cs="Sylfaen"/>
          <w:szCs w:val="24"/>
          <w:lang w:val="hy-AM"/>
        </w:rPr>
      </w:pPr>
      <w:r w:rsidRPr="00712340">
        <w:rPr>
          <w:rFonts w:ascii="GHEA Grapalat" w:hAnsi="GHEA Grapalat" w:cs="Sylfaen"/>
          <w:szCs w:val="24"/>
          <w:lang w:val="hy-AM"/>
        </w:rPr>
        <w:t>8.</w:t>
      </w:r>
      <w:r w:rsidRPr="00E404A5">
        <w:rPr>
          <w:rFonts w:ascii="GHEA Grapalat" w:hAnsi="GHEA Grapalat" w:cs="Sylfaen"/>
          <w:szCs w:val="24"/>
          <w:lang w:val="hy-AM"/>
        </w:rPr>
        <w:t>11</w:t>
      </w:r>
      <w:r w:rsidRPr="00712340">
        <w:rPr>
          <w:rFonts w:ascii="GHEA Grapalat" w:hAnsi="GHEA Grapalat" w:cs="Sylfaen"/>
          <w:szCs w:val="24"/>
          <w:lang w:val="hy-AM"/>
        </w:rPr>
        <w:t xml:space="preserve"> </w:t>
      </w:r>
      <w:r w:rsidRPr="00712340">
        <w:rPr>
          <w:rFonts w:ascii="GHEA Grapalat" w:hAnsi="GHEA Grapalat" w:cs="Sylfaen"/>
          <w:szCs w:val="24"/>
          <w:lang w:val="es-ES"/>
        </w:rPr>
        <w:t>Հայտերը բացվելուց և գնահատվելուց հետո հետո կազմվում է արձանագրություն`</w:t>
      </w:r>
      <w:r w:rsidRPr="00712340">
        <w:rPr>
          <w:rFonts w:ascii="GHEA Grapalat" w:hAnsi="GHEA Grapalat" w:cs="Sylfaen"/>
        </w:rPr>
        <w:t xml:space="preserve"> գնումների մասին ՀՀ օրենսդրությամբ սահմանված կարգով</w:t>
      </w:r>
      <w:r w:rsidRPr="00712340">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712340">
        <w:rPr>
          <w:rFonts w:ascii="GHEA Grapalat" w:hAnsi="GHEA Grapalat" w:cs="Sylfaen"/>
          <w:szCs w:val="24"/>
          <w:lang w:val="hy-AM"/>
        </w:rPr>
        <w:t>Արձանագրությունն</w:t>
      </w:r>
      <w:r w:rsidRPr="00712340">
        <w:rPr>
          <w:rFonts w:ascii="GHEA Grapalat" w:hAnsi="GHEA Grapalat" w:cs="Sylfaen"/>
          <w:szCs w:val="24"/>
        </w:rPr>
        <w:t xml:space="preserve"> </w:t>
      </w:r>
      <w:r w:rsidRPr="00712340">
        <w:rPr>
          <w:rFonts w:ascii="GHEA Grapalat" w:hAnsi="GHEA Grapalat" w:cs="Sylfaen"/>
          <w:szCs w:val="24"/>
          <w:lang w:val="hy-AM"/>
        </w:rPr>
        <w:t>ստորագրում</w:t>
      </w:r>
      <w:r w:rsidRPr="00712340">
        <w:rPr>
          <w:rFonts w:ascii="GHEA Grapalat" w:hAnsi="GHEA Grapalat" w:cs="Sylfaen"/>
          <w:szCs w:val="24"/>
        </w:rPr>
        <w:t xml:space="preserve"> </w:t>
      </w:r>
      <w:r w:rsidRPr="00712340">
        <w:rPr>
          <w:rFonts w:ascii="GHEA Grapalat" w:hAnsi="GHEA Grapalat" w:cs="Sylfaen"/>
          <w:szCs w:val="24"/>
          <w:lang w:val="hy-AM"/>
        </w:rPr>
        <w:t>են</w:t>
      </w:r>
      <w:r w:rsidRPr="00712340">
        <w:rPr>
          <w:rFonts w:ascii="GHEA Grapalat" w:hAnsi="GHEA Grapalat" w:cs="Sylfaen"/>
          <w:szCs w:val="24"/>
        </w:rPr>
        <w:t xml:space="preserve">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նիստին</w:t>
      </w:r>
      <w:r w:rsidRPr="00712340">
        <w:rPr>
          <w:rFonts w:ascii="GHEA Grapalat" w:hAnsi="GHEA Grapalat" w:cs="Sylfaen"/>
          <w:szCs w:val="24"/>
        </w:rPr>
        <w:t xml:space="preserve"> </w:t>
      </w:r>
      <w:r w:rsidRPr="00712340">
        <w:rPr>
          <w:rFonts w:ascii="GHEA Grapalat" w:hAnsi="GHEA Grapalat" w:cs="Sylfaen"/>
          <w:szCs w:val="24"/>
          <w:lang w:val="hy-AM"/>
        </w:rPr>
        <w:t>ներկա</w:t>
      </w:r>
      <w:r w:rsidRPr="00712340">
        <w:rPr>
          <w:rFonts w:ascii="GHEA Grapalat" w:hAnsi="GHEA Grapalat" w:cs="Sylfaen"/>
          <w:szCs w:val="24"/>
        </w:rPr>
        <w:t xml:space="preserve"> </w:t>
      </w:r>
      <w:r w:rsidRPr="00712340">
        <w:rPr>
          <w:rFonts w:ascii="GHEA Grapalat" w:hAnsi="GHEA Grapalat" w:cs="Sylfaen"/>
          <w:szCs w:val="24"/>
          <w:lang w:val="hy-AM"/>
        </w:rPr>
        <w:t>անդամները։8.</w:t>
      </w:r>
      <w:r w:rsidRPr="0073504B">
        <w:rPr>
          <w:rFonts w:ascii="GHEA Grapalat" w:hAnsi="GHEA Grapalat" w:cs="Sylfaen"/>
          <w:szCs w:val="24"/>
          <w:lang w:val="hy-AM"/>
        </w:rPr>
        <w:t>12</w:t>
      </w:r>
      <w:r w:rsidRPr="00712340">
        <w:rPr>
          <w:rFonts w:ascii="GHEA Grapalat" w:hAnsi="GHEA Grapalat" w:cs="Sylfaen"/>
          <w:szCs w:val="24"/>
          <w:lang w:val="hy-AM"/>
        </w:rPr>
        <w:t xml:space="preserve"> </w:t>
      </w:r>
      <w:r w:rsidRPr="00712340">
        <w:rPr>
          <w:rFonts w:ascii="GHEA Grapalat" w:hAnsi="GHEA Grapalat" w:cs="Sylfaen"/>
          <w:szCs w:val="24"/>
        </w:rPr>
        <w:t xml:space="preserve"> Հանձնաժողովի քարտուղարը հայտերի բացման</w:t>
      </w:r>
      <w:r w:rsidRPr="00712340">
        <w:rPr>
          <w:rFonts w:ascii="GHEA Grapalat" w:hAnsi="GHEA Grapalat" w:cs="Sylfaen"/>
          <w:szCs w:val="24"/>
          <w:lang w:val="hy-AM"/>
        </w:rPr>
        <w:t xml:space="preserve"> և գնահատման</w:t>
      </w:r>
      <w:r w:rsidRPr="00712340">
        <w:rPr>
          <w:rFonts w:ascii="GHEA Grapalat" w:hAnsi="GHEA Grapalat" w:cs="Sylfaen"/>
          <w:szCs w:val="24"/>
        </w:rPr>
        <w:t xml:space="preserve"> նիստի ավարտից հետո ոչ ուշ քան</w:t>
      </w:r>
      <w:r w:rsidRPr="00712340">
        <w:rPr>
          <w:rFonts w:ascii="GHEA Grapalat" w:hAnsi="GHEA Grapalat" w:cs="Arial"/>
          <w:spacing w:val="-8"/>
          <w:sz w:val="24"/>
          <w:szCs w:val="24"/>
        </w:rPr>
        <w:t xml:space="preserve"> </w:t>
      </w:r>
      <w:r w:rsidRPr="00712340">
        <w:rPr>
          <w:rFonts w:ascii="GHEA Grapalat" w:hAnsi="GHEA Grapalat" w:cs="Sylfaen"/>
          <w:szCs w:val="24"/>
        </w:rPr>
        <w:t xml:space="preserve"> հաջորդող աշխատանքային օրը` </w:t>
      </w:r>
    </w:p>
    <w:p w:rsidR="0073504B" w:rsidRDefault="0073504B" w:rsidP="0073504B">
      <w:pPr>
        <w:pStyle w:val="BodyTextIndent2"/>
        <w:spacing w:line="240" w:lineRule="auto"/>
        <w:ind w:firstLine="567"/>
        <w:rPr>
          <w:rFonts w:ascii="GHEA Grapalat" w:hAnsi="GHEA Grapalat" w:cs="Sylfaen"/>
          <w:lang w:val="hy-AM"/>
        </w:rPr>
      </w:pPr>
      <w:r w:rsidRPr="00712340">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3504B" w:rsidRPr="00712340" w:rsidRDefault="0073504B" w:rsidP="0073504B">
      <w:pPr>
        <w:pStyle w:val="BodyTextIndent2"/>
        <w:spacing w:line="240" w:lineRule="auto"/>
        <w:ind w:firstLine="567"/>
        <w:rPr>
          <w:rFonts w:ascii="GHEA Grapalat" w:hAnsi="GHEA Grapalat" w:cs="Sylfaen"/>
          <w:szCs w:val="24"/>
        </w:rPr>
      </w:pPr>
      <w:r w:rsidRPr="00712340">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3504B" w:rsidRPr="00712340" w:rsidRDefault="0073504B" w:rsidP="0073504B">
      <w:pPr>
        <w:ind w:firstLine="375"/>
        <w:jc w:val="both"/>
        <w:rPr>
          <w:rFonts w:ascii="GHEA Grapalat" w:hAnsi="GHEA Grapalat" w:cs="Sylfaen"/>
          <w:sz w:val="20"/>
          <w:lang w:val="af-ZA"/>
        </w:rPr>
      </w:pPr>
      <w:r w:rsidRPr="00712340">
        <w:rPr>
          <w:rFonts w:ascii="GHEA Grapalat" w:hAnsi="GHEA Grapalat"/>
          <w:lang w:val="af-ZA"/>
        </w:rPr>
        <w:tab/>
      </w:r>
      <w:r w:rsidRPr="00712340">
        <w:rPr>
          <w:rFonts w:ascii="GHEA Grapalat" w:hAnsi="GHEA Grapalat" w:cs="Sylfaen"/>
          <w:sz w:val="20"/>
          <w:lang w:val="af-ZA"/>
        </w:rPr>
        <w:t>8.1</w:t>
      </w:r>
      <w:r>
        <w:rPr>
          <w:rFonts w:ascii="GHEA Grapalat" w:hAnsi="GHEA Grapalat" w:cs="Sylfaen"/>
          <w:sz w:val="20"/>
          <w:lang w:val="af-ZA"/>
        </w:rPr>
        <w:t xml:space="preserve">2 </w:t>
      </w:r>
      <w:r w:rsidRPr="00712340">
        <w:rPr>
          <w:rFonts w:ascii="GHEA Grapalat" w:hAnsi="GHEA Grapalat" w:cs="Sylfaen"/>
          <w:sz w:val="20"/>
        </w:rPr>
        <w:t>Օրենքի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հոդվածի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6-</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կետով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հիմքերն</w:t>
      </w:r>
      <w:r w:rsidRPr="00712340">
        <w:rPr>
          <w:rFonts w:ascii="GHEA Grapalat" w:hAnsi="GHEA Grapalat" w:cs="Sylfaen"/>
          <w:sz w:val="20"/>
          <w:lang w:val="af-ZA"/>
        </w:rPr>
        <w:t xml:space="preserve"> </w:t>
      </w:r>
      <w:r w:rsidRPr="00712340">
        <w:rPr>
          <w:rFonts w:ascii="GHEA Grapalat" w:hAnsi="GHEA Grapalat" w:cs="Sylfaen"/>
          <w:sz w:val="20"/>
        </w:rPr>
        <w:t>ի</w:t>
      </w:r>
      <w:r w:rsidRPr="00712340">
        <w:rPr>
          <w:rFonts w:ascii="GHEA Grapalat" w:hAnsi="GHEA Grapalat" w:cs="Sylfaen"/>
          <w:sz w:val="20"/>
          <w:lang w:val="af-ZA"/>
        </w:rPr>
        <w:t xml:space="preserve"> </w:t>
      </w:r>
      <w:r w:rsidRPr="00712340">
        <w:rPr>
          <w:rFonts w:ascii="GHEA Grapalat" w:hAnsi="GHEA Grapalat" w:cs="Sylfaen"/>
          <w:sz w:val="20"/>
        </w:rPr>
        <w:t>հայտ</w:t>
      </w:r>
      <w:r w:rsidRPr="00712340">
        <w:rPr>
          <w:rFonts w:ascii="GHEA Grapalat" w:hAnsi="GHEA Grapalat" w:cs="Sylfaen"/>
          <w:sz w:val="20"/>
          <w:lang w:val="af-ZA"/>
        </w:rPr>
        <w:t xml:space="preserve"> </w:t>
      </w:r>
      <w:r w:rsidRPr="00712340">
        <w:rPr>
          <w:rFonts w:ascii="GHEA Grapalat" w:hAnsi="GHEA Grapalat" w:cs="Sylfaen"/>
          <w:sz w:val="20"/>
        </w:rPr>
        <w:t>գալու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r w:rsidRPr="00712340">
        <w:rPr>
          <w:rFonts w:ascii="GHEA Grapalat" w:hAnsi="GHEA Grapalat" w:cs="Sylfaen"/>
          <w:sz w:val="20"/>
        </w:rPr>
        <w:t>պատվիրատուն</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տվյալները</w:t>
      </w:r>
      <w:r w:rsidRPr="00712340">
        <w:rPr>
          <w:rFonts w:ascii="GHEA Grapalat" w:hAnsi="GHEA Grapalat" w:cs="Sylfaen"/>
          <w:sz w:val="20"/>
          <w:lang w:val="af-ZA"/>
        </w:rPr>
        <w:t xml:space="preserve">` </w:t>
      </w:r>
      <w:r w:rsidRPr="00712340">
        <w:rPr>
          <w:rFonts w:ascii="GHEA Grapalat" w:hAnsi="GHEA Grapalat" w:cs="Sylfaen"/>
          <w:sz w:val="20"/>
        </w:rPr>
        <w:t>համապատասխան</w:t>
      </w:r>
      <w:r w:rsidRPr="00712340">
        <w:rPr>
          <w:rFonts w:ascii="GHEA Grapalat" w:hAnsi="GHEA Grapalat" w:cs="Sylfaen"/>
          <w:sz w:val="20"/>
          <w:lang w:val="af-ZA"/>
        </w:rPr>
        <w:t xml:space="preserve"> </w:t>
      </w:r>
      <w:r w:rsidRPr="00712340">
        <w:rPr>
          <w:rFonts w:ascii="GHEA Grapalat" w:hAnsi="GHEA Grapalat" w:cs="Sylfaen"/>
          <w:sz w:val="20"/>
        </w:rPr>
        <w:t>հիմքերով</w:t>
      </w:r>
      <w:r w:rsidRPr="00712340">
        <w:rPr>
          <w:rFonts w:ascii="GHEA Grapalat" w:hAnsi="GHEA Grapalat" w:cs="Sylfaen"/>
          <w:sz w:val="20"/>
          <w:lang w:val="af-ZA"/>
        </w:rPr>
        <w:t xml:space="preserve">, </w:t>
      </w:r>
      <w:r w:rsidRPr="00712340">
        <w:rPr>
          <w:rFonts w:ascii="GHEA Grapalat" w:hAnsi="GHEA Grapalat" w:cs="Sylfaen"/>
          <w:sz w:val="20"/>
        </w:rPr>
        <w:t>գրավոր</w:t>
      </w:r>
      <w:r w:rsidRPr="00712340">
        <w:rPr>
          <w:rFonts w:ascii="GHEA Grapalat" w:hAnsi="GHEA Grapalat" w:cs="Sylfaen"/>
          <w:sz w:val="20"/>
          <w:lang w:val="af-ZA"/>
        </w:rPr>
        <w:t xml:space="preserve"> </w:t>
      </w:r>
      <w:r w:rsidRPr="00712340">
        <w:rPr>
          <w:rFonts w:ascii="GHEA Grapalat" w:hAnsi="GHEA Grapalat" w:cs="Sylfaen"/>
          <w:sz w:val="20"/>
        </w:rPr>
        <w:t>ուղարկում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լիազորված</w:t>
      </w:r>
      <w:r w:rsidRPr="00712340">
        <w:rPr>
          <w:rFonts w:ascii="GHEA Grapalat" w:hAnsi="GHEA Grapalat" w:cs="Sylfaen"/>
          <w:sz w:val="20"/>
          <w:lang w:val="af-ZA"/>
        </w:rPr>
        <w:t xml:space="preserve"> </w:t>
      </w:r>
      <w:r w:rsidRPr="00712340">
        <w:rPr>
          <w:rFonts w:ascii="GHEA Grapalat" w:hAnsi="GHEA Grapalat" w:cs="Sylfaen"/>
          <w:sz w:val="20"/>
        </w:rPr>
        <w:t>մարմին</w:t>
      </w:r>
      <w:r w:rsidRPr="00712340">
        <w:rPr>
          <w:rFonts w:ascii="GHEA Grapalat" w:hAnsi="GHEA Grapalat" w:cs="Sylfaen"/>
          <w:sz w:val="20"/>
          <w:lang w:val="hy-AM"/>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դրանք</w:t>
      </w:r>
      <w:r w:rsidRPr="00712340">
        <w:rPr>
          <w:rFonts w:ascii="GHEA Grapalat" w:hAnsi="GHEA Grapalat" w:cs="Sylfaen"/>
          <w:sz w:val="20"/>
          <w:lang w:val="af-ZA"/>
        </w:rPr>
        <w:t xml:space="preserve"> </w:t>
      </w:r>
      <w:r w:rsidRPr="00712340">
        <w:rPr>
          <w:rFonts w:ascii="GHEA Grapalat" w:hAnsi="GHEA Grapalat" w:cs="Sylfaen"/>
          <w:sz w:val="20"/>
        </w:rPr>
        <w:t>ստանալուն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հինգ</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օրվա</w:t>
      </w:r>
      <w:r w:rsidRPr="00712340">
        <w:rPr>
          <w:rFonts w:ascii="GHEA Grapalat" w:hAnsi="GHEA Grapalat" w:cs="Sylfaen"/>
          <w:sz w:val="20"/>
          <w:lang w:val="af-ZA"/>
        </w:rPr>
        <w:t xml:space="preserve"> </w:t>
      </w:r>
      <w:r w:rsidRPr="00712340">
        <w:rPr>
          <w:rFonts w:ascii="GHEA Grapalat" w:hAnsi="GHEA Grapalat" w:cs="Sylfaen"/>
          <w:sz w:val="20"/>
        </w:rPr>
        <w:t>ընթացքում</w:t>
      </w:r>
      <w:r w:rsidRPr="00712340">
        <w:rPr>
          <w:rFonts w:ascii="GHEA Grapalat" w:hAnsi="GHEA Grapalat" w:cs="Sylfaen"/>
          <w:sz w:val="20"/>
          <w:lang w:val="af-ZA"/>
        </w:rPr>
        <w:t xml:space="preserve"> </w:t>
      </w:r>
      <w:bookmarkStart w:id="7" w:name="_Hlk9262748"/>
      <w:r w:rsidRPr="00712340">
        <w:rPr>
          <w:rFonts w:ascii="GHEA Grapalat" w:hAnsi="GHEA Grapalat" w:cs="Sylfaen"/>
          <w:sz w:val="20"/>
        </w:rPr>
        <w:t>նախաձեռնում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տվյալ</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af-ZA"/>
        </w:rPr>
        <w:t xml:space="preserve"> </w:t>
      </w:r>
      <w:r w:rsidRPr="00712340">
        <w:rPr>
          <w:rFonts w:ascii="GHEA Grapalat" w:hAnsi="GHEA Grapalat" w:cs="Sylfaen"/>
          <w:sz w:val="20"/>
        </w:rPr>
        <w:t>գնումների</w:t>
      </w:r>
      <w:r w:rsidRPr="00712340">
        <w:rPr>
          <w:rFonts w:ascii="GHEA Grapalat" w:hAnsi="GHEA Grapalat" w:cs="Sylfaen"/>
          <w:sz w:val="20"/>
          <w:lang w:val="af-ZA"/>
        </w:rPr>
        <w:t xml:space="preserve"> </w:t>
      </w:r>
      <w:r w:rsidRPr="00712340">
        <w:rPr>
          <w:rFonts w:ascii="GHEA Grapalat" w:hAnsi="GHEA Grapalat" w:cs="Sylfaen"/>
          <w:sz w:val="20"/>
        </w:rPr>
        <w:t>գործընթացին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չունեցող</w:t>
      </w:r>
      <w:r w:rsidRPr="00712340">
        <w:rPr>
          <w:rFonts w:ascii="GHEA Grapalat" w:hAnsi="GHEA Grapalat" w:cs="Sylfaen"/>
          <w:sz w:val="20"/>
          <w:lang w:val="af-ZA"/>
        </w:rPr>
        <w:t xml:space="preserve"> </w:t>
      </w:r>
      <w:r w:rsidRPr="00712340">
        <w:rPr>
          <w:rFonts w:ascii="GHEA Grapalat" w:hAnsi="GHEA Grapalat" w:cs="Sylfaen"/>
          <w:sz w:val="20"/>
        </w:rPr>
        <w:t>մասնակիցների</w:t>
      </w:r>
      <w:r w:rsidRPr="00712340">
        <w:rPr>
          <w:rFonts w:ascii="GHEA Grapalat" w:hAnsi="GHEA Grapalat" w:cs="Sylfaen"/>
          <w:sz w:val="20"/>
          <w:lang w:val="af-ZA"/>
        </w:rPr>
        <w:t xml:space="preserve"> </w:t>
      </w:r>
      <w:r w:rsidRPr="00712340">
        <w:rPr>
          <w:rFonts w:ascii="GHEA Grapalat" w:hAnsi="GHEA Grapalat" w:cs="Sylfaen"/>
          <w:sz w:val="20"/>
        </w:rPr>
        <w:t>ցուցակում</w:t>
      </w:r>
      <w:r w:rsidRPr="00712340">
        <w:rPr>
          <w:rFonts w:ascii="GHEA Grapalat" w:hAnsi="GHEA Grapalat" w:cs="Sylfaen"/>
          <w:sz w:val="20"/>
          <w:lang w:val="af-ZA"/>
        </w:rPr>
        <w:t xml:space="preserve"> </w:t>
      </w:r>
      <w:r w:rsidRPr="00712340">
        <w:rPr>
          <w:rFonts w:ascii="GHEA Grapalat" w:hAnsi="GHEA Grapalat" w:cs="Sylfaen"/>
          <w:sz w:val="20"/>
        </w:rPr>
        <w:t>ներառելու</w:t>
      </w:r>
      <w:r w:rsidRPr="00712340">
        <w:rPr>
          <w:rFonts w:ascii="GHEA Grapalat" w:hAnsi="GHEA Grapalat" w:cs="Sylfaen"/>
          <w:sz w:val="20"/>
          <w:lang w:val="af-ZA"/>
        </w:rPr>
        <w:t xml:space="preserve"> </w:t>
      </w:r>
      <w:r w:rsidRPr="00712340">
        <w:rPr>
          <w:rFonts w:ascii="GHEA Grapalat" w:hAnsi="GHEA Grapalat" w:cs="Sylfaen"/>
          <w:sz w:val="20"/>
        </w:rPr>
        <w:t>ընթացակարգ</w:t>
      </w:r>
      <w:bookmarkEnd w:id="7"/>
      <w:r w:rsidRPr="00712340">
        <w:rPr>
          <w:rFonts w:ascii="GHEA Grapalat" w:hAnsi="GHEA Grapalat" w:cs="Sylfaen"/>
          <w:sz w:val="20"/>
          <w:lang w:val="af-ZA"/>
        </w:rPr>
        <w:t xml:space="preserve">: </w:t>
      </w:r>
      <w:r w:rsidRPr="00712340">
        <w:rPr>
          <w:rFonts w:ascii="GHEA Grapalat" w:hAnsi="GHEA Grapalat" w:cs="Sylfaen"/>
          <w:sz w:val="20"/>
        </w:rPr>
        <w:t>Ընդ</w:t>
      </w:r>
      <w:r w:rsidRPr="00712340">
        <w:rPr>
          <w:rFonts w:ascii="GHEA Grapalat" w:hAnsi="GHEA Grapalat" w:cs="Sylfaen"/>
          <w:sz w:val="20"/>
          <w:lang w:val="af-ZA"/>
        </w:rPr>
        <w:t xml:space="preserve"> </w:t>
      </w:r>
      <w:r w:rsidRPr="00712340">
        <w:rPr>
          <w:rFonts w:ascii="GHEA Grapalat" w:hAnsi="GHEA Grapalat" w:cs="Sylfaen"/>
          <w:sz w:val="20"/>
        </w:rPr>
        <w:t>որում</w:t>
      </w:r>
      <w:r w:rsidRPr="00712340">
        <w:rPr>
          <w:rFonts w:ascii="GHEA Grapalat" w:hAnsi="GHEA Grapalat" w:cs="Sylfaen"/>
          <w:sz w:val="20"/>
          <w:lang w:val="af-ZA"/>
        </w:rPr>
        <w:t xml:space="preserve">, </w:t>
      </w:r>
      <w:r w:rsidRPr="00712340">
        <w:rPr>
          <w:rFonts w:ascii="GHEA Grapalat" w:hAnsi="GHEA Grapalat" w:cs="Sylfaen"/>
          <w:sz w:val="20"/>
        </w:rPr>
        <w:t>եթե</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գնումներին</w:t>
      </w:r>
      <w:r w:rsidRPr="00712340">
        <w:rPr>
          <w:rFonts w:ascii="GHEA Grapalat" w:hAnsi="GHEA Grapalat" w:cs="Sylfaen"/>
          <w:sz w:val="20"/>
          <w:lang w:val="af-ZA"/>
        </w:rPr>
        <w:t xml:space="preserve"> </w:t>
      </w:r>
      <w:r w:rsidRPr="00712340">
        <w:rPr>
          <w:rFonts w:ascii="GHEA Grapalat" w:hAnsi="GHEA Grapalat" w:cs="Sylfaen"/>
          <w:sz w:val="20"/>
        </w:rPr>
        <w:t>մասնակցելու</w:t>
      </w:r>
      <w:r w:rsidRPr="00712340">
        <w:rPr>
          <w:rFonts w:ascii="GHEA Grapalat" w:hAnsi="GHEA Grapalat" w:cs="Sylfaen"/>
          <w:sz w:val="20"/>
          <w:lang w:val="af-ZA"/>
        </w:rPr>
        <w:t xml:space="preserve"> </w:t>
      </w:r>
      <w:r w:rsidRPr="00712340">
        <w:rPr>
          <w:rFonts w:ascii="GHEA Grapalat" w:hAnsi="GHEA Grapalat" w:cs="Sylfaen"/>
          <w:sz w:val="20"/>
        </w:rPr>
        <w:t>իրավունք</w:t>
      </w:r>
      <w:r w:rsidRPr="00712340">
        <w:rPr>
          <w:rFonts w:ascii="GHEA Grapalat" w:hAnsi="GHEA Grapalat" w:cs="Sylfaen"/>
          <w:sz w:val="20"/>
          <w:lang w:val="af-ZA"/>
        </w:rPr>
        <w:t xml:space="preserve"> </w:t>
      </w:r>
      <w:r w:rsidRPr="00712340">
        <w:rPr>
          <w:rFonts w:ascii="GHEA Grapalat" w:hAnsi="GHEA Grapalat" w:cs="Sylfaen"/>
          <w:sz w:val="20"/>
        </w:rPr>
        <w:t>ունենալու</w:t>
      </w:r>
      <w:r w:rsidRPr="00712340">
        <w:rPr>
          <w:rFonts w:ascii="GHEA Grapalat" w:hAnsi="GHEA Grapalat" w:cs="Sylfaen"/>
          <w:sz w:val="20"/>
          <w:lang w:val="hy-AM"/>
        </w:rPr>
        <w:t xml:space="preserve"> մասին հավաստումը</w:t>
      </w:r>
      <w:r w:rsidRPr="00712340">
        <w:rPr>
          <w:rFonts w:ascii="GHEA Grapalat" w:hAnsi="GHEA Grapalat" w:cs="Sylfaen"/>
          <w:sz w:val="20"/>
          <w:lang w:val="af-ZA"/>
        </w:rPr>
        <w:t xml:space="preserve"> </w:t>
      </w:r>
      <w:r w:rsidRPr="00712340">
        <w:rPr>
          <w:rFonts w:ascii="GHEA Grapalat" w:hAnsi="GHEA Grapalat" w:cs="Sylfaen"/>
          <w:sz w:val="20"/>
        </w:rPr>
        <w:t>որակվում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իրականությանը</w:t>
      </w:r>
      <w:r w:rsidRPr="00712340">
        <w:rPr>
          <w:rFonts w:ascii="GHEA Grapalat" w:hAnsi="GHEA Grapalat" w:cs="Sylfaen"/>
          <w:sz w:val="20"/>
          <w:lang w:val="af-ZA"/>
        </w:rPr>
        <w:t xml:space="preserve"> </w:t>
      </w:r>
      <w:r w:rsidRPr="00712340">
        <w:rPr>
          <w:rFonts w:ascii="GHEA Grapalat" w:hAnsi="GHEA Grapalat" w:cs="Sylfaen"/>
          <w:sz w:val="20"/>
        </w:rPr>
        <w:t>չհամապատասխանող</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սույն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սահմանված</w:t>
      </w:r>
      <w:r w:rsidRPr="00712340">
        <w:rPr>
          <w:rFonts w:ascii="GHEA Grapalat" w:hAnsi="GHEA Grapalat" w:cs="Sylfaen"/>
          <w:sz w:val="20"/>
          <w:lang w:val="af-ZA"/>
        </w:rPr>
        <w:t xml:space="preserve"> </w:t>
      </w:r>
      <w:r w:rsidRPr="00712340">
        <w:rPr>
          <w:rFonts w:ascii="GHEA Grapalat" w:hAnsi="GHEA Grapalat" w:cs="Sylfaen"/>
          <w:sz w:val="20"/>
        </w:rPr>
        <w:t>կարգով</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ժամկետներում</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հրավերով</w:t>
      </w:r>
      <w:r w:rsidRPr="00712340">
        <w:rPr>
          <w:rFonts w:ascii="GHEA Grapalat" w:hAnsi="GHEA Grapalat" w:cs="Sylfaen"/>
          <w:sz w:val="20"/>
          <w:lang w:val="af-ZA"/>
        </w:rPr>
        <w:t xml:space="preserve"> </w:t>
      </w:r>
      <w:r w:rsidRPr="00712340">
        <w:rPr>
          <w:rFonts w:ascii="GHEA Grapalat" w:hAnsi="GHEA Grapalat" w:cs="Sylfaen"/>
          <w:sz w:val="20"/>
        </w:rPr>
        <w:t>նախատեսված</w:t>
      </w:r>
      <w:r w:rsidRPr="00712340">
        <w:rPr>
          <w:rFonts w:ascii="GHEA Grapalat" w:hAnsi="GHEA Grapalat" w:cs="Sylfaen"/>
          <w:sz w:val="20"/>
          <w:lang w:val="af-ZA"/>
        </w:rPr>
        <w:t xml:space="preserve"> </w:t>
      </w:r>
      <w:r w:rsidRPr="00712340">
        <w:rPr>
          <w:rFonts w:ascii="GHEA Grapalat" w:hAnsi="GHEA Grapalat" w:cs="Sylfaen"/>
          <w:sz w:val="20"/>
        </w:rPr>
        <w:t>փաստաթղթերը</w:t>
      </w:r>
      <w:r w:rsidRPr="00712340">
        <w:rPr>
          <w:rFonts w:ascii="GHEA Grapalat" w:hAnsi="GHEA Grapalat" w:cs="Sylfaen"/>
          <w:sz w:val="20"/>
          <w:lang w:val="af-ZA"/>
        </w:rPr>
        <w:t xml:space="preserve">, </w:t>
      </w:r>
      <w:r w:rsidRPr="00712340">
        <w:rPr>
          <w:rFonts w:ascii="GHEA Grapalat" w:hAnsi="GHEA Grapalat" w:cs="Sylfaen"/>
          <w:sz w:val="20"/>
        </w:rPr>
        <w:t>կամ</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մասնակիցը</w:t>
      </w:r>
      <w:r w:rsidRPr="00712340">
        <w:rPr>
          <w:rFonts w:ascii="GHEA Grapalat" w:hAnsi="GHEA Grapalat" w:cs="Sylfaen"/>
          <w:sz w:val="20"/>
          <w:lang w:val="af-ZA"/>
        </w:rPr>
        <w:t xml:space="preserve"> </w:t>
      </w:r>
      <w:r w:rsidRPr="00712340">
        <w:rPr>
          <w:rFonts w:ascii="GHEA Grapalat" w:hAnsi="GHEA Grapalat" w:cs="Sylfaen"/>
          <w:sz w:val="20"/>
        </w:rPr>
        <w:t>չի</w:t>
      </w:r>
      <w:r w:rsidRPr="00712340">
        <w:rPr>
          <w:rFonts w:ascii="GHEA Grapalat" w:hAnsi="GHEA Grapalat" w:cs="Sylfaen"/>
          <w:sz w:val="20"/>
          <w:lang w:val="af-ZA"/>
        </w:rPr>
        <w:t xml:space="preserve"> </w:t>
      </w:r>
      <w:r w:rsidRPr="00712340">
        <w:rPr>
          <w:rFonts w:ascii="GHEA Grapalat" w:hAnsi="GHEA Grapalat" w:cs="Sylfaen"/>
          <w:sz w:val="20"/>
        </w:rPr>
        <w:t>ներկայացնում</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ապա</w:t>
      </w:r>
      <w:r w:rsidRPr="00712340">
        <w:rPr>
          <w:rFonts w:ascii="GHEA Grapalat" w:hAnsi="GHEA Grapalat" w:cs="Sylfaen"/>
          <w:sz w:val="20"/>
          <w:lang w:val="af-ZA"/>
        </w:rPr>
        <w:t xml:space="preserve"> </w:t>
      </w:r>
      <w:r w:rsidRPr="00712340">
        <w:rPr>
          <w:rFonts w:ascii="GHEA Grapalat" w:hAnsi="GHEA Grapalat" w:cs="Sylfaen"/>
          <w:sz w:val="20"/>
        </w:rPr>
        <w:t>այդ</w:t>
      </w:r>
      <w:r w:rsidRPr="00712340">
        <w:rPr>
          <w:rFonts w:ascii="GHEA Grapalat" w:hAnsi="GHEA Grapalat" w:cs="Sylfaen"/>
          <w:sz w:val="20"/>
          <w:lang w:val="af-ZA"/>
        </w:rPr>
        <w:t xml:space="preserve"> </w:t>
      </w:r>
      <w:r w:rsidRPr="00712340">
        <w:rPr>
          <w:rFonts w:ascii="GHEA Grapalat" w:hAnsi="GHEA Grapalat" w:cs="Sylfaen"/>
          <w:sz w:val="20"/>
        </w:rPr>
        <w:t>հանգամանքը</w:t>
      </w:r>
      <w:r w:rsidRPr="00712340">
        <w:rPr>
          <w:rFonts w:ascii="GHEA Grapalat" w:hAnsi="GHEA Grapalat" w:cs="Sylfaen"/>
          <w:sz w:val="20"/>
          <w:lang w:val="af-ZA"/>
        </w:rPr>
        <w:t xml:space="preserve"> </w:t>
      </w:r>
      <w:r w:rsidRPr="00712340">
        <w:rPr>
          <w:rFonts w:ascii="GHEA Grapalat" w:hAnsi="GHEA Grapalat" w:cs="Sylfaen"/>
          <w:sz w:val="20"/>
        </w:rPr>
        <w:t>համարվում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որպես</w:t>
      </w:r>
      <w:r w:rsidRPr="00712340">
        <w:rPr>
          <w:rFonts w:ascii="GHEA Grapalat" w:hAnsi="GHEA Grapalat" w:cs="Sylfaen"/>
          <w:sz w:val="20"/>
          <w:lang w:val="af-ZA"/>
        </w:rPr>
        <w:t xml:space="preserve"> </w:t>
      </w:r>
      <w:r w:rsidRPr="00712340">
        <w:rPr>
          <w:rFonts w:ascii="GHEA Grapalat" w:hAnsi="GHEA Grapalat" w:cs="Sylfaen"/>
          <w:sz w:val="20"/>
        </w:rPr>
        <w:t>գնման</w:t>
      </w:r>
      <w:r w:rsidRPr="00712340">
        <w:rPr>
          <w:rFonts w:ascii="GHEA Grapalat" w:hAnsi="GHEA Grapalat" w:cs="Sylfaen"/>
          <w:sz w:val="20"/>
          <w:lang w:val="af-ZA"/>
        </w:rPr>
        <w:t xml:space="preserve"> </w:t>
      </w:r>
      <w:r w:rsidRPr="00712340">
        <w:rPr>
          <w:rFonts w:ascii="GHEA Grapalat" w:hAnsi="GHEA Grapalat" w:cs="Sylfaen"/>
          <w:sz w:val="20"/>
        </w:rPr>
        <w:t>գործընթացի</w:t>
      </w:r>
      <w:r w:rsidRPr="00712340">
        <w:rPr>
          <w:rFonts w:ascii="GHEA Grapalat" w:hAnsi="GHEA Grapalat" w:cs="Sylfaen"/>
          <w:sz w:val="20"/>
          <w:lang w:val="af-ZA"/>
        </w:rPr>
        <w:t xml:space="preserve"> </w:t>
      </w:r>
      <w:r w:rsidRPr="00712340">
        <w:rPr>
          <w:rFonts w:ascii="GHEA Grapalat" w:hAnsi="GHEA Grapalat" w:cs="Sylfaen"/>
          <w:sz w:val="20"/>
        </w:rPr>
        <w:t>շրջանակում</w:t>
      </w:r>
      <w:r w:rsidRPr="00712340">
        <w:rPr>
          <w:rFonts w:ascii="GHEA Grapalat" w:hAnsi="GHEA Grapalat" w:cs="Sylfaen"/>
          <w:sz w:val="20"/>
          <w:lang w:val="af-ZA"/>
        </w:rPr>
        <w:t xml:space="preserve"> </w:t>
      </w:r>
      <w:r w:rsidRPr="00712340">
        <w:rPr>
          <w:rFonts w:ascii="GHEA Grapalat" w:hAnsi="GHEA Grapalat" w:cs="Sylfaen"/>
          <w:sz w:val="20"/>
        </w:rPr>
        <w:t>ստանձնված</w:t>
      </w:r>
      <w:r w:rsidRPr="00712340">
        <w:rPr>
          <w:rFonts w:ascii="GHEA Grapalat" w:hAnsi="GHEA Grapalat" w:cs="Sylfaen"/>
          <w:sz w:val="20"/>
          <w:lang w:val="af-ZA"/>
        </w:rPr>
        <w:t xml:space="preserve"> </w:t>
      </w:r>
      <w:r w:rsidRPr="00712340">
        <w:rPr>
          <w:rFonts w:ascii="GHEA Grapalat" w:hAnsi="GHEA Grapalat" w:cs="Sylfaen"/>
          <w:sz w:val="20"/>
        </w:rPr>
        <w:t>պարտավորության</w:t>
      </w:r>
      <w:r w:rsidRPr="00712340">
        <w:rPr>
          <w:rFonts w:ascii="GHEA Grapalat" w:hAnsi="GHEA Grapalat" w:cs="Sylfaen"/>
          <w:sz w:val="20"/>
          <w:lang w:val="af-ZA"/>
        </w:rPr>
        <w:t xml:space="preserve"> խախտում: </w:t>
      </w:r>
    </w:p>
    <w:p w:rsidR="0073504B" w:rsidRPr="00712340" w:rsidRDefault="0073504B" w:rsidP="0073504B">
      <w:pPr>
        <w:ind w:firstLine="375"/>
        <w:jc w:val="both"/>
        <w:rPr>
          <w:rFonts w:ascii="GHEA Grapalat" w:hAnsi="GHEA Grapalat"/>
          <w:sz w:val="20"/>
          <w:szCs w:val="20"/>
          <w:lang w:val="af-ZA"/>
        </w:rPr>
      </w:pPr>
      <w:r w:rsidRPr="00712340">
        <w:rPr>
          <w:rFonts w:ascii="GHEA Grapalat" w:hAnsi="GHEA Grapalat"/>
          <w:color w:val="000000"/>
          <w:sz w:val="20"/>
          <w:szCs w:val="20"/>
          <w:lang w:val="af-ZA"/>
        </w:rPr>
        <w:t xml:space="preserve">      8.1</w:t>
      </w:r>
      <w:r>
        <w:rPr>
          <w:rFonts w:ascii="GHEA Grapalat" w:hAnsi="GHEA Grapalat"/>
          <w:color w:val="000000"/>
          <w:sz w:val="20"/>
          <w:szCs w:val="20"/>
          <w:lang w:val="af-ZA"/>
        </w:rPr>
        <w:t>3</w:t>
      </w:r>
      <w:r w:rsidRPr="00712340">
        <w:rPr>
          <w:rFonts w:ascii="GHEA Grapalat" w:hAnsi="GHEA Grapalat"/>
          <w:color w:val="000000"/>
          <w:sz w:val="20"/>
          <w:szCs w:val="20"/>
          <w:lang w:val="af-ZA"/>
        </w:rPr>
        <w:t xml:space="preserve"> </w:t>
      </w:r>
      <w:r w:rsidRPr="00712340">
        <w:rPr>
          <w:rFonts w:ascii="GHEA Grapalat" w:hAnsi="GHEA Grapalat"/>
          <w:color w:val="000000"/>
          <w:sz w:val="20"/>
          <w:szCs w:val="20"/>
        </w:rPr>
        <w:t>Ե</w:t>
      </w:r>
      <w:r w:rsidRPr="00712340">
        <w:rPr>
          <w:rFonts w:ascii="GHEA Grapalat" w:hAnsi="GHEA Grapalat"/>
          <w:color w:val="000000"/>
          <w:sz w:val="20"/>
          <w:szCs w:val="20"/>
          <w:lang w:val="hy-AM"/>
        </w:rPr>
        <w:t>թե մասնակից</w:t>
      </w:r>
      <w:r w:rsidRPr="00712340">
        <w:rPr>
          <w:rFonts w:ascii="GHEA Grapalat" w:hAnsi="GHEA Grapalat"/>
          <w:color w:val="000000"/>
          <w:sz w:val="20"/>
          <w:szCs w:val="20"/>
        </w:rPr>
        <w:t>ն</w:t>
      </w:r>
      <w:r w:rsidRPr="00712340">
        <w:rPr>
          <w:rFonts w:ascii="GHEA Grapalat" w:hAnsi="GHEA Grapalat"/>
          <w:color w:val="000000"/>
          <w:sz w:val="20"/>
          <w:szCs w:val="20"/>
          <w:lang w:val="hy-AM"/>
        </w:rPr>
        <w:t xml:space="preserve"> </w:t>
      </w:r>
      <w:r w:rsidRPr="00712340">
        <w:rPr>
          <w:rFonts w:ascii="GHEA Grapalat" w:hAnsi="GHEA Grapalat"/>
          <w:color w:val="000000"/>
          <w:sz w:val="20"/>
          <w:szCs w:val="20"/>
        </w:rPr>
        <w:t>Օ</w:t>
      </w:r>
      <w:r w:rsidRPr="00712340">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712340">
        <w:rPr>
          <w:rFonts w:ascii="GHEA Grapalat" w:hAnsi="GHEA Grapalat" w:cs="Sylfaen"/>
          <w:sz w:val="20"/>
          <w:szCs w:val="20"/>
          <w:lang w:val="af-ZA"/>
        </w:rPr>
        <w:t>:</w:t>
      </w:r>
    </w:p>
    <w:p w:rsidR="0073504B" w:rsidRPr="00712340" w:rsidRDefault="0073504B" w:rsidP="0073504B">
      <w:pPr>
        <w:pStyle w:val="norm"/>
        <w:spacing w:line="240" w:lineRule="auto"/>
        <w:ind w:firstLine="706"/>
        <w:rPr>
          <w:rFonts w:ascii="GHEA Grapalat" w:hAnsi="GHEA Grapalat" w:cs="Sylfaen"/>
          <w:sz w:val="20"/>
          <w:szCs w:val="24"/>
          <w:lang w:val="af-ZA" w:eastAsia="en-US"/>
        </w:rPr>
      </w:pPr>
      <w:r w:rsidRPr="00712340">
        <w:rPr>
          <w:rFonts w:ascii="GHEA Grapalat" w:hAnsi="GHEA Grapalat" w:cs="Sylfaen"/>
          <w:sz w:val="20"/>
          <w:szCs w:val="24"/>
          <w:lang w:val="af-ZA" w:eastAsia="en-US"/>
        </w:rPr>
        <w:t>8.1</w:t>
      </w:r>
      <w:r>
        <w:rPr>
          <w:rFonts w:ascii="GHEA Grapalat" w:hAnsi="GHEA Grapalat" w:cs="Sylfaen"/>
          <w:sz w:val="20"/>
          <w:szCs w:val="24"/>
          <w:lang w:val="af-ZA" w:eastAsia="en-US"/>
        </w:rPr>
        <w:t>4</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հրավերի</w:t>
      </w:r>
      <w:r w:rsidRPr="00712340">
        <w:rPr>
          <w:rFonts w:ascii="GHEA Grapalat" w:hAnsi="GHEA Grapalat" w:cs="Sylfaen"/>
          <w:sz w:val="20"/>
          <w:szCs w:val="24"/>
          <w:lang w:val="af-ZA" w:eastAsia="en-US"/>
        </w:rPr>
        <w:t xml:space="preserve"> 1-</w:t>
      </w:r>
      <w:r w:rsidRPr="00712340">
        <w:rPr>
          <w:rFonts w:ascii="GHEA Grapalat" w:hAnsi="GHEA Grapalat" w:cs="Sylfaen"/>
          <w:sz w:val="20"/>
          <w:szCs w:val="24"/>
          <w:lang w:val="ru-RU" w:eastAsia="en-US"/>
        </w:rPr>
        <w:t>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մասի</w:t>
      </w:r>
      <w:r w:rsidRPr="00712340">
        <w:rPr>
          <w:rFonts w:ascii="GHEA Grapalat" w:hAnsi="GHEA Grapalat" w:cs="Sylfaen"/>
          <w:sz w:val="20"/>
          <w:szCs w:val="24"/>
          <w:lang w:val="af-ZA" w:eastAsia="en-US"/>
        </w:rPr>
        <w:t xml:space="preserve"> 8.8 և 8.9 </w:t>
      </w:r>
      <w:r w:rsidRPr="00712340">
        <w:rPr>
          <w:rFonts w:ascii="GHEA Grapalat" w:hAnsi="GHEA Grapalat" w:cs="Sylfaen"/>
          <w:sz w:val="20"/>
          <w:szCs w:val="24"/>
          <w:lang w:val="ru-RU" w:eastAsia="en-US"/>
        </w:rPr>
        <w:t>կետ</w:t>
      </w:r>
      <w:r w:rsidRPr="00712340">
        <w:rPr>
          <w:rFonts w:ascii="GHEA Grapalat" w:hAnsi="GHEA Grapalat" w:cs="Sylfaen"/>
          <w:sz w:val="20"/>
          <w:szCs w:val="24"/>
          <w:lang w:eastAsia="en-US"/>
        </w:rPr>
        <w:t>եր</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փաստաթղթերը</w:t>
      </w:r>
      <w:r w:rsidRPr="00712340">
        <w:rPr>
          <w:rFonts w:ascii="GHEA Grapalat" w:hAnsi="GHEA Grapalat" w:cs="Sylfaen"/>
          <w:sz w:val="20"/>
          <w:szCs w:val="24"/>
          <w:lang w:val="af-ZA" w:eastAsia="en-US"/>
        </w:rPr>
        <w:t xml:space="preserve"> մասնակիցը </w:t>
      </w:r>
      <w:r w:rsidRPr="00712340">
        <w:rPr>
          <w:rFonts w:ascii="GHEA Grapalat" w:hAnsi="GHEA Grapalat" w:cs="Sylfaen"/>
          <w:sz w:val="20"/>
          <w:szCs w:val="24"/>
          <w:lang w:eastAsia="en-US"/>
        </w:rPr>
        <w:t>սահմանված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ժամկետում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հանձնա</w:t>
      </w:r>
      <w:r w:rsidRPr="00712340">
        <w:rPr>
          <w:rFonts w:ascii="GHEA Grapalat" w:hAnsi="GHEA Grapalat" w:cs="Sylfaen"/>
          <w:sz w:val="20"/>
          <w:szCs w:val="24"/>
          <w:lang w:val="af-ZA" w:eastAsia="en-US"/>
        </w:rPr>
        <w:softHyphen/>
      </w:r>
      <w:r w:rsidRPr="00712340">
        <w:rPr>
          <w:rFonts w:ascii="GHEA Grapalat" w:hAnsi="GHEA Grapalat" w:cs="Sylfaen"/>
          <w:sz w:val="20"/>
          <w:szCs w:val="24"/>
          <w:lang w:val="ru-RU" w:eastAsia="en-US"/>
        </w:rPr>
        <w:t>ժողովի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ներկայաց</w:t>
      </w:r>
      <w:r w:rsidRPr="00712340">
        <w:rPr>
          <w:rFonts w:ascii="GHEA Grapalat" w:hAnsi="GHEA Grapalat" w:cs="Sylfaen"/>
          <w:sz w:val="20"/>
          <w:szCs w:val="24"/>
          <w:lang w:eastAsia="en-US"/>
        </w:rPr>
        <w:t>ն</w:t>
      </w:r>
      <w:r w:rsidRPr="00712340">
        <w:rPr>
          <w:rFonts w:ascii="GHEA Grapalat" w:hAnsi="GHEA Grapalat" w:cs="Sylfaen"/>
          <w:sz w:val="20"/>
          <w:szCs w:val="24"/>
          <w:lang w:val="ru-RU" w:eastAsia="en-US"/>
        </w:rPr>
        <w:t>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վերջինիս՝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հրավերով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նախատեսված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Քարտուղարը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պարտավոր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փաստաթղթերն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օրը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հաստատել</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դրանց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ստանալու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հանգամանքը՝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սույն</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հրավերում</w:t>
      </w:r>
      <w:r w:rsidRPr="00712340">
        <w:rPr>
          <w:rFonts w:ascii="GHEA Grapalat" w:hAnsi="GHEA Grapalat" w:cs="Sylfaen"/>
          <w:sz w:val="20"/>
          <w:szCs w:val="24"/>
          <w:lang w:val="hy-AM" w:eastAsia="en-US"/>
        </w:rPr>
        <w:t xml:space="preserve"> </w:t>
      </w:r>
      <w:r w:rsidRPr="00712340">
        <w:rPr>
          <w:rFonts w:ascii="GHEA Grapalat" w:hAnsi="GHEA Grapalat" w:cs="Sylfaen"/>
          <w:sz w:val="20"/>
          <w:szCs w:val="24"/>
          <w:lang w:val="ru-RU" w:eastAsia="en-US"/>
        </w:rPr>
        <w:t>նշված</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իր</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փոստից</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մասնակցի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էլեկտրոնային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փոստին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հավաստում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ուղարկելու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val="ru-RU" w:eastAsia="en-US"/>
        </w:rPr>
        <w:t>միջոցով</w:t>
      </w:r>
      <w:r w:rsidRPr="00712340">
        <w:rPr>
          <w:rFonts w:ascii="GHEA Grapalat" w:hAnsi="GHEA Grapalat" w:cs="Sylfaen"/>
          <w:sz w:val="20"/>
          <w:szCs w:val="24"/>
          <w:lang w:val="af-ZA" w:eastAsia="en-US"/>
        </w:rPr>
        <w:t>:</w:t>
      </w:r>
    </w:p>
    <w:p w:rsidR="0073504B" w:rsidRPr="00712340" w:rsidRDefault="0073504B" w:rsidP="0073504B">
      <w:pPr>
        <w:pStyle w:val="BodyTextIndent2"/>
        <w:spacing w:line="240" w:lineRule="auto"/>
        <w:ind w:firstLine="567"/>
        <w:rPr>
          <w:rFonts w:ascii="GHEA Grapalat" w:hAnsi="GHEA Grapalat" w:cs="Sylfaen"/>
          <w:szCs w:val="24"/>
        </w:rPr>
      </w:pPr>
      <w:r w:rsidRPr="00712340">
        <w:rPr>
          <w:rFonts w:ascii="GHEA Grapalat" w:hAnsi="GHEA Grapalat" w:cs="Sylfaen"/>
          <w:szCs w:val="24"/>
        </w:rPr>
        <w:t>8.1</w:t>
      </w:r>
      <w:r>
        <w:rPr>
          <w:rFonts w:ascii="GHEA Grapalat" w:hAnsi="GHEA Grapalat" w:cs="Sylfaen"/>
          <w:szCs w:val="24"/>
        </w:rPr>
        <w:t>5</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ներկա</w:t>
      </w:r>
      <w:r w:rsidRPr="00712340">
        <w:rPr>
          <w:rFonts w:ascii="GHEA Grapalat" w:hAnsi="GHEA Grapalat" w:cs="Sylfaen"/>
          <w:szCs w:val="24"/>
        </w:rPr>
        <w:t xml:space="preserve"> լինել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նիստերին։</w:t>
      </w:r>
      <w:r w:rsidRPr="00712340">
        <w:rPr>
          <w:rFonts w:ascii="GHEA Grapalat" w:hAnsi="GHEA Grapalat" w:cs="Sylfaen"/>
          <w:szCs w:val="24"/>
        </w:rPr>
        <w:t xml:space="preserve"> </w:t>
      </w:r>
      <w:r w:rsidRPr="00712340">
        <w:rPr>
          <w:rFonts w:ascii="GHEA Grapalat" w:hAnsi="GHEA Grapalat" w:cs="Sylfaen"/>
          <w:szCs w:val="24"/>
          <w:lang w:val="ru-RU"/>
        </w:rPr>
        <w:t>Մասնակիցները</w:t>
      </w:r>
      <w:r w:rsidRPr="00712340">
        <w:rPr>
          <w:rFonts w:ascii="GHEA Grapalat" w:hAnsi="GHEA Grapalat" w:cs="Sylfaen"/>
          <w:szCs w:val="24"/>
        </w:rPr>
        <w:t xml:space="preserve"> կամ </w:t>
      </w:r>
      <w:r w:rsidRPr="00712340">
        <w:rPr>
          <w:rFonts w:ascii="GHEA Grapalat" w:hAnsi="GHEA Grapalat" w:cs="Sylfaen"/>
          <w:szCs w:val="24"/>
          <w:lang w:val="ru-RU"/>
        </w:rPr>
        <w:t>նրանց</w:t>
      </w:r>
      <w:r w:rsidRPr="00712340">
        <w:rPr>
          <w:rFonts w:ascii="GHEA Grapalat" w:hAnsi="GHEA Grapalat" w:cs="Sylfaen"/>
          <w:szCs w:val="24"/>
        </w:rPr>
        <w:t xml:space="preserve"> </w:t>
      </w:r>
      <w:r w:rsidRPr="00712340">
        <w:rPr>
          <w:rFonts w:ascii="GHEA Grapalat" w:hAnsi="GHEA Grapalat" w:cs="Sylfaen"/>
          <w:szCs w:val="24"/>
          <w:lang w:val="ru-RU"/>
        </w:rPr>
        <w:t>ներկայացուցիչները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պահանջել</w:t>
      </w:r>
      <w:r w:rsidRPr="00712340">
        <w:rPr>
          <w:rFonts w:ascii="GHEA Grapalat" w:hAnsi="GHEA Grapalat" w:cs="Sylfaen"/>
          <w:szCs w:val="24"/>
        </w:rPr>
        <w:t xml:space="preserve"> </w:t>
      </w:r>
      <w:r w:rsidRPr="00712340">
        <w:rPr>
          <w:rFonts w:ascii="GHEA Grapalat" w:hAnsi="GHEA Grapalat" w:cs="Sylfaen"/>
          <w:szCs w:val="24"/>
          <w:lang w:val="ru-RU"/>
        </w:rPr>
        <w:t>հանձնաժողովի</w:t>
      </w:r>
      <w:r w:rsidRPr="00712340">
        <w:rPr>
          <w:rFonts w:ascii="GHEA Grapalat" w:hAnsi="GHEA Grapalat" w:cs="Sylfaen"/>
          <w:szCs w:val="24"/>
        </w:rPr>
        <w:t xml:space="preserve"> </w:t>
      </w:r>
      <w:r w:rsidRPr="00712340">
        <w:rPr>
          <w:rFonts w:ascii="GHEA Grapalat" w:hAnsi="GHEA Grapalat" w:cs="Sylfaen"/>
          <w:szCs w:val="24"/>
          <w:lang w:val="ru-RU"/>
        </w:rPr>
        <w:t>նիստերի</w:t>
      </w:r>
      <w:r w:rsidRPr="00712340">
        <w:rPr>
          <w:rFonts w:ascii="GHEA Grapalat" w:hAnsi="GHEA Grapalat" w:cs="Sylfaen"/>
          <w:szCs w:val="24"/>
        </w:rPr>
        <w:t xml:space="preserve"> </w:t>
      </w:r>
      <w:r w:rsidRPr="00712340">
        <w:rPr>
          <w:rFonts w:ascii="GHEA Grapalat" w:hAnsi="GHEA Grapalat" w:cs="Sylfaen"/>
          <w:szCs w:val="24"/>
          <w:lang w:val="ru-RU"/>
        </w:rPr>
        <w:t>արձանագրությունների</w:t>
      </w:r>
      <w:r w:rsidRPr="00712340">
        <w:rPr>
          <w:rFonts w:ascii="GHEA Grapalat" w:hAnsi="GHEA Grapalat" w:cs="Sylfaen"/>
          <w:szCs w:val="24"/>
        </w:rPr>
        <w:t xml:space="preserve"> </w:t>
      </w:r>
      <w:r w:rsidRPr="00712340">
        <w:rPr>
          <w:rFonts w:ascii="GHEA Grapalat" w:hAnsi="GHEA Grapalat" w:cs="Sylfaen"/>
          <w:szCs w:val="24"/>
          <w:lang w:val="ru-RU"/>
        </w:rPr>
        <w:t>պատճենները</w:t>
      </w:r>
      <w:r w:rsidRPr="00712340">
        <w:rPr>
          <w:rFonts w:ascii="GHEA Grapalat" w:hAnsi="GHEA Grapalat" w:cs="Sylfaen"/>
          <w:szCs w:val="24"/>
        </w:rPr>
        <w:t xml:space="preserve">, </w:t>
      </w:r>
      <w:r w:rsidRPr="00712340">
        <w:rPr>
          <w:rFonts w:ascii="GHEA Grapalat" w:hAnsi="GHEA Grapalat" w:cs="Sylfaen"/>
          <w:szCs w:val="24"/>
          <w:lang w:val="ru-RU"/>
        </w:rPr>
        <w:t>որոնք</w:t>
      </w:r>
      <w:r w:rsidRPr="00712340">
        <w:rPr>
          <w:rFonts w:ascii="GHEA Grapalat" w:hAnsi="GHEA Grapalat" w:cs="Sylfaen"/>
          <w:szCs w:val="24"/>
        </w:rPr>
        <w:t xml:space="preserve"> </w:t>
      </w:r>
      <w:r w:rsidRPr="00712340">
        <w:rPr>
          <w:rFonts w:ascii="GHEA Grapalat" w:hAnsi="GHEA Grapalat" w:cs="Sylfaen"/>
          <w:szCs w:val="24"/>
          <w:lang w:val="ru-RU"/>
        </w:rPr>
        <w:t>տրամադրվում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մեկ</w:t>
      </w:r>
      <w:r w:rsidRPr="00712340">
        <w:rPr>
          <w:rFonts w:ascii="GHEA Grapalat" w:hAnsi="GHEA Grapalat" w:cs="Sylfaen"/>
          <w:szCs w:val="24"/>
        </w:rPr>
        <w:t xml:space="preserve"> </w:t>
      </w:r>
      <w:r w:rsidRPr="00712340">
        <w:rPr>
          <w:rFonts w:ascii="GHEA Grapalat" w:hAnsi="GHEA Grapalat" w:cs="Sylfaen"/>
          <w:szCs w:val="24"/>
          <w:lang w:val="ru-RU"/>
        </w:rPr>
        <w:t>օրացուցային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8.1</w:t>
      </w:r>
      <w:r>
        <w:rPr>
          <w:rFonts w:ascii="GHEA Grapalat" w:hAnsi="GHEA Grapalat" w:cs="Sylfaen"/>
          <w:sz w:val="20"/>
          <w:lang w:val="af-ZA"/>
        </w:rPr>
        <w:t>6</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պատվիրատուի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ծանուցումներն</w:t>
      </w:r>
      <w:r w:rsidRPr="00712340">
        <w:rPr>
          <w:rFonts w:ascii="GHEA Grapalat" w:hAnsi="GHEA Grapalat" w:cs="Sylfaen"/>
          <w:sz w:val="20"/>
          <w:lang w:val="af-ZA"/>
        </w:rPr>
        <w:t xml:space="preserve"> </w:t>
      </w:r>
      <w:r w:rsidRPr="00712340">
        <w:rPr>
          <w:rFonts w:ascii="GHEA Grapalat" w:hAnsi="GHEA Grapalat" w:cs="Sylfaen"/>
          <w:sz w:val="20"/>
          <w:lang w:val="ru-RU"/>
        </w:rPr>
        <w:t>ուղարկվում</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հայտում նշված էլեկտրոնային փոստին ուղարկելու միջոցով, </w:t>
      </w:r>
      <w:r w:rsidRPr="00712340">
        <w:rPr>
          <w:rFonts w:ascii="GHEA Grapalat" w:hAnsi="GHEA Grapalat" w:cs="Sylfaen"/>
          <w:sz w:val="20"/>
          <w:lang w:val="ru-RU"/>
        </w:rPr>
        <w:t>իսկ</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իր</w:t>
      </w:r>
      <w:r w:rsidRPr="00712340">
        <w:rPr>
          <w:rFonts w:ascii="GHEA Grapalat" w:hAnsi="GHEA Grapalat" w:cs="Sylfaen"/>
          <w:sz w:val="20"/>
          <w:lang w:val="af-ZA"/>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փոստից</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հրավերում</w:t>
      </w:r>
      <w:r w:rsidRPr="00712340">
        <w:rPr>
          <w:rFonts w:ascii="GHEA Grapalat" w:hAnsi="GHEA Grapalat" w:cs="Sylfaen"/>
          <w:sz w:val="20"/>
          <w:lang w:val="af-ZA"/>
        </w:rPr>
        <w:t xml:space="preserve"> </w:t>
      </w:r>
      <w:r w:rsidRPr="00712340">
        <w:rPr>
          <w:rFonts w:ascii="GHEA Grapalat" w:hAnsi="GHEA Grapalat" w:cs="Sylfaen"/>
          <w:sz w:val="20"/>
          <w:lang w:val="ru-RU"/>
        </w:rPr>
        <w:t>նշված</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քարտուղարի</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փոստին</w:t>
      </w:r>
      <w:r w:rsidRPr="00712340">
        <w:rPr>
          <w:rFonts w:ascii="GHEA Grapalat" w:hAnsi="GHEA Grapalat" w:cs="Sylfaen"/>
          <w:sz w:val="20"/>
          <w:lang w:val="af-ZA"/>
        </w:rPr>
        <w:t xml:space="preserve"> </w:t>
      </w:r>
      <w:r w:rsidRPr="00712340">
        <w:rPr>
          <w:rFonts w:ascii="GHEA Grapalat" w:hAnsi="GHEA Grapalat"/>
          <w:sz w:val="20"/>
          <w:szCs w:val="20"/>
          <w:lang w:val="af-ZA"/>
        </w:rPr>
        <w:t>ուղարկվելու միջոցով:</w:t>
      </w:r>
    </w:p>
    <w:p w:rsidR="0073504B" w:rsidRPr="00712340" w:rsidRDefault="0073504B" w:rsidP="0073504B">
      <w:pPr>
        <w:ind w:firstLine="567"/>
        <w:jc w:val="both"/>
        <w:rPr>
          <w:rFonts w:ascii="GHEA Grapalat" w:hAnsi="GHEA Grapalat"/>
          <w:sz w:val="20"/>
          <w:szCs w:val="20"/>
          <w:lang w:val="af-ZA"/>
        </w:rPr>
      </w:pPr>
      <w:r w:rsidRPr="00712340">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3504B" w:rsidRPr="00712340" w:rsidRDefault="0073504B" w:rsidP="0073504B">
      <w:pPr>
        <w:pStyle w:val="BodyTextIndent2"/>
        <w:spacing w:line="240" w:lineRule="auto"/>
        <w:ind w:firstLine="567"/>
        <w:rPr>
          <w:rFonts w:ascii="GHEA Grapalat" w:hAnsi="GHEA Grapalat"/>
          <w:lang w:val="hy-AM"/>
        </w:rPr>
      </w:pPr>
      <w:r w:rsidRPr="00712340">
        <w:rPr>
          <w:rFonts w:ascii="GHEA Grapalat" w:hAnsi="GHEA Grapalat"/>
        </w:rPr>
        <w:t>8</w:t>
      </w:r>
      <w:r w:rsidRPr="00712340">
        <w:rPr>
          <w:rFonts w:ascii="GHEA Grapalat" w:hAnsi="GHEA Grapalat"/>
          <w:lang w:val="hy-AM"/>
        </w:rPr>
        <w:t>.</w:t>
      </w:r>
      <w:r w:rsidRPr="00E404A5">
        <w:rPr>
          <w:rFonts w:ascii="GHEA Grapalat" w:hAnsi="GHEA Grapalat"/>
        </w:rPr>
        <w:t xml:space="preserve">17 </w:t>
      </w:r>
      <w:r w:rsidRPr="00712340">
        <w:rPr>
          <w:rFonts w:ascii="GHEA Grapalat" w:hAnsi="GHEA Grapalat" w:cs="Sylfaen"/>
        </w:rPr>
        <w:t>Հայտերի</w:t>
      </w:r>
      <w:r w:rsidRPr="00712340">
        <w:rPr>
          <w:rFonts w:ascii="GHEA Grapalat" w:hAnsi="GHEA Grapalat" w:cs="Arial"/>
        </w:rPr>
        <w:t xml:space="preserve"> </w:t>
      </w:r>
      <w:r w:rsidRPr="00712340">
        <w:rPr>
          <w:rFonts w:ascii="GHEA Grapalat" w:hAnsi="GHEA Grapalat" w:cs="Sylfaen"/>
        </w:rPr>
        <w:t>գնահատումը</w:t>
      </w:r>
      <w:r w:rsidRPr="00712340">
        <w:rPr>
          <w:rFonts w:ascii="GHEA Grapalat" w:hAnsi="GHEA Grapalat" w:cs="Arial"/>
        </w:rPr>
        <w:t xml:space="preserve"> </w:t>
      </w:r>
      <w:r w:rsidRPr="00712340">
        <w:rPr>
          <w:rFonts w:ascii="GHEA Grapalat" w:hAnsi="GHEA Grapalat" w:cs="Sylfaen"/>
        </w:rPr>
        <w:t>և</w:t>
      </w:r>
      <w:r w:rsidRPr="00712340">
        <w:rPr>
          <w:rFonts w:ascii="GHEA Grapalat" w:hAnsi="GHEA Grapalat" w:cs="Arial"/>
        </w:rPr>
        <w:t xml:space="preserve"> </w:t>
      </w:r>
      <w:r w:rsidRPr="00712340">
        <w:rPr>
          <w:rFonts w:ascii="GHEA Grapalat" w:hAnsi="GHEA Grapalat" w:cs="Sylfaen"/>
        </w:rPr>
        <w:t>ընտրված մասնակցի որոշումն</w:t>
      </w:r>
      <w:r w:rsidRPr="00712340">
        <w:rPr>
          <w:rFonts w:ascii="GHEA Grapalat" w:hAnsi="GHEA Grapalat" w:cs="Arial"/>
        </w:rPr>
        <w:t xml:space="preserve"> </w:t>
      </w:r>
      <w:r w:rsidRPr="00712340">
        <w:rPr>
          <w:rFonts w:ascii="GHEA Grapalat" w:hAnsi="GHEA Grapalat" w:cs="Sylfaen"/>
        </w:rPr>
        <w:t>իրականացվում</w:t>
      </w:r>
      <w:r w:rsidRPr="00712340">
        <w:rPr>
          <w:rFonts w:ascii="GHEA Grapalat" w:hAnsi="GHEA Grapalat" w:cs="Arial"/>
        </w:rPr>
        <w:t xml:space="preserve"> </w:t>
      </w:r>
      <w:r w:rsidRPr="00712340">
        <w:rPr>
          <w:rFonts w:ascii="GHEA Grapalat" w:hAnsi="GHEA Grapalat" w:cs="Sylfaen"/>
        </w:rPr>
        <w:t>է</w:t>
      </w:r>
      <w:r w:rsidRPr="00712340">
        <w:rPr>
          <w:rFonts w:ascii="GHEA Grapalat" w:hAnsi="GHEA Grapalat" w:cs="Arial"/>
        </w:rPr>
        <w:t xml:space="preserve"> </w:t>
      </w:r>
      <w:r w:rsidRPr="00712340">
        <w:rPr>
          <w:rFonts w:ascii="GHEA Grapalat" w:hAnsi="GHEA Grapalat" w:cs="Sylfaen"/>
        </w:rPr>
        <w:t>ըստ</w:t>
      </w:r>
      <w:r w:rsidRPr="00712340">
        <w:rPr>
          <w:rFonts w:ascii="GHEA Grapalat" w:hAnsi="GHEA Grapalat" w:cs="Arial"/>
        </w:rPr>
        <w:t xml:space="preserve"> </w:t>
      </w:r>
      <w:r w:rsidRPr="00712340">
        <w:rPr>
          <w:rFonts w:ascii="GHEA Grapalat" w:hAnsi="GHEA Grapalat" w:cs="Sylfaen"/>
        </w:rPr>
        <w:t>առանձին</w:t>
      </w:r>
      <w:r w:rsidRPr="00712340">
        <w:rPr>
          <w:rFonts w:ascii="GHEA Grapalat" w:hAnsi="GHEA Grapalat" w:cs="Arial"/>
        </w:rPr>
        <w:t xml:space="preserve"> </w:t>
      </w:r>
      <w:r w:rsidRPr="00712340">
        <w:rPr>
          <w:rFonts w:ascii="GHEA Grapalat" w:hAnsi="GHEA Grapalat" w:cs="Sylfaen"/>
        </w:rPr>
        <w:t>չափաբաժինների</w:t>
      </w:r>
      <w:r w:rsidRPr="00712340">
        <w:rPr>
          <w:rFonts w:ascii="GHEA Grapalat" w:hAnsi="GHEA Grapalat" w:cs="Sylfaen"/>
          <w:vertAlign w:val="superscript"/>
        </w:rPr>
        <w:t>1</w:t>
      </w:r>
      <w:r>
        <w:rPr>
          <w:rFonts w:ascii="GHEA Grapalat" w:hAnsi="GHEA Grapalat" w:cs="Sylfaen"/>
          <w:vertAlign w:val="superscript"/>
        </w:rPr>
        <w:t>1</w:t>
      </w:r>
      <w:r w:rsidRPr="00712340">
        <w:rPr>
          <w:rStyle w:val="FootnoteReference"/>
          <w:rFonts w:ascii="GHEA Grapalat" w:hAnsi="GHEA Grapalat" w:cs="Sylfaen"/>
          <w:color w:val="FFFFFF"/>
        </w:rPr>
        <w:footnoteReference w:id="3"/>
      </w:r>
      <w:r w:rsidRPr="00712340">
        <w:rPr>
          <w:rFonts w:ascii="GHEA Grapalat" w:hAnsi="GHEA Grapalat" w:cs="Tahoma"/>
        </w:rPr>
        <w:t>։</w:t>
      </w:r>
      <w:r w:rsidRPr="00712340">
        <w:rPr>
          <w:rFonts w:ascii="GHEA Grapalat" w:hAnsi="GHEA Grapalat" w:cs="Tahoma"/>
          <w:lang w:val="hy-AM"/>
        </w:rPr>
        <w:t xml:space="preserve"> </w:t>
      </w:r>
    </w:p>
    <w:p w:rsidR="0073504B" w:rsidRPr="00712340" w:rsidRDefault="0073504B" w:rsidP="0073504B">
      <w:pPr>
        <w:ind w:firstLine="567"/>
        <w:jc w:val="both"/>
        <w:rPr>
          <w:rFonts w:ascii="GHEA Grapalat" w:hAnsi="GHEA Grapalat"/>
          <w:sz w:val="20"/>
          <w:szCs w:val="20"/>
          <w:lang w:val="af-ZA"/>
        </w:rPr>
      </w:pPr>
      <w:r w:rsidRPr="00712340">
        <w:rPr>
          <w:rFonts w:ascii="GHEA Grapalat" w:hAnsi="GHEA Grapalat"/>
          <w:sz w:val="20"/>
          <w:szCs w:val="20"/>
          <w:lang w:val="af-ZA"/>
        </w:rPr>
        <w:t>8.1</w:t>
      </w:r>
      <w:r>
        <w:rPr>
          <w:rFonts w:ascii="GHEA Grapalat" w:hAnsi="GHEA Grapalat"/>
          <w:sz w:val="20"/>
          <w:szCs w:val="20"/>
          <w:lang w:val="af-ZA"/>
        </w:rPr>
        <w:t>8</w:t>
      </w:r>
      <w:r w:rsidRPr="00712340">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712340">
        <w:rPr>
          <w:rFonts w:ascii="GHEA Grapalat" w:hAnsi="GHEA Grapalat"/>
          <w:sz w:val="20"/>
          <w:szCs w:val="20"/>
          <w:lang w:val="hy-AM"/>
        </w:rPr>
        <w:t>հրավերի 1-ին մասի 8.1</w:t>
      </w:r>
      <w:r w:rsidRPr="00E404A5">
        <w:rPr>
          <w:rFonts w:ascii="GHEA Grapalat" w:hAnsi="GHEA Grapalat"/>
          <w:sz w:val="20"/>
          <w:szCs w:val="20"/>
          <w:lang w:val="hy-AM"/>
        </w:rPr>
        <w:t>2</w:t>
      </w:r>
      <w:r w:rsidRPr="00712340">
        <w:rPr>
          <w:rFonts w:ascii="GHEA Grapalat" w:hAnsi="GHEA Grapalat"/>
          <w:sz w:val="20"/>
          <w:szCs w:val="20"/>
          <w:lang w:val="hy-AM"/>
        </w:rPr>
        <w:t>-ից 8.</w:t>
      </w:r>
      <w:r w:rsidRPr="00E404A5">
        <w:rPr>
          <w:rFonts w:ascii="GHEA Grapalat" w:hAnsi="GHEA Grapalat"/>
          <w:sz w:val="20"/>
          <w:szCs w:val="20"/>
          <w:lang w:val="hy-AM"/>
        </w:rPr>
        <w:t>19</w:t>
      </w:r>
      <w:r w:rsidRPr="00712340">
        <w:rPr>
          <w:rFonts w:ascii="GHEA Grapalat" w:hAnsi="GHEA Grapalat"/>
          <w:sz w:val="20"/>
          <w:szCs w:val="20"/>
          <w:lang w:val="hy-AM"/>
        </w:rPr>
        <w:t>րդ կետերով սահմանված ընթացակարգ</w:t>
      </w:r>
      <w:r w:rsidRPr="00E404A5">
        <w:rPr>
          <w:rFonts w:ascii="GHEA Grapalat" w:hAnsi="GHEA Grapalat"/>
          <w:sz w:val="20"/>
          <w:szCs w:val="20"/>
          <w:lang w:val="hy-AM"/>
        </w:rPr>
        <w:t>ի կիրառմամբ</w:t>
      </w:r>
      <w:r w:rsidRPr="00712340">
        <w:rPr>
          <w:rFonts w:ascii="GHEA Grapalat" w:hAnsi="GHEA Grapalat"/>
          <w:sz w:val="20"/>
          <w:szCs w:val="20"/>
          <w:lang w:val="af-ZA"/>
        </w:rPr>
        <w:t>:</w:t>
      </w:r>
    </w:p>
    <w:p w:rsidR="0073504B" w:rsidRPr="00712340" w:rsidRDefault="0073504B" w:rsidP="0073504B">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E404A5">
        <w:rPr>
          <w:rFonts w:ascii="GHEA Grapalat" w:hAnsi="GHEA Grapalat" w:cs="Sylfaen"/>
          <w:szCs w:val="24"/>
        </w:rPr>
        <w:t>19</w:t>
      </w:r>
      <w:r w:rsidRPr="00712340">
        <w:rPr>
          <w:rFonts w:ascii="GHEA Grapalat" w:hAnsi="GHEA Grapalat" w:cs="Sylfaen"/>
          <w:szCs w:val="24"/>
        </w:rPr>
        <w:t xml:space="preserve"> </w:t>
      </w:r>
      <w:r w:rsidRPr="00712340">
        <w:rPr>
          <w:rFonts w:ascii="GHEA Grapalat" w:hAnsi="GHEA Grapalat" w:cs="Sylfaen"/>
          <w:szCs w:val="24"/>
          <w:lang w:val="ru-RU"/>
        </w:rPr>
        <w:t>Մասնակից</w:t>
      </w:r>
      <w:r w:rsidRPr="00712340">
        <w:rPr>
          <w:rFonts w:ascii="GHEA Grapalat" w:hAnsi="GHEA Grapalat" w:cs="Sylfaen"/>
          <w:szCs w:val="24"/>
          <w:lang w:val="en-US"/>
        </w:rPr>
        <w:t>ն</w:t>
      </w:r>
      <w:r w:rsidRPr="00712340">
        <w:rPr>
          <w:rFonts w:ascii="GHEA Grapalat" w:hAnsi="GHEA Grapalat" w:cs="Sylfaen"/>
          <w:szCs w:val="24"/>
        </w:rPr>
        <w:t xml:space="preserve"> </w:t>
      </w:r>
      <w:r w:rsidRPr="00712340">
        <w:rPr>
          <w:rFonts w:ascii="GHEA Grapalat" w:hAnsi="GHEA Grapalat" w:cs="Sylfaen"/>
          <w:szCs w:val="24"/>
          <w:lang w:val="ru-RU"/>
        </w:rPr>
        <w:t>իրեն</w:t>
      </w:r>
      <w:r w:rsidRPr="00712340">
        <w:rPr>
          <w:rFonts w:ascii="GHEA Grapalat" w:hAnsi="GHEA Grapalat" w:cs="Sylfaen"/>
          <w:szCs w:val="24"/>
        </w:rPr>
        <w:t xml:space="preserve"> </w:t>
      </w:r>
      <w:r w:rsidRPr="00712340">
        <w:rPr>
          <w:rFonts w:ascii="GHEA Grapalat" w:hAnsi="GHEA Grapalat" w:cs="Sylfaen"/>
          <w:szCs w:val="24"/>
          <w:lang w:val="ru-RU"/>
        </w:rPr>
        <w:t>ներկայացված</w:t>
      </w:r>
      <w:r w:rsidRPr="00712340">
        <w:rPr>
          <w:rFonts w:ascii="GHEA Grapalat" w:hAnsi="GHEA Grapalat" w:cs="Sylfaen"/>
          <w:szCs w:val="24"/>
        </w:rPr>
        <w:t xml:space="preserve"> </w:t>
      </w:r>
      <w:r w:rsidRPr="00712340">
        <w:rPr>
          <w:rFonts w:ascii="GHEA Grapalat" w:hAnsi="GHEA Grapalat" w:cs="Sylfaen"/>
          <w:szCs w:val="24"/>
          <w:lang w:val="ru-RU"/>
        </w:rPr>
        <w:t>պահանջների</w:t>
      </w:r>
      <w:r w:rsidRPr="00712340">
        <w:rPr>
          <w:rFonts w:ascii="GHEA Grapalat" w:hAnsi="GHEA Grapalat" w:cs="Sylfaen"/>
          <w:szCs w:val="24"/>
        </w:rPr>
        <w:t xml:space="preserve"> </w:t>
      </w:r>
      <w:r w:rsidRPr="00712340">
        <w:rPr>
          <w:rFonts w:ascii="GHEA Grapalat" w:hAnsi="GHEA Grapalat" w:cs="Sylfaen"/>
          <w:szCs w:val="24"/>
          <w:lang w:val="ru-RU"/>
        </w:rPr>
        <w:t>համապատասխանության</w:t>
      </w:r>
      <w:r w:rsidRPr="00712340">
        <w:rPr>
          <w:rFonts w:ascii="GHEA Grapalat" w:hAnsi="GHEA Grapalat" w:cs="Sylfaen"/>
          <w:szCs w:val="24"/>
        </w:rPr>
        <w:t xml:space="preserve"> </w:t>
      </w:r>
      <w:r w:rsidRPr="00712340">
        <w:rPr>
          <w:rFonts w:ascii="GHEA Grapalat" w:hAnsi="GHEA Grapalat" w:cs="Sylfaen"/>
          <w:szCs w:val="24"/>
          <w:lang w:val="ru-RU"/>
        </w:rPr>
        <w:t>հիմնավորման</w:t>
      </w:r>
      <w:r w:rsidRPr="00712340">
        <w:rPr>
          <w:rFonts w:ascii="GHEA Grapalat" w:hAnsi="GHEA Grapalat" w:cs="Sylfaen"/>
          <w:szCs w:val="24"/>
        </w:rPr>
        <w:t xml:space="preserve"> </w:t>
      </w:r>
      <w:r w:rsidRPr="00712340">
        <w:rPr>
          <w:rFonts w:ascii="GHEA Grapalat" w:hAnsi="GHEA Grapalat" w:cs="Sylfaen"/>
          <w:szCs w:val="24"/>
          <w:lang w:val="ru-RU"/>
        </w:rPr>
        <w:t>նպատակով</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ներկայացնել</w:t>
      </w:r>
      <w:r w:rsidRPr="00712340">
        <w:rPr>
          <w:rFonts w:ascii="GHEA Grapalat" w:hAnsi="GHEA Grapalat" w:cs="Sylfaen"/>
          <w:szCs w:val="24"/>
        </w:rPr>
        <w:t xml:space="preserve"> </w:t>
      </w:r>
      <w:r w:rsidRPr="00712340">
        <w:rPr>
          <w:rFonts w:ascii="GHEA Grapalat" w:hAnsi="GHEA Grapalat" w:cs="Sylfaen"/>
          <w:szCs w:val="24"/>
          <w:lang w:val="ru-RU"/>
        </w:rPr>
        <w:t>լրացուցիչ</w:t>
      </w:r>
      <w:r w:rsidRPr="00712340">
        <w:rPr>
          <w:rFonts w:ascii="GHEA Grapalat" w:hAnsi="GHEA Grapalat" w:cs="Sylfaen"/>
          <w:szCs w:val="24"/>
        </w:rPr>
        <w:t xml:space="preserve"> </w:t>
      </w:r>
      <w:r w:rsidRPr="00712340">
        <w:rPr>
          <w:rFonts w:ascii="GHEA Grapalat" w:hAnsi="GHEA Grapalat" w:cs="Sylfaen"/>
          <w:szCs w:val="24"/>
          <w:lang w:val="ru-RU"/>
        </w:rPr>
        <w:t>այլ</w:t>
      </w:r>
      <w:r w:rsidRPr="00712340">
        <w:rPr>
          <w:rFonts w:ascii="GHEA Grapalat" w:hAnsi="GHEA Grapalat" w:cs="Sylfaen"/>
          <w:szCs w:val="24"/>
        </w:rPr>
        <w:t xml:space="preserve"> </w:t>
      </w:r>
      <w:r w:rsidRPr="00712340">
        <w:rPr>
          <w:rFonts w:ascii="GHEA Grapalat" w:hAnsi="GHEA Grapalat" w:cs="Sylfaen"/>
          <w:szCs w:val="24"/>
          <w:lang w:val="ru-RU"/>
        </w:rPr>
        <w:t>փաստաթղթեր</w:t>
      </w:r>
      <w:r w:rsidRPr="00712340">
        <w:rPr>
          <w:rFonts w:ascii="GHEA Grapalat" w:hAnsi="GHEA Grapalat" w:cs="Sylfaen"/>
          <w:szCs w:val="24"/>
        </w:rPr>
        <w:t xml:space="preserve">, </w:t>
      </w:r>
      <w:r w:rsidRPr="00712340">
        <w:rPr>
          <w:rFonts w:ascii="GHEA Grapalat" w:hAnsi="GHEA Grapalat" w:cs="Sylfaen"/>
          <w:szCs w:val="24"/>
          <w:lang w:val="ru-RU"/>
        </w:rPr>
        <w:t>տեղեկություններ</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նյութեր։</w:t>
      </w:r>
    </w:p>
    <w:p w:rsidR="0073504B" w:rsidRPr="00712340" w:rsidRDefault="0073504B" w:rsidP="0073504B">
      <w:pPr>
        <w:pStyle w:val="BodyTextIndent2"/>
        <w:spacing w:line="240" w:lineRule="auto"/>
        <w:ind w:firstLine="567"/>
        <w:rPr>
          <w:rFonts w:ascii="GHEA Grapalat" w:hAnsi="GHEA Grapalat" w:cs="Sylfaen"/>
          <w:szCs w:val="24"/>
        </w:rPr>
      </w:pPr>
      <w:r w:rsidRPr="00712340">
        <w:rPr>
          <w:rFonts w:ascii="GHEA Grapalat" w:hAnsi="GHEA Grapalat" w:cs="Sylfaen"/>
          <w:szCs w:val="24"/>
          <w:lang w:val="en-US"/>
        </w:rPr>
        <w:lastRenderedPageBreak/>
        <w:t>Հ</w:t>
      </w:r>
      <w:r w:rsidRPr="00712340">
        <w:rPr>
          <w:rFonts w:ascii="GHEA Grapalat" w:hAnsi="GHEA Grapalat" w:cs="Sylfaen"/>
          <w:szCs w:val="24"/>
          <w:lang w:val="ru-RU"/>
        </w:rPr>
        <w:t>անձնաժողովը</w:t>
      </w:r>
      <w:r w:rsidRPr="00712340">
        <w:rPr>
          <w:rFonts w:ascii="GHEA Grapalat" w:hAnsi="GHEA Grapalat" w:cs="Sylfaen"/>
          <w:szCs w:val="24"/>
        </w:rPr>
        <w:t xml:space="preserve"> </w:t>
      </w:r>
      <w:r w:rsidRPr="00712340">
        <w:rPr>
          <w:rFonts w:ascii="GHEA Grapalat" w:hAnsi="GHEA Grapalat" w:cs="Sylfaen"/>
          <w:szCs w:val="24"/>
          <w:lang w:val="ru-RU"/>
        </w:rPr>
        <w:t>կարող</w:t>
      </w:r>
      <w:r w:rsidRPr="00712340">
        <w:rPr>
          <w:rFonts w:ascii="GHEA Grapalat" w:hAnsi="GHEA Grapalat" w:cs="Sylfaen"/>
          <w:szCs w:val="24"/>
        </w:rPr>
        <w:t xml:space="preserve"> </w:t>
      </w:r>
      <w:r w:rsidRPr="00712340">
        <w:rPr>
          <w:rFonts w:ascii="GHEA Grapalat" w:hAnsi="GHEA Grapalat" w:cs="Sylfaen"/>
          <w:szCs w:val="24"/>
          <w:lang w:val="ru-RU"/>
        </w:rPr>
        <w:t>է</w:t>
      </w:r>
      <w:r w:rsidRPr="00712340">
        <w:rPr>
          <w:rFonts w:ascii="GHEA Grapalat" w:hAnsi="GHEA Grapalat" w:cs="Sylfaen"/>
          <w:szCs w:val="24"/>
        </w:rPr>
        <w:t xml:space="preserve"> </w:t>
      </w:r>
      <w:r w:rsidRPr="00712340">
        <w:rPr>
          <w:rFonts w:ascii="GHEA Grapalat" w:hAnsi="GHEA Grapalat" w:cs="Sylfaen"/>
          <w:szCs w:val="24"/>
          <w:lang w:val="ru-RU"/>
        </w:rPr>
        <w:t>ստուգել</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իսկությունը</w:t>
      </w:r>
      <w:r w:rsidRPr="00712340">
        <w:rPr>
          <w:rFonts w:ascii="GHEA Grapalat" w:hAnsi="GHEA Grapalat" w:cs="Sylfaen"/>
          <w:szCs w:val="24"/>
        </w:rPr>
        <w:t xml:space="preserve">` </w:t>
      </w:r>
      <w:r w:rsidRPr="00712340">
        <w:rPr>
          <w:rFonts w:ascii="GHEA Grapalat" w:hAnsi="GHEA Grapalat" w:cs="Sylfaen"/>
          <w:szCs w:val="24"/>
          <w:lang w:val="ru-RU"/>
        </w:rPr>
        <w:t>օգտագործելով</w:t>
      </w:r>
      <w:r w:rsidRPr="00712340">
        <w:rPr>
          <w:rFonts w:ascii="GHEA Grapalat" w:hAnsi="GHEA Grapalat" w:cs="Sylfaen"/>
          <w:szCs w:val="24"/>
        </w:rPr>
        <w:t xml:space="preserve"> </w:t>
      </w:r>
      <w:r w:rsidRPr="00712340">
        <w:rPr>
          <w:rFonts w:ascii="GHEA Grapalat" w:hAnsi="GHEA Grapalat" w:cs="Sylfaen"/>
          <w:szCs w:val="24"/>
          <w:lang w:val="ru-RU"/>
        </w:rPr>
        <w:t>պաշտոնական</w:t>
      </w:r>
      <w:r w:rsidRPr="00712340">
        <w:rPr>
          <w:rFonts w:ascii="GHEA Grapalat" w:hAnsi="GHEA Grapalat" w:cs="Sylfaen"/>
          <w:szCs w:val="24"/>
        </w:rPr>
        <w:t xml:space="preserve"> </w:t>
      </w:r>
      <w:r w:rsidRPr="00712340">
        <w:rPr>
          <w:rFonts w:ascii="GHEA Grapalat" w:hAnsi="GHEA Grapalat" w:cs="Sylfaen"/>
          <w:szCs w:val="24"/>
          <w:lang w:val="ru-RU"/>
        </w:rPr>
        <w:t>աղբյուրներից</w:t>
      </w:r>
      <w:r w:rsidRPr="00712340">
        <w:rPr>
          <w:rFonts w:ascii="GHEA Grapalat" w:hAnsi="GHEA Grapalat" w:cs="Sylfaen"/>
          <w:szCs w:val="24"/>
        </w:rPr>
        <w:t xml:space="preserve"> </w:t>
      </w:r>
      <w:r w:rsidRPr="00712340">
        <w:rPr>
          <w:rFonts w:ascii="GHEA Grapalat" w:hAnsi="GHEA Grapalat" w:cs="Sylfaen"/>
          <w:szCs w:val="24"/>
          <w:lang w:val="ru-RU"/>
        </w:rPr>
        <w:t>ստացված</w:t>
      </w:r>
      <w:r w:rsidRPr="00712340">
        <w:rPr>
          <w:rFonts w:ascii="GHEA Grapalat" w:hAnsi="GHEA Grapalat" w:cs="Sylfaen"/>
          <w:szCs w:val="24"/>
        </w:rPr>
        <w:t xml:space="preserve"> </w:t>
      </w:r>
      <w:r w:rsidRPr="00712340">
        <w:rPr>
          <w:rFonts w:ascii="GHEA Grapalat" w:hAnsi="GHEA Grapalat" w:cs="Sylfaen"/>
          <w:szCs w:val="24"/>
          <w:lang w:val="ru-RU"/>
        </w:rPr>
        <w:t>տվյալներ</w:t>
      </w:r>
      <w:r w:rsidRPr="00712340">
        <w:rPr>
          <w:rFonts w:ascii="GHEA Grapalat" w:hAnsi="GHEA Grapalat" w:cs="Sylfaen"/>
          <w:szCs w:val="24"/>
        </w:rPr>
        <w:t xml:space="preserve"> </w:t>
      </w:r>
      <w:r w:rsidRPr="00712340">
        <w:rPr>
          <w:rFonts w:ascii="GHEA Grapalat" w:hAnsi="GHEA Grapalat" w:cs="Sylfaen"/>
          <w:szCs w:val="24"/>
          <w:lang w:val="ru-RU"/>
        </w:rPr>
        <w:t>կամ</w:t>
      </w:r>
      <w:r w:rsidRPr="00712340">
        <w:rPr>
          <w:rFonts w:ascii="GHEA Grapalat" w:hAnsi="GHEA Grapalat" w:cs="Sylfaen"/>
          <w:szCs w:val="24"/>
        </w:rPr>
        <w:t xml:space="preserve"> </w:t>
      </w:r>
      <w:r w:rsidRPr="00712340">
        <w:rPr>
          <w:rFonts w:ascii="GHEA Grapalat" w:hAnsi="GHEA Grapalat" w:cs="Sylfaen"/>
          <w:szCs w:val="24"/>
          <w:lang w:val="ru-RU"/>
        </w:rPr>
        <w:t>դրա</w:t>
      </w:r>
      <w:r w:rsidRPr="00712340">
        <w:rPr>
          <w:rFonts w:ascii="GHEA Grapalat" w:hAnsi="GHEA Grapalat" w:cs="Sylfaen"/>
          <w:szCs w:val="24"/>
        </w:rPr>
        <w:t xml:space="preserve"> </w:t>
      </w:r>
      <w:r w:rsidRPr="00712340">
        <w:rPr>
          <w:rFonts w:ascii="GHEA Grapalat" w:hAnsi="GHEA Grapalat" w:cs="Sylfaen"/>
          <w:szCs w:val="24"/>
          <w:lang w:val="ru-RU"/>
        </w:rPr>
        <w:t>մասին</w:t>
      </w:r>
      <w:r w:rsidRPr="00712340">
        <w:rPr>
          <w:rFonts w:ascii="GHEA Grapalat" w:hAnsi="GHEA Grapalat" w:cs="Sylfaen"/>
          <w:szCs w:val="24"/>
        </w:rPr>
        <w:t xml:space="preserve"> </w:t>
      </w:r>
      <w:r w:rsidRPr="00712340">
        <w:rPr>
          <w:rFonts w:ascii="GHEA Grapalat" w:hAnsi="GHEA Grapalat" w:cs="Sylfaen"/>
          <w:szCs w:val="24"/>
          <w:lang w:val="ru-RU"/>
        </w:rPr>
        <w:t>ստանալով</w:t>
      </w:r>
      <w:r w:rsidRPr="00712340">
        <w:rPr>
          <w:rFonts w:ascii="GHEA Grapalat" w:hAnsi="GHEA Grapalat" w:cs="Sylfaen"/>
          <w:szCs w:val="24"/>
        </w:rPr>
        <w:t xml:space="preserve"> </w:t>
      </w:r>
      <w:r w:rsidRPr="00712340">
        <w:rPr>
          <w:rFonts w:ascii="GHEA Grapalat" w:hAnsi="GHEA Grapalat" w:cs="Sylfaen"/>
          <w:szCs w:val="24"/>
          <w:lang w:val="ru-RU"/>
        </w:rPr>
        <w:t>իրավասու</w:t>
      </w:r>
      <w:r w:rsidRPr="00712340">
        <w:rPr>
          <w:rFonts w:ascii="GHEA Grapalat" w:hAnsi="GHEA Grapalat" w:cs="Sylfaen"/>
          <w:szCs w:val="24"/>
        </w:rPr>
        <w:t xml:space="preserve"> </w:t>
      </w:r>
      <w:r w:rsidRPr="00712340">
        <w:rPr>
          <w:rFonts w:ascii="GHEA Grapalat" w:hAnsi="GHEA Grapalat" w:cs="Sylfaen"/>
          <w:szCs w:val="24"/>
          <w:lang w:val="ru-RU"/>
        </w:rPr>
        <w:t>մարմինների</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եզրակացությունը</w:t>
      </w:r>
      <w:r w:rsidRPr="00712340">
        <w:rPr>
          <w:rFonts w:ascii="GHEA Grapalat" w:hAnsi="GHEA Grapalat" w:cs="Sylfaen"/>
          <w:szCs w:val="24"/>
        </w:rPr>
        <w:t xml:space="preserve">: </w:t>
      </w:r>
      <w:r w:rsidRPr="00712340">
        <w:rPr>
          <w:rFonts w:ascii="GHEA Grapalat" w:hAnsi="GHEA Grapalat" w:cs="Sylfaen"/>
          <w:szCs w:val="24"/>
          <w:lang w:val="ru-RU"/>
        </w:rPr>
        <w:t>Նման</w:t>
      </w:r>
      <w:r w:rsidRPr="00712340">
        <w:rPr>
          <w:rFonts w:ascii="GHEA Grapalat" w:hAnsi="GHEA Grapalat" w:cs="Sylfaen"/>
          <w:szCs w:val="24"/>
        </w:rPr>
        <w:t xml:space="preserve"> </w:t>
      </w:r>
      <w:r w:rsidRPr="00712340">
        <w:rPr>
          <w:rFonts w:ascii="GHEA Grapalat" w:hAnsi="GHEA Grapalat" w:cs="Sylfaen"/>
          <w:szCs w:val="24"/>
          <w:lang w:val="ru-RU"/>
        </w:rPr>
        <w:t>հարցում</w:t>
      </w:r>
      <w:r w:rsidRPr="00712340">
        <w:rPr>
          <w:rFonts w:ascii="GHEA Grapalat" w:hAnsi="GHEA Grapalat" w:cs="Sylfaen"/>
          <w:szCs w:val="24"/>
        </w:rPr>
        <w:t xml:space="preserve"> </w:t>
      </w:r>
      <w:r w:rsidRPr="00712340">
        <w:rPr>
          <w:rFonts w:ascii="GHEA Grapalat" w:hAnsi="GHEA Grapalat" w:cs="Sylfaen"/>
          <w:szCs w:val="24"/>
          <w:lang w:val="ru-RU"/>
        </w:rPr>
        <w:t>ուղարկվելու</w:t>
      </w:r>
      <w:r w:rsidRPr="00712340">
        <w:rPr>
          <w:rFonts w:ascii="GHEA Grapalat" w:hAnsi="GHEA Grapalat" w:cs="Sylfaen"/>
          <w:szCs w:val="24"/>
        </w:rPr>
        <w:t xml:space="preserve"> </w:t>
      </w:r>
      <w:r w:rsidRPr="00712340">
        <w:rPr>
          <w:rFonts w:ascii="GHEA Grapalat" w:hAnsi="GHEA Grapalat" w:cs="Sylfaen"/>
          <w:szCs w:val="24"/>
          <w:lang w:val="ru-RU"/>
        </w:rPr>
        <w:t>դեպքում</w:t>
      </w:r>
      <w:r w:rsidRPr="00712340">
        <w:rPr>
          <w:rFonts w:ascii="GHEA Grapalat" w:hAnsi="GHEA Grapalat" w:cs="Sylfaen"/>
          <w:szCs w:val="24"/>
        </w:rPr>
        <w:t xml:space="preserve"> </w:t>
      </w:r>
      <w:r w:rsidRPr="00712340">
        <w:rPr>
          <w:rFonts w:ascii="GHEA Grapalat" w:hAnsi="GHEA Grapalat" w:cs="Sylfaen"/>
          <w:szCs w:val="24"/>
          <w:lang w:val="ru-RU"/>
        </w:rPr>
        <w:t>համապատասխան</w:t>
      </w:r>
      <w:r w:rsidRPr="00712340">
        <w:rPr>
          <w:rFonts w:ascii="GHEA Grapalat" w:hAnsi="GHEA Grapalat" w:cs="Sylfaen"/>
          <w:szCs w:val="24"/>
        </w:rPr>
        <w:t xml:space="preserve"> </w:t>
      </w:r>
      <w:r w:rsidRPr="00712340">
        <w:rPr>
          <w:rFonts w:ascii="GHEA Grapalat" w:hAnsi="GHEA Grapalat" w:cs="Sylfaen"/>
          <w:szCs w:val="24"/>
          <w:lang w:val="ru-RU"/>
        </w:rPr>
        <w:t>պետական</w:t>
      </w:r>
      <w:r w:rsidRPr="00712340">
        <w:rPr>
          <w:rFonts w:ascii="GHEA Grapalat" w:hAnsi="GHEA Grapalat" w:cs="Sylfaen"/>
          <w:szCs w:val="24"/>
        </w:rPr>
        <w:t xml:space="preserve"> </w:t>
      </w:r>
      <w:r w:rsidRPr="00712340">
        <w:rPr>
          <w:rFonts w:ascii="GHEA Grapalat" w:hAnsi="GHEA Grapalat" w:cs="Sylfaen"/>
          <w:szCs w:val="24"/>
          <w:lang w:val="ru-RU"/>
        </w:rPr>
        <w:t>և</w:t>
      </w:r>
      <w:r w:rsidRPr="00712340">
        <w:rPr>
          <w:rFonts w:ascii="GHEA Grapalat" w:hAnsi="GHEA Grapalat" w:cs="Sylfaen"/>
          <w:szCs w:val="24"/>
        </w:rPr>
        <w:t xml:space="preserve"> </w:t>
      </w:r>
      <w:r w:rsidRPr="00712340">
        <w:rPr>
          <w:rFonts w:ascii="GHEA Grapalat" w:hAnsi="GHEA Grapalat" w:cs="Sylfaen"/>
          <w:szCs w:val="24"/>
          <w:lang w:val="ru-RU"/>
        </w:rPr>
        <w:t>տեղական</w:t>
      </w:r>
      <w:r w:rsidRPr="00712340">
        <w:rPr>
          <w:rFonts w:ascii="GHEA Grapalat" w:hAnsi="GHEA Grapalat" w:cs="Sylfaen"/>
          <w:szCs w:val="24"/>
        </w:rPr>
        <w:t xml:space="preserve"> </w:t>
      </w:r>
      <w:r w:rsidRPr="00712340">
        <w:rPr>
          <w:rFonts w:ascii="GHEA Grapalat" w:hAnsi="GHEA Grapalat" w:cs="Sylfaen"/>
          <w:szCs w:val="24"/>
          <w:lang w:val="ru-RU"/>
        </w:rPr>
        <w:t>ինքնակառավարման</w:t>
      </w:r>
      <w:r w:rsidRPr="00712340">
        <w:rPr>
          <w:rFonts w:ascii="GHEA Grapalat" w:hAnsi="GHEA Grapalat" w:cs="Sylfaen"/>
          <w:szCs w:val="24"/>
        </w:rPr>
        <w:t xml:space="preserve"> </w:t>
      </w:r>
      <w:r w:rsidRPr="00712340">
        <w:rPr>
          <w:rFonts w:ascii="GHEA Grapalat" w:hAnsi="GHEA Grapalat" w:cs="Sylfaen"/>
          <w:szCs w:val="24"/>
          <w:lang w:val="ru-RU"/>
        </w:rPr>
        <w:t>մարմինները</w:t>
      </w:r>
      <w:r w:rsidRPr="00712340">
        <w:rPr>
          <w:rFonts w:ascii="GHEA Grapalat" w:hAnsi="GHEA Grapalat" w:cs="Sylfaen"/>
          <w:szCs w:val="24"/>
        </w:rPr>
        <w:t xml:space="preserve"> </w:t>
      </w:r>
      <w:r w:rsidRPr="00712340">
        <w:rPr>
          <w:rFonts w:ascii="GHEA Grapalat" w:hAnsi="GHEA Grapalat" w:cs="Sylfaen"/>
          <w:szCs w:val="24"/>
          <w:lang w:val="ru-RU"/>
        </w:rPr>
        <w:t>հարցումն</w:t>
      </w:r>
      <w:r w:rsidRPr="00712340">
        <w:rPr>
          <w:rFonts w:ascii="GHEA Grapalat" w:hAnsi="GHEA Grapalat" w:cs="Sylfaen"/>
          <w:szCs w:val="24"/>
        </w:rPr>
        <w:t xml:space="preserve"> </w:t>
      </w:r>
      <w:r w:rsidRPr="00712340">
        <w:rPr>
          <w:rFonts w:ascii="GHEA Grapalat" w:hAnsi="GHEA Grapalat" w:cs="Sylfaen"/>
          <w:szCs w:val="24"/>
          <w:lang w:val="ru-RU"/>
        </w:rPr>
        <w:t>ստանալու</w:t>
      </w:r>
      <w:r w:rsidRPr="00712340">
        <w:rPr>
          <w:rFonts w:ascii="GHEA Grapalat" w:hAnsi="GHEA Grapalat" w:cs="Sylfaen"/>
          <w:szCs w:val="24"/>
        </w:rPr>
        <w:t xml:space="preserve"> </w:t>
      </w:r>
      <w:r w:rsidRPr="00712340">
        <w:rPr>
          <w:rFonts w:ascii="GHEA Grapalat" w:hAnsi="GHEA Grapalat" w:cs="Sylfaen"/>
          <w:szCs w:val="24"/>
          <w:lang w:val="ru-RU"/>
        </w:rPr>
        <w:t>օրվան</w:t>
      </w:r>
      <w:r w:rsidRPr="00712340">
        <w:rPr>
          <w:rFonts w:ascii="GHEA Grapalat" w:hAnsi="GHEA Grapalat" w:cs="Sylfaen"/>
          <w:szCs w:val="24"/>
        </w:rPr>
        <w:t xml:space="preserve"> </w:t>
      </w:r>
      <w:r w:rsidRPr="00712340">
        <w:rPr>
          <w:rFonts w:ascii="GHEA Grapalat" w:hAnsi="GHEA Grapalat" w:cs="Sylfaen"/>
          <w:szCs w:val="24"/>
          <w:lang w:val="ru-RU"/>
        </w:rPr>
        <w:t>հաջորդող</w:t>
      </w:r>
      <w:r w:rsidRPr="00712340">
        <w:rPr>
          <w:rFonts w:ascii="GHEA Grapalat" w:hAnsi="GHEA Grapalat" w:cs="Sylfaen"/>
          <w:szCs w:val="24"/>
        </w:rPr>
        <w:t xml:space="preserve"> </w:t>
      </w:r>
      <w:r w:rsidRPr="00712340">
        <w:rPr>
          <w:rFonts w:ascii="GHEA Grapalat" w:hAnsi="GHEA Grapalat" w:cs="Sylfaen"/>
          <w:szCs w:val="24"/>
          <w:lang w:val="ru-RU"/>
        </w:rPr>
        <w:t>երկու</w:t>
      </w:r>
      <w:r w:rsidRPr="00712340">
        <w:rPr>
          <w:rFonts w:ascii="GHEA Grapalat" w:hAnsi="GHEA Grapalat" w:cs="Sylfaen"/>
          <w:szCs w:val="24"/>
        </w:rPr>
        <w:t xml:space="preserve"> </w:t>
      </w:r>
      <w:r w:rsidRPr="00712340">
        <w:rPr>
          <w:rFonts w:ascii="GHEA Grapalat" w:hAnsi="GHEA Grapalat" w:cs="Sylfaen"/>
          <w:szCs w:val="24"/>
          <w:lang w:val="ru-RU"/>
        </w:rPr>
        <w:t>աշխատանքային</w:t>
      </w:r>
      <w:r w:rsidRPr="00712340">
        <w:rPr>
          <w:rFonts w:ascii="GHEA Grapalat" w:hAnsi="GHEA Grapalat" w:cs="Sylfaen"/>
          <w:szCs w:val="24"/>
        </w:rPr>
        <w:t xml:space="preserve"> </w:t>
      </w:r>
      <w:r w:rsidRPr="00712340">
        <w:rPr>
          <w:rFonts w:ascii="GHEA Grapalat" w:hAnsi="GHEA Grapalat" w:cs="Sylfaen"/>
          <w:szCs w:val="24"/>
          <w:lang w:val="ru-RU"/>
        </w:rPr>
        <w:t>օրվա</w:t>
      </w:r>
      <w:r w:rsidRPr="00712340">
        <w:rPr>
          <w:rFonts w:ascii="GHEA Grapalat" w:hAnsi="GHEA Grapalat" w:cs="Sylfaen"/>
          <w:szCs w:val="24"/>
        </w:rPr>
        <w:t xml:space="preserve"> </w:t>
      </w:r>
      <w:r w:rsidRPr="00712340">
        <w:rPr>
          <w:rFonts w:ascii="GHEA Grapalat" w:hAnsi="GHEA Grapalat" w:cs="Sylfaen"/>
          <w:szCs w:val="24"/>
          <w:lang w:val="ru-RU"/>
        </w:rPr>
        <w:t>ընթացքում</w:t>
      </w:r>
      <w:r w:rsidRPr="00712340">
        <w:rPr>
          <w:rFonts w:ascii="GHEA Grapalat" w:hAnsi="GHEA Grapalat" w:cs="Sylfaen"/>
          <w:szCs w:val="24"/>
        </w:rPr>
        <w:t xml:space="preserve"> </w:t>
      </w:r>
      <w:r w:rsidRPr="00712340">
        <w:rPr>
          <w:rFonts w:ascii="GHEA Grapalat" w:hAnsi="GHEA Grapalat" w:cs="Sylfaen"/>
          <w:szCs w:val="24"/>
          <w:lang w:val="ru-RU"/>
        </w:rPr>
        <w:t>տրամադրում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գրավոր</w:t>
      </w:r>
      <w:r w:rsidRPr="00712340">
        <w:rPr>
          <w:rFonts w:ascii="GHEA Grapalat" w:hAnsi="GHEA Grapalat" w:cs="Sylfaen"/>
          <w:szCs w:val="24"/>
        </w:rPr>
        <w:t xml:space="preserve"> </w:t>
      </w:r>
      <w:r w:rsidRPr="00712340">
        <w:rPr>
          <w:rFonts w:ascii="GHEA Grapalat" w:hAnsi="GHEA Grapalat" w:cs="Sylfaen"/>
          <w:szCs w:val="24"/>
          <w:lang w:val="ru-RU"/>
        </w:rPr>
        <w:t>եզրակացություն</w:t>
      </w:r>
      <w:r w:rsidRPr="00712340">
        <w:rPr>
          <w:rFonts w:ascii="GHEA Grapalat" w:hAnsi="GHEA Grapalat" w:cs="Sylfaen"/>
          <w:szCs w:val="24"/>
        </w:rPr>
        <w:t xml:space="preserve">: </w:t>
      </w:r>
      <w:r w:rsidRPr="00712340">
        <w:rPr>
          <w:rFonts w:ascii="GHEA Grapalat" w:hAnsi="GHEA Grapalat" w:cs="Sylfaen"/>
          <w:szCs w:val="24"/>
          <w:lang w:val="ru-RU"/>
        </w:rPr>
        <w:t>Եթե</w:t>
      </w:r>
      <w:r w:rsidRPr="00712340">
        <w:rPr>
          <w:rFonts w:ascii="GHEA Grapalat" w:hAnsi="GHEA Grapalat" w:cs="Sylfaen"/>
          <w:szCs w:val="24"/>
        </w:rPr>
        <w:t xml:space="preserve"> </w:t>
      </w:r>
      <w:r w:rsidRPr="00712340">
        <w:rPr>
          <w:rFonts w:ascii="GHEA Grapalat" w:hAnsi="GHEA Grapalat" w:cs="Sylfaen"/>
          <w:szCs w:val="24"/>
          <w:lang w:val="en-US"/>
        </w:rPr>
        <w:t>մ</w:t>
      </w:r>
      <w:r w:rsidRPr="00712340">
        <w:rPr>
          <w:rFonts w:ascii="GHEA Grapalat" w:hAnsi="GHEA Grapalat" w:cs="Sylfaen"/>
          <w:szCs w:val="24"/>
          <w:lang w:val="ru-RU"/>
        </w:rPr>
        <w:t>ասնակցի</w:t>
      </w:r>
      <w:r w:rsidRPr="00712340">
        <w:rPr>
          <w:rFonts w:ascii="GHEA Grapalat" w:hAnsi="GHEA Grapalat" w:cs="Sylfaen"/>
          <w:szCs w:val="24"/>
        </w:rPr>
        <w:t xml:space="preserve"> </w:t>
      </w:r>
      <w:r w:rsidRPr="00712340">
        <w:rPr>
          <w:rFonts w:ascii="GHEA Grapalat" w:hAnsi="GHEA Grapalat" w:cs="Sylfaen"/>
          <w:szCs w:val="24"/>
          <w:lang w:val="ru-RU"/>
        </w:rPr>
        <w:t>ներկայացրած</w:t>
      </w:r>
      <w:r w:rsidRPr="00712340">
        <w:rPr>
          <w:rFonts w:ascii="GHEA Grapalat" w:hAnsi="GHEA Grapalat" w:cs="Sylfaen"/>
          <w:szCs w:val="24"/>
        </w:rPr>
        <w:t xml:space="preserve"> </w:t>
      </w:r>
      <w:r w:rsidRPr="00712340">
        <w:rPr>
          <w:rFonts w:ascii="GHEA Grapalat" w:hAnsi="GHEA Grapalat" w:cs="Sylfaen"/>
          <w:szCs w:val="24"/>
          <w:lang w:val="ru-RU"/>
        </w:rPr>
        <w:t>տվյալների</w:t>
      </w:r>
      <w:r w:rsidRPr="00712340">
        <w:rPr>
          <w:rFonts w:ascii="GHEA Grapalat" w:hAnsi="GHEA Grapalat" w:cs="Sylfaen"/>
          <w:szCs w:val="24"/>
        </w:rPr>
        <w:t xml:space="preserve"> </w:t>
      </w:r>
      <w:r w:rsidRPr="00712340">
        <w:rPr>
          <w:rFonts w:ascii="GHEA Grapalat" w:hAnsi="GHEA Grapalat" w:cs="Sylfaen"/>
          <w:szCs w:val="24"/>
          <w:lang w:val="ru-RU"/>
        </w:rPr>
        <w:t>իսկության</w:t>
      </w:r>
      <w:r w:rsidRPr="00712340">
        <w:rPr>
          <w:rFonts w:ascii="GHEA Grapalat" w:hAnsi="GHEA Grapalat" w:cs="Sylfaen"/>
          <w:szCs w:val="24"/>
        </w:rPr>
        <w:t xml:space="preserve"> </w:t>
      </w:r>
      <w:r w:rsidRPr="00712340">
        <w:rPr>
          <w:rFonts w:ascii="GHEA Grapalat" w:hAnsi="GHEA Grapalat" w:cs="Sylfaen"/>
          <w:szCs w:val="24"/>
          <w:lang w:val="ru-RU"/>
        </w:rPr>
        <w:t>ստուգման</w:t>
      </w:r>
      <w:r w:rsidRPr="00712340">
        <w:rPr>
          <w:rFonts w:ascii="GHEA Grapalat" w:hAnsi="GHEA Grapalat" w:cs="Sylfaen"/>
          <w:szCs w:val="24"/>
        </w:rPr>
        <w:t xml:space="preserve"> </w:t>
      </w:r>
      <w:r w:rsidRPr="00712340">
        <w:rPr>
          <w:rFonts w:ascii="GHEA Grapalat" w:hAnsi="GHEA Grapalat" w:cs="Sylfaen"/>
          <w:szCs w:val="24"/>
          <w:lang w:val="ru-RU"/>
        </w:rPr>
        <w:t>արդյունքում</w:t>
      </w:r>
      <w:r w:rsidRPr="00712340">
        <w:rPr>
          <w:rFonts w:ascii="GHEA Grapalat" w:hAnsi="GHEA Grapalat" w:cs="Sylfaen"/>
          <w:szCs w:val="24"/>
        </w:rPr>
        <w:t xml:space="preserve"> </w:t>
      </w:r>
      <w:r w:rsidRPr="00712340">
        <w:rPr>
          <w:rFonts w:ascii="GHEA Grapalat" w:hAnsi="GHEA Grapalat" w:cs="Sylfaen"/>
          <w:szCs w:val="24"/>
          <w:lang w:val="ru-RU"/>
        </w:rPr>
        <w:t>տվյալները</w:t>
      </w:r>
      <w:r w:rsidRPr="00712340">
        <w:rPr>
          <w:rFonts w:ascii="GHEA Grapalat" w:hAnsi="GHEA Grapalat" w:cs="Sylfaen"/>
          <w:szCs w:val="24"/>
        </w:rPr>
        <w:t xml:space="preserve"> </w:t>
      </w:r>
      <w:r w:rsidRPr="00712340">
        <w:rPr>
          <w:rFonts w:ascii="GHEA Grapalat" w:hAnsi="GHEA Grapalat" w:cs="Sylfaen"/>
          <w:szCs w:val="24"/>
          <w:lang w:val="ru-RU"/>
        </w:rPr>
        <w:t>որակվում</w:t>
      </w:r>
      <w:r w:rsidRPr="00712340">
        <w:rPr>
          <w:rFonts w:ascii="GHEA Grapalat" w:hAnsi="GHEA Grapalat" w:cs="Sylfaen"/>
          <w:szCs w:val="24"/>
        </w:rPr>
        <w:t xml:space="preserve"> </w:t>
      </w:r>
      <w:r w:rsidRPr="00712340">
        <w:rPr>
          <w:rFonts w:ascii="GHEA Grapalat" w:hAnsi="GHEA Grapalat" w:cs="Sylfaen"/>
          <w:szCs w:val="24"/>
          <w:lang w:val="ru-RU"/>
        </w:rPr>
        <w:t>են</w:t>
      </w:r>
      <w:r w:rsidRPr="00712340">
        <w:rPr>
          <w:rFonts w:ascii="GHEA Grapalat" w:hAnsi="GHEA Grapalat" w:cs="Sylfaen"/>
          <w:szCs w:val="24"/>
        </w:rPr>
        <w:t xml:space="preserve"> </w:t>
      </w:r>
      <w:r w:rsidRPr="00712340">
        <w:rPr>
          <w:rFonts w:ascii="GHEA Grapalat" w:hAnsi="GHEA Grapalat" w:cs="Sylfaen"/>
          <w:szCs w:val="24"/>
          <w:lang w:val="ru-RU"/>
        </w:rPr>
        <w:t>իրականությանը</w:t>
      </w:r>
      <w:r w:rsidRPr="00712340">
        <w:rPr>
          <w:rFonts w:ascii="GHEA Grapalat" w:hAnsi="GHEA Grapalat" w:cs="Sylfaen"/>
          <w:szCs w:val="24"/>
        </w:rPr>
        <w:t xml:space="preserve"> </w:t>
      </w:r>
      <w:r w:rsidRPr="00712340">
        <w:rPr>
          <w:rFonts w:ascii="GHEA Grapalat" w:hAnsi="GHEA Grapalat" w:cs="Sylfaen"/>
          <w:szCs w:val="24"/>
          <w:lang w:val="ru-RU"/>
        </w:rPr>
        <w:t>չհամապա</w:t>
      </w:r>
      <w:r w:rsidRPr="00712340">
        <w:rPr>
          <w:rFonts w:ascii="GHEA Grapalat" w:hAnsi="GHEA Grapalat" w:cs="Sylfaen"/>
          <w:szCs w:val="24"/>
        </w:rPr>
        <w:softHyphen/>
      </w:r>
      <w:r w:rsidRPr="00712340">
        <w:rPr>
          <w:rFonts w:ascii="GHEA Grapalat" w:hAnsi="GHEA Grapalat" w:cs="Sylfaen"/>
          <w:szCs w:val="24"/>
          <w:lang w:val="ru-RU"/>
        </w:rPr>
        <w:t>տասխանող</w:t>
      </w:r>
      <w:r w:rsidRPr="00712340">
        <w:rPr>
          <w:rFonts w:ascii="GHEA Grapalat" w:hAnsi="GHEA Grapalat" w:cs="Sylfaen"/>
          <w:szCs w:val="24"/>
        </w:rPr>
        <w:t xml:space="preserve">, </w:t>
      </w:r>
      <w:r w:rsidRPr="00712340">
        <w:rPr>
          <w:rFonts w:ascii="GHEA Grapalat" w:hAnsi="GHEA Grapalat" w:cs="Sylfaen"/>
          <w:szCs w:val="24"/>
          <w:lang w:val="ru-RU"/>
        </w:rPr>
        <w:t>ապա</w:t>
      </w:r>
      <w:r w:rsidRPr="00712340">
        <w:rPr>
          <w:rFonts w:ascii="GHEA Grapalat" w:hAnsi="GHEA Grapalat" w:cs="Sylfaen"/>
          <w:szCs w:val="24"/>
        </w:rPr>
        <w:t xml:space="preserve"> տվյալ մասնակցի հայտը մերժվում է:</w:t>
      </w:r>
    </w:p>
    <w:p w:rsidR="0073504B" w:rsidRPr="00712340" w:rsidRDefault="0073504B" w:rsidP="0073504B">
      <w:pPr>
        <w:pStyle w:val="BodyTextIndent2"/>
        <w:spacing w:line="240" w:lineRule="auto"/>
        <w:ind w:firstLine="567"/>
        <w:rPr>
          <w:rFonts w:ascii="GHEA Grapalat" w:hAnsi="GHEA Grapalat" w:cs="Sylfaen"/>
          <w:szCs w:val="24"/>
        </w:rPr>
      </w:pPr>
      <w:r w:rsidRPr="00712340">
        <w:rPr>
          <w:rFonts w:ascii="GHEA Grapalat" w:hAnsi="GHEA Grapalat" w:cs="Sylfaen"/>
          <w:szCs w:val="24"/>
        </w:rPr>
        <w:t>8</w:t>
      </w:r>
      <w:r w:rsidRPr="00712340">
        <w:rPr>
          <w:rFonts w:ascii="GHEA Grapalat" w:hAnsi="GHEA Grapalat" w:cs="Sylfaen"/>
          <w:szCs w:val="24"/>
          <w:lang w:val="hy-AM"/>
        </w:rPr>
        <w:t>.</w:t>
      </w:r>
      <w:r w:rsidRPr="00E404A5">
        <w:rPr>
          <w:rFonts w:ascii="GHEA Grapalat" w:hAnsi="GHEA Grapalat" w:cs="Sylfaen"/>
          <w:szCs w:val="24"/>
        </w:rPr>
        <w:t>20</w:t>
      </w:r>
      <w:r w:rsidRPr="00712340">
        <w:rPr>
          <w:rFonts w:ascii="GHEA Grapalat" w:hAnsi="GHEA Grapalat" w:cs="Sylfaen"/>
          <w:szCs w:val="24"/>
        </w:rPr>
        <w:t xml:space="preserve"> </w:t>
      </w:r>
      <w:r w:rsidRPr="00712340">
        <w:rPr>
          <w:rFonts w:ascii="GHEA Grapalat" w:hAnsi="GHEA Grapalat" w:cs="Sylfaen"/>
          <w:szCs w:val="24"/>
          <w:lang w:val="hy-AM"/>
        </w:rPr>
        <w:t>Սույն</w:t>
      </w:r>
      <w:r w:rsidRPr="00712340">
        <w:rPr>
          <w:rFonts w:ascii="GHEA Grapalat" w:hAnsi="GHEA Grapalat" w:cs="Sylfaen"/>
          <w:szCs w:val="24"/>
        </w:rPr>
        <w:t xml:space="preserve"> </w:t>
      </w:r>
      <w:r w:rsidRPr="00712340">
        <w:rPr>
          <w:rFonts w:ascii="GHEA Grapalat" w:hAnsi="GHEA Grapalat" w:cs="Sylfaen"/>
          <w:szCs w:val="24"/>
          <w:lang w:val="hy-AM"/>
        </w:rPr>
        <w:t>հրավերի</w:t>
      </w:r>
      <w:r w:rsidRPr="00712340">
        <w:rPr>
          <w:rFonts w:ascii="GHEA Grapalat" w:hAnsi="GHEA Grapalat" w:cs="Sylfaen"/>
          <w:szCs w:val="24"/>
        </w:rPr>
        <w:t xml:space="preserve"> 1-</w:t>
      </w:r>
      <w:r w:rsidRPr="00712340">
        <w:rPr>
          <w:rFonts w:ascii="GHEA Grapalat" w:hAnsi="GHEA Grapalat" w:cs="Sylfaen"/>
          <w:szCs w:val="24"/>
          <w:lang w:val="hy-AM"/>
        </w:rPr>
        <w:t>ին</w:t>
      </w:r>
      <w:r w:rsidRPr="00712340">
        <w:rPr>
          <w:rFonts w:ascii="GHEA Grapalat" w:hAnsi="GHEA Grapalat" w:cs="Sylfaen"/>
          <w:szCs w:val="24"/>
        </w:rPr>
        <w:t xml:space="preserve"> </w:t>
      </w:r>
      <w:r w:rsidRPr="00712340">
        <w:rPr>
          <w:rFonts w:ascii="GHEA Grapalat" w:hAnsi="GHEA Grapalat" w:cs="Sylfaen"/>
          <w:szCs w:val="24"/>
          <w:lang w:val="hy-AM"/>
        </w:rPr>
        <w:t>մասի</w:t>
      </w:r>
      <w:r w:rsidRPr="00712340">
        <w:rPr>
          <w:rFonts w:ascii="GHEA Grapalat" w:hAnsi="GHEA Grapalat" w:cs="Sylfaen"/>
          <w:szCs w:val="24"/>
        </w:rPr>
        <w:t xml:space="preserve"> 8.20</w:t>
      </w:r>
      <w:r>
        <w:rPr>
          <w:rFonts w:ascii="GHEA Grapalat" w:hAnsi="GHEA Grapalat" w:cs="Sylfaen"/>
          <w:szCs w:val="24"/>
        </w:rPr>
        <w:t xml:space="preserve"> </w:t>
      </w:r>
      <w:r w:rsidRPr="00712340">
        <w:rPr>
          <w:rFonts w:ascii="GHEA Grapalat" w:hAnsi="GHEA Grapalat" w:cs="Sylfaen"/>
          <w:szCs w:val="24"/>
          <w:lang w:val="hy-AM"/>
        </w:rPr>
        <w:t>կետի</w:t>
      </w:r>
      <w:r w:rsidRPr="00712340">
        <w:rPr>
          <w:rFonts w:ascii="GHEA Grapalat" w:hAnsi="GHEA Grapalat" w:cs="Sylfaen"/>
          <w:szCs w:val="24"/>
        </w:rPr>
        <w:t xml:space="preserve"> </w:t>
      </w:r>
      <w:r w:rsidRPr="00712340">
        <w:rPr>
          <w:rFonts w:ascii="GHEA Grapalat" w:hAnsi="GHEA Grapalat" w:cs="Sylfaen"/>
          <w:szCs w:val="24"/>
          <w:lang w:val="hy-AM"/>
        </w:rPr>
        <w:t>կիրառման</w:t>
      </w:r>
      <w:r w:rsidRPr="00712340">
        <w:rPr>
          <w:rFonts w:ascii="GHEA Grapalat" w:hAnsi="GHEA Grapalat" w:cs="Sylfaen"/>
          <w:szCs w:val="24"/>
        </w:rPr>
        <w:t xml:space="preserve"> </w:t>
      </w:r>
      <w:r w:rsidRPr="00712340">
        <w:rPr>
          <w:rFonts w:ascii="GHEA Grapalat" w:hAnsi="GHEA Grapalat" w:cs="Sylfaen"/>
          <w:szCs w:val="24"/>
          <w:lang w:val="hy-AM"/>
        </w:rPr>
        <w:t>նպատակով</w:t>
      </w:r>
      <w:r w:rsidRPr="00712340">
        <w:rPr>
          <w:rFonts w:ascii="GHEA Grapalat" w:hAnsi="GHEA Grapalat" w:cs="Sylfaen"/>
          <w:szCs w:val="24"/>
        </w:rPr>
        <w:t xml:space="preserve"> կարող է </w:t>
      </w:r>
      <w:r w:rsidRPr="00C52CD8">
        <w:rPr>
          <w:rFonts w:ascii="GHEA Grapalat" w:hAnsi="GHEA Grapalat" w:cs="Sylfaen"/>
          <w:szCs w:val="24"/>
          <w:lang w:val="hy-AM"/>
        </w:rPr>
        <w:t xml:space="preserve">հրավիրվել </w:t>
      </w:r>
      <w:r w:rsidRPr="00712340">
        <w:rPr>
          <w:rFonts w:ascii="GHEA Grapalat" w:hAnsi="GHEA Grapalat" w:cs="Sylfaen"/>
          <w:szCs w:val="24"/>
          <w:lang w:val="hy-AM"/>
        </w:rPr>
        <w:t>հանձնաժողովի</w:t>
      </w:r>
      <w:r w:rsidRPr="00712340">
        <w:rPr>
          <w:rFonts w:ascii="GHEA Grapalat" w:hAnsi="GHEA Grapalat" w:cs="Sylfaen"/>
          <w:szCs w:val="24"/>
        </w:rPr>
        <w:t xml:space="preserve"> </w:t>
      </w:r>
      <w:r w:rsidRPr="00712340">
        <w:rPr>
          <w:rFonts w:ascii="GHEA Grapalat" w:hAnsi="GHEA Grapalat" w:cs="Sylfaen"/>
          <w:szCs w:val="24"/>
          <w:lang w:val="hy-AM"/>
        </w:rPr>
        <w:t>արտահերթ</w:t>
      </w:r>
      <w:r w:rsidRPr="00712340">
        <w:rPr>
          <w:rFonts w:ascii="GHEA Grapalat" w:hAnsi="GHEA Grapalat" w:cs="Sylfaen"/>
          <w:szCs w:val="24"/>
        </w:rPr>
        <w:t xml:space="preserve"> </w:t>
      </w:r>
      <w:r w:rsidRPr="00712340">
        <w:rPr>
          <w:rFonts w:ascii="GHEA Grapalat" w:hAnsi="GHEA Grapalat" w:cs="Sylfaen"/>
          <w:szCs w:val="24"/>
          <w:lang w:val="hy-AM"/>
        </w:rPr>
        <w:t>նիստ։</w:t>
      </w:r>
    </w:p>
    <w:p w:rsidR="0073504B" w:rsidRPr="00712340" w:rsidRDefault="0073504B" w:rsidP="0073504B">
      <w:pPr>
        <w:pStyle w:val="norm"/>
        <w:spacing w:line="240" w:lineRule="auto"/>
        <w:ind w:firstLine="567"/>
        <w:rPr>
          <w:rFonts w:ascii="GHEA Grapalat" w:hAnsi="GHEA Grapalat" w:cs="Tahoma"/>
          <w:sz w:val="20"/>
          <w:lang w:val="hy-AM"/>
        </w:rPr>
      </w:pPr>
      <w:r w:rsidRPr="00712340">
        <w:rPr>
          <w:rFonts w:ascii="GHEA Grapalat" w:hAnsi="GHEA Grapalat"/>
          <w:spacing w:val="-6"/>
          <w:sz w:val="20"/>
          <w:lang w:val="hy-AM"/>
        </w:rPr>
        <w:t>8.</w:t>
      </w:r>
      <w:r w:rsidRPr="00E404A5">
        <w:rPr>
          <w:rFonts w:ascii="GHEA Grapalat" w:hAnsi="GHEA Grapalat"/>
          <w:spacing w:val="-6"/>
          <w:sz w:val="20"/>
          <w:lang w:val="af-ZA"/>
        </w:rPr>
        <w:t xml:space="preserve">21 </w:t>
      </w:r>
      <w:r w:rsidRPr="00712340">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712340">
        <w:rPr>
          <w:rFonts w:ascii="GHEA Grapalat" w:hAnsi="GHEA Grapalat" w:cs="Sylfaen"/>
          <w:lang w:val="hy-AM"/>
        </w:rPr>
        <w:t xml:space="preserve"> </w:t>
      </w:r>
      <w:r w:rsidRPr="007123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3504B" w:rsidRPr="00712340" w:rsidRDefault="0073504B" w:rsidP="0073504B">
      <w:pPr>
        <w:pStyle w:val="BodyTextIndent2"/>
        <w:spacing w:line="240" w:lineRule="auto"/>
        <w:ind w:firstLine="567"/>
        <w:rPr>
          <w:rFonts w:ascii="GHEA Grapalat" w:hAnsi="GHEA Grapalat" w:cs="Sylfaen"/>
          <w:szCs w:val="24"/>
        </w:rPr>
      </w:pPr>
      <w:r w:rsidRPr="00712340">
        <w:rPr>
          <w:rFonts w:ascii="GHEA Grapalat" w:hAnsi="GHEA Grapalat" w:cs="Sylfaen"/>
          <w:szCs w:val="24"/>
          <w:lang w:val="hy-AM"/>
        </w:rPr>
        <w:t>8.</w:t>
      </w:r>
      <w:r w:rsidRPr="00E404A5">
        <w:rPr>
          <w:rFonts w:ascii="GHEA Grapalat" w:hAnsi="GHEA Grapalat" w:cs="Sylfaen"/>
          <w:szCs w:val="24"/>
          <w:lang w:val="hy-AM"/>
        </w:rPr>
        <w:t>22</w:t>
      </w:r>
      <w:r w:rsidRPr="00712340">
        <w:rPr>
          <w:rFonts w:ascii="GHEA Grapalat" w:hAnsi="GHEA Grapalat" w:cs="Sylfaen"/>
          <w:szCs w:val="24"/>
        </w:rPr>
        <w:t xml:space="preserve"> </w:t>
      </w:r>
      <w:r w:rsidRPr="00712340">
        <w:rPr>
          <w:rFonts w:ascii="GHEA Grapalat" w:hAnsi="GHEA Grapalat" w:cs="Sylfaen"/>
          <w:szCs w:val="24"/>
          <w:lang w:val="hy-AM"/>
        </w:rPr>
        <w:t>Անգործության</w:t>
      </w:r>
      <w:r w:rsidRPr="00712340">
        <w:rPr>
          <w:rFonts w:ascii="GHEA Grapalat" w:hAnsi="GHEA Grapalat" w:cs="Sylfaen"/>
          <w:szCs w:val="24"/>
        </w:rPr>
        <w:t xml:space="preserve"> </w:t>
      </w:r>
      <w:r w:rsidRPr="00712340">
        <w:rPr>
          <w:rFonts w:ascii="GHEA Grapalat" w:hAnsi="GHEA Grapalat" w:cs="Sylfaen"/>
          <w:szCs w:val="24"/>
          <w:lang w:val="hy-AM"/>
        </w:rPr>
        <w:t>ժամկետը</w:t>
      </w:r>
      <w:r w:rsidRPr="00712340">
        <w:rPr>
          <w:rFonts w:ascii="GHEA Grapalat" w:hAnsi="GHEA Grapalat" w:cs="Sylfaen"/>
          <w:szCs w:val="24"/>
        </w:rPr>
        <w:t xml:space="preserve"> </w:t>
      </w:r>
      <w:r w:rsidRPr="00712340">
        <w:rPr>
          <w:rFonts w:ascii="GHEA Grapalat" w:hAnsi="GHEA Grapalat" w:cs="Sylfaen"/>
          <w:szCs w:val="24"/>
          <w:lang w:val="hy-AM"/>
        </w:rPr>
        <w:t>պայմանագիր</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մասին</w:t>
      </w:r>
      <w:r w:rsidRPr="00712340">
        <w:rPr>
          <w:rFonts w:ascii="GHEA Grapalat" w:hAnsi="GHEA Grapalat" w:cs="Sylfaen"/>
          <w:szCs w:val="24"/>
        </w:rPr>
        <w:t xml:space="preserve"> </w:t>
      </w:r>
      <w:r w:rsidRPr="00712340">
        <w:rPr>
          <w:rFonts w:ascii="GHEA Grapalat" w:hAnsi="GHEA Grapalat" w:cs="Sylfaen"/>
          <w:szCs w:val="24"/>
          <w:lang w:val="hy-AM"/>
        </w:rPr>
        <w:t>որոշման</w:t>
      </w:r>
      <w:r w:rsidRPr="00712340">
        <w:rPr>
          <w:rFonts w:ascii="GHEA Grapalat" w:hAnsi="GHEA Grapalat" w:cs="Sylfaen"/>
          <w:szCs w:val="24"/>
        </w:rPr>
        <w:t xml:space="preserve"> </w:t>
      </w:r>
      <w:r w:rsidRPr="00712340">
        <w:rPr>
          <w:rFonts w:ascii="GHEA Grapalat" w:hAnsi="GHEA Grapalat" w:cs="Sylfaen"/>
          <w:szCs w:val="24"/>
          <w:lang w:val="hy-AM"/>
        </w:rPr>
        <w:t>հայտարարության</w:t>
      </w:r>
      <w:r w:rsidRPr="00712340">
        <w:rPr>
          <w:rFonts w:ascii="GHEA Grapalat" w:hAnsi="GHEA Grapalat" w:cs="Sylfaen"/>
          <w:szCs w:val="24"/>
        </w:rPr>
        <w:t xml:space="preserve"> </w:t>
      </w:r>
      <w:r w:rsidRPr="00712340">
        <w:rPr>
          <w:rFonts w:ascii="GHEA Grapalat" w:hAnsi="GHEA Grapalat" w:cs="Sylfaen"/>
          <w:szCs w:val="24"/>
          <w:lang w:val="hy-AM"/>
        </w:rPr>
        <w:t>հրապարակման</w:t>
      </w:r>
      <w:r w:rsidRPr="00712340">
        <w:rPr>
          <w:rFonts w:ascii="GHEA Grapalat" w:hAnsi="GHEA Grapalat" w:cs="Sylfaen"/>
          <w:szCs w:val="24"/>
        </w:rPr>
        <w:t xml:space="preserve"> </w:t>
      </w:r>
      <w:r w:rsidRPr="00712340">
        <w:rPr>
          <w:rFonts w:ascii="GHEA Grapalat" w:hAnsi="GHEA Grapalat" w:cs="Sylfaen"/>
          <w:szCs w:val="24"/>
          <w:lang w:val="hy-AM"/>
        </w:rPr>
        <w:t>օրվան</w:t>
      </w:r>
      <w:r w:rsidRPr="00712340">
        <w:rPr>
          <w:rFonts w:ascii="GHEA Grapalat" w:hAnsi="GHEA Grapalat" w:cs="Sylfaen"/>
          <w:szCs w:val="24"/>
        </w:rPr>
        <w:t xml:space="preserve"> </w:t>
      </w:r>
      <w:r w:rsidRPr="00712340">
        <w:rPr>
          <w:rFonts w:ascii="GHEA Grapalat" w:hAnsi="GHEA Grapalat" w:cs="Sylfaen"/>
          <w:szCs w:val="24"/>
          <w:lang w:val="hy-AM"/>
        </w:rPr>
        <w:t>հաջորդող</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և</w:t>
      </w:r>
      <w:r w:rsidRPr="00712340">
        <w:rPr>
          <w:rFonts w:ascii="GHEA Grapalat" w:hAnsi="GHEA Grapalat" w:cs="Sylfaen"/>
          <w:szCs w:val="24"/>
        </w:rPr>
        <w:t xml:space="preserve"> պ</w:t>
      </w:r>
      <w:r w:rsidRPr="00712340">
        <w:rPr>
          <w:rFonts w:ascii="GHEA Grapalat" w:hAnsi="GHEA Grapalat" w:cs="Sylfaen"/>
          <w:szCs w:val="24"/>
          <w:lang w:val="hy-AM"/>
        </w:rPr>
        <w:t>ատվիրատուի</w:t>
      </w:r>
      <w:r w:rsidRPr="00712340">
        <w:rPr>
          <w:rFonts w:ascii="GHEA Grapalat" w:hAnsi="GHEA Grapalat" w:cs="Sylfaen"/>
          <w:szCs w:val="24"/>
        </w:rPr>
        <w:t xml:space="preserve"> </w:t>
      </w:r>
      <w:r w:rsidRPr="00712340">
        <w:rPr>
          <w:rFonts w:ascii="GHEA Grapalat" w:hAnsi="GHEA Grapalat" w:cs="Sylfaen"/>
          <w:szCs w:val="24"/>
          <w:lang w:val="hy-AM"/>
        </w:rPr>
        <w:t>կողմից</w:t>
      </w:r>
      <w:r w:rsidRPr="00712340">
        <w:rPr>
          <w:rFonts w:ascii="GHEA Grapalat" w:hAnsi="GHEA Grapalat" w:cs="Sylfaen"/>
          <w:szCs w:val="24"/>
        </w:rPr>
        <w:t xml:space="preserve"> </w:t>
      </w:r>
      <w:r w:rsidRPr="00712340">
        <w:rPr>
          <w:rFonts w:ascii="GHEA Grapalat" w:hAnsi="GHEA Grapalat" w:cs="Sylfaen"/>
          <w:szCs w:val="24"/>
          <w:lang w:val="hy-AM"/>
        </w:rPr>
        <w:t>պայմանագիրը</w:t>
      </w:r>
      <w:r w:rsidRPr="00712340">
        <w:rPr>
          <w:rFonts w:ascii="GHEA Grapalat" w:hAnsi="GHEA Grapalat" w:cs="Sylfaen"/>
          <w:szCs w:val="24"/>
        </w:rPr>
        <w:t xml:space="preserve"> </w:t>
      </w:r>
      <w:r w:rsidRPr="00712340">
        <w:rPr>
          <w:rFonts w:ascii="GHEA Grapalat" w:hAnsi="GHEA Grapalat" w:cs="Sylfaen"/>
          <w:szCs w:val="24"/>
          <w:lang w:val="hy-AM"/>
        </w:rPr>
        <w:t>կնքելու</w:t>
      </w:r>
      <w:r w:rsidRPr="00712340">
        <w:rPr>
          <w:rFonts w:ascii="GHEA Grapalat" w:hAnsi="GHEA Grapalat" w:cs="Sylfaen"/>
          <w:szCs w:val="24"/>
        </w:rPr>
        <w:t xml:space="preserve"> </w:t>
      </w:r>
      <w:r w:rsidRPr="00712340">
        <w:rPr>
          <w:rFonts w:ascii="GHEA Grapalat" w:hAnsi="GHEA Grapalat" w:cs="Sylfaen"/>
          <w:szCs w:val="24"/>
          <w:lang w:val="hy-AM"/>
        </w:rPr>
        <w:t>իրավասության</w:t>
      </w:r>
      <w:r w:rsidRPr="00712340">
        <w:rPr>
          <w:rFonts w:ascii="GHEA Grapalat" w:hAnsi="GHEA Grapalat" w:cs="Sylfaen"/>
          <w:szCs w:val="24"/>
        </w:rPr>
        <w:t xml:space="preserve"> </w:t>
      </w:r>
      <w:r w:rsidRPr="00712340">
        <w:rPr>
          <w:rFonts w:ascii="GHEA Grapalat" w:hAnsi="GHEA Grapalat" w:cs="Sylfaen"/>
          <w:szCs w:val="24"/>
          <w:lang w:val="hy-AM"/>
        </w:rPr>
        <w:t>առաջացման</w:t>
      </w:r>
      <w:r w:rsidRPr="00712340">
        <w:rPr>
          <w:rFonts w:ascii="GHEA Grapalat" w:hAnsi="GHEA Grapalat" w:cs="Sylfaen"/>
          <w:szCs w:val="24"/>
        </w:rPr>
        <w:t xml:space="preserve"> </w:t>
      </w:r>
      <w:r w:rsidRPr="00712340">
        <w:rPr>
          <w:rFonts w:ascii="GHEA Grapalat" w:hAnsi="GHEA Grapalat" w:cs="Sylfaen"/>
          <w:szCs w:val="24"/>
          <w:lang w:val="hy-AM"/>
        </w:rPr>
        <w:t>օրվա</w:t>
      </w:r>
      <w:r w:rsidRPr="00712340">
        <w:rPr>
          <w:rFonts w:ascii="GHEA Grapalat" w:hAnsi="GHEA Grapalat" w:cs="Sylfaen"/>
          <w:szCs w:val="24"/>
        </w:rPr>
        <w:t xml:space="preserve"> </w:t>
      </w:r>
      <w:r w:rsidRPr="00712340">
        <w:rPr>
          <w:rFonts w:ascii="GHEA Grapalat" w:hAnsi="GHEA Grapalat" w:cs="Sylfaen"/>
          <w:szCs w:val="24"/>
          <w:lang w:val="hy-AM"/>
        </w:rPr>
        <w:t>միջև</w:t>
      </w:r>
      <w:r w:rsidRPr="00712340">
        <w:rPr>
          <w:rFonts w:ascii="GHEA Grapalat" w:hAnsi="GHEA Grapalat" w:cs="Sylfaen"/>
          <w:szCs w:val="24"/>
        </w:rPr>
        <w:t xml:space="preserve"> </w:t>
      </w:r>
      <w:r w:rsidRPr="00712340">
        <w:rPr>
          <w:rFonts w:ascii="GHEA Grapalat" w:hAnsi="GHEA Grapalat" w:cs="Sylfaen"/>
          <w:szCs w:val="24"/>
          <w:lang w:val="hy-AM"/>
        </w:rPr>
        <w:t>ընկած</w:t>
      </w:r>
      <w:r w:rsidRPr="00712340">
        <w:rPr>
          <w:rFonts w:ascii="GHEA Grapalat" w:hAnsi="GHEA Grapalat" w:cs="Sylfaen"/>
          <w:szCs w:val="24"/>
        </w:rPr>
        <w:t xml:space="preserve"> </w:t>
      </w:r>
      <w:r w:rsidRPr="00712340">
        <w:rPr>
          <w:rFonts w:ascii="GHEA Grapalat" w:hAnsi="GHEA Grapalat" w:cs="Sylfaen"/>
          <w:szCs w:val="24"/>
          <w:lang w:val="hy-AM"/>
        </w:rPr>
        <w:t>ժամանակահատվածն</w:t>
      </w:r>
      <w:r w:rsidRPr="00712340">
        <w:rPr>
          <w:rFonts w:ascii="GHEA Grapalat" w:hAnsi="GHEA Grapalat" w:cs="Sylfaen"/>
          <w:szCs w:val="24"/>
        </w:rPr>
        <w:t xml:space="preserve"> </w:t>
      </w:r>
      <w:r w:rsidRPr="00712340">
        <w:rPr>
          <w:rFonts w:ascii="GHEA Grapalat" w:hAnsi="GHEA Grapalat" w:cs="Sylfaen"/>
          <w:szCs w:val="24"/>
          <w:lang w:val="hy-AM"/>
        </w:rPr>
        <w:t>է։</w:t>
      </w:r>
    </w:p>
    <w:p w:rsidR="0073504B" w:rsidRPr="00712340" w:rsidRDefault="0073504B" w:rsidP="0073504B">
      <w:pPr>
        <w:pStyle w:val="BodyTextIndent2"/>
        <w:spacing w:line="240" w:lineRule="auto"/>
        <w:ind w:firstLine="567"/>
        <w:rPr>
          <w:rFonts w:ascii="GHEA Grapalat" w:hAnsi="GHEA Grapalat"/>
          <w:i/>
          <w:lang w:val="es-ES"/>
        </w:rPr>
      </w:pP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սույն</w:t>
      </w:r>
      <w:r w:rsidRPr="00712340">
        <w:rPr>
          <w:rFonts w:ascii="GHEA Grapalat" w:hAnsi="GHEA Grapalat" w:cs="Arial"/>
          <w:lang w:val="es-ES"/>
        </w:rPr>
        <w:t xml:space="preserve"> </w:t>
      </w:r>
      <w:r w:rsidRPr="00712340">
        <w:rPr>
          <w:rFonts w:ascii="GHEA Grapalat" w:hAnsi="GHEA Grapalat" w:cs="Sylfaen"/>
          <w:lang w:val="es-ES"/>
        </w:rPr>
        <w:t>ընթացակարգի</w:t>
      </w:r>
      <w:r w:rsidRPr="00712340">
        <w:rPr>
          <w:rFonts w:ascii="GHEA Grapalat" w:hAnsi="GHEA Grapalat" w:cs="Arial"/>
          <w:lang w:val="es-ES"/>
        </w:rPr>
        <w:t xml:space="preserve"> </w:t>
      </w:r>
      <w:r w:rsidRPr="00712340">
        <w:rPr>
          <w:rFonts w:ascii="GHEA Grapalat" w:hAnsi="GHEA Grapalat" w:cs="Sylfaen"/>
          <w:lang w:val="es-ES"/>
        </w:rPr>
        <w:t xml:space="preserve">դեպքում «  </w:t>
      </w:r>
      <w:r w:rsidR="00A93022">
        <w:rPr>
          <w:rFonts w:ascii="GHEA Grapalat" w:hAnsi="GHEA Grapalat" w:cs="Sylfaen"/>
          <w:lang w:val="es-ES"/>
        </w:rPr>
        <w:t>5</w:t>
      </w:r>
      <w:r w:rsidRPr="00712340">
        <w:rPr>
          <w:rFonts w:ascii="GHEA Grapalat" w:hAnsi="GHEA Grapalat" w:cs="Sylfaen"/>
          <w:lang w:val="es-ES"/>
        </w:rPr>
        <w:t xml:space="preserve">    » օրացուցային</w:t>
      </w:r>
      <w:r w:rsidRPr="00712340">
        <w:rPr>
          <w:rFonts w:ascii="GHEA Grapalat" w:hAnsi="GHEA Grapalat" w:cs="Arial"/>
          <w:lang w:val="es-ES"/>
        </w:rPr>
        <w:t xml:space="preserve"> </w:t>
      </w:r>
      <w:r w:rsidRPr="00712340">
        <w:rPr>
          <w:rFonts w:ascii="GHEA Grapalat" w:hAnsi="GHEA Grapalat" w:cs="Sylfaen"/>
          <w:lang w:val="es-ES"/>
        </w:rPr>
        <w:t>օր</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Tahoma"/>
          <w:lang w:val="es-ES"/>
        </w:rPr>
        <w:t>։</w:t>
      </w:r>
      <w:r w:rsidRPr="00712340">
        <w:rPr>
          <w:rFonts w:ascii="GHEA Grapalat" w:hAnsi="GHEA Grapalat"/>
          <w:lang w:val="es-ES"/>
        </w:rPr>
        <w:t xml:space="preserve"> </w:t>
      </w:r>
      <w:r w:rsidRPr="00712340">
        <w:rPr>
          <w:rFonts w:ascii="GHEA Grapalat" w:hAnsi="GHEA Grapalat" w:cs="Sylfaen"/>
          <w:lang w:val="es-ES"/>
        </w:rPr>
        <w:t>Անգործության</w:t>
      </w:r>
      <w:r w:rsidRPr="00712340">
        <w:rPr>
          <w:rFonts w:ascii="GHEA Grapalat" w:hAnsi="GHEA Grapalat" w:cs="Arial"/>
          <w:lang w:val="es-ES"/>
        </w:rPr>
        <w:t xml:space="preserve"> </w:t>
      </w:r>
      <w:r w:rsidRPr="00712340">
        <w:rPr>
          <w:rFonts w:ascii="GHEA Grapalat" w:hAnsi="GHEA Grapalat" w:cs="Sylfaen"/>
          <w:lang w:val="es-ES"/>
        </w:rPr>
        <w:t>ժամկետը</w:t>
      </w:r>
      <w:r w:rsidRPr="00712340">
        <w:rPr>
          <w:rFonts w:ascii="GHEA Grapalat" w:hAnsi="GHEA Grapalat" w:cs="Arial"/>
          <w:lang w:val="es-ES"/>
        </w:rPr>
        <w:t xml:space="preserve"> </w:t>
      </w:r>
      <w:r w:rsidRPr="00712340">
        <w:rPr>
          <w:rFonts w:ascii="GHEA Grapalat" w:hAnsi="GHEA Grapalat" w:cs="Sylfaen"/>
          <w:lang w:val="es-ES"/>
        </w:rPr>
        <w:t>կիրառելի</w:t>
      </w:r>
      <w:r w:rsidRPr="00712340">
        <w:rPr>
          <w:rFonts w:ascii="GHEA Grapalat" w:hAnsi="GHEA Grapalat" w:cs="Arial"/>
          <w:lang w:val="es-ES"/>
        </w:rPr>
        <w:t xml:space="preserve"> </w:t>
      </w:r>
      <w:r w:rsidRPr="00712340">
        <w:rPr>
          <w:rFonts w:ascii="GHEA Grapalat" w:hAnsi="GHEA Grapalat" w:cs="Sylfaen"/>
          <w:lang w:val="es-ES"/>
        </w:rPr>
        <w:t>չէ</w:t>
      </w:r>
      <w:r w:rsidRPr="00712340">
        <w:rPr>
          <w:rFonts w:ascii="GHEA Grapalat" w:hAnsi="GHEA Grapalat" w:cs="Arial"/>
          <w:lang w:val="es-ES"/>
        </w:rPr>
        <w:t xml:space="preserve">, </w:t>
      </w:r>
      <w:r w:rsidRPr="00712340">
        <w:rPr>
          <w:rFonts w:ascii="GHEA Grapalat" w:hAnsi="GHEA Grapalat" w:cs="Sylfaen"/>
          <w:lang w:val="es-ES"/>
        </w:rPr>
        <w:t>եթե</w:t>
      </w:r>
      <w:r w:rsidRPr="00712340">
        <w:rPr>
          <w:rFonts w:ascii="GHEA Grapalat" w:hAnsi="GHEA Grapalat" w:cs="Arial"/>
          <w:lang w:val="es-ES"/>
        </w:rPr>
        <w:t xml:space="preserve"> </w:t>
      </w:r>
      <w:r w:rsidRPr="00712340">
        <w:rPr>
          <w:rFonts w:ascii="GHEA Grapalat" w:hAnsi="GHEA Grapalat" w:cs="Sylfaen"/>
          <w:lang w:val="es-ES"/>
        </w:rPr>
        <w:t>միայն</w:t>
      </w:r>
      <w:r w:rsidRPr="00712340">
        <w:rPr>
          <w:rFonts w:ascii="GHEA Grapalat" w:hAnsi="GHEA Grapalat" w:cs="Arial"/>
          <w:lang w:val="es-ES"/>
        </w:rPr>
        <w:t xml:space="preserve"> </w:t>
      </w:r>
      <w:r w:rsidRPr="00712340">
        <w:rPr>
          <w:rFonts w:ascii="GHEA Grapalat" w:hAnsi="GHEA Grapalat" w:cs="Sylfaen"/>
          <w:lang w:val="es-ES"/>
        </w:rPr>
        <w:t>մեկ</w:t>
      </w:r>
      <w:r w:rsidRPr="00712340">
        <w:rPr>
          <w:rFonts w:ascii="GHEA Grapalat" w:hAnsi="GHEA Grapalat" w:cs="Arial"/>
          <w:lang w:val="es-ES"/>
        </w:rPr>
        <w:t xml:space="preserve"> մ</w:t>
      </w:r>
      <w:r w:rsidRPr="00712340">
        <w:rPr>
          <w:rFonts w:ascii="GHEA Grapalat" w:hAnsi="GHEA Grapalat" w:cs="Sylfaen"/>
          <w:lang w:val="es-ES"/>
        </w:rPr>
        <w:t>ասնակից է հայտ ներկայացրել</w:t>
      </w:r>
      <w:r w:rsidRPr="00712340">
        <w:rPr>
          <w:rFonts w:ascii="GHEA Grapalat" w:hAnsi="GHEA Grapalat"/>
          <w:i/>
          <w:lang w:val="es-ES"/>
        </w:rPr>
        <w:t>,</w:t>
      </w:r>
      <w:r w:rsidRPr="00712340">
        <w:rPr>
          <w:rFonts w:ascii="GHEA Grapalat" w:hAnsi="GHEA Grapalat"/>
          <w:lang w:val="es-ES"/>
        </w:rPr>
        <w:t xml:space="preserve"> </w:t>
      </w:r>
      <w:r w:rsidRPr="00712340">
        <w:rPr>
          <w:rFonts w:ascii="GHEA Grapalat" w:hAnsi="GHEA Grapalat" w:cs="Sylfaen"/>
          <w:lang w:val="es-ES"/>
        </w:rPr>
        <w:t>որի</w:t>
      </w:r>
      <w:r w:rsidRPr="00712340">
        <w:rPr>
          <w:rFonts w:ascii="GHEA Grapalat" w:hAnsi="GHEA Grapalat" w:cs="Arial"/>
          <w:lang w:val="es-ES"/>
        </w:rPr>
        <w:t xml:space="preserve"> </w:t>
      </w:r>
      <w:r w:rsidRPr="00712340">
        <w:rPr>
          <w:rFonts w:ascii="GHEA Grapalat" w:hAnsi="GHEA Grapalat" w:cs="Sylfaen"/>
          <w:lang w:val="es-ES"/>
        </w:rPr>
        <w:t>հետ</w:t>
      </w:r>
      <w:r w:rsidRPr="00712340">
        <w:rPr>
          <w:rFonts w:ascii="GHEA Grapalat" w:hAnsi="GHEA Grapalat" w:cs="Arial"/>
          <w:lang w:val="es-ES"/>
        </w:rPr>
        <w:t xml:space="preserve"> </w:t>
      </w:r>
      <w:r w:rsidRPr="00712340">
        <w:rPr>
          <w:rFonts w:ascii="GHEA Grapalat" w:hAnsi="GHEA Grapalat" w:cs="Sylfaen"/>
          <w:lang w:val="es-ES"/>
        </w:rPr>
        <w:t>կնքվում</w:t>
      </w:r>
      <w:r w:rsidRPr="00712340">
        <w:rPr>
          <w:rFonts w:ascii="GHEA Grapalat" w:hAnsi="GHEA Grapalat" w:cs="Arial"/>
          <w:lang w:val="es-ES"/>
        </w:rPr>
        <w:t xml:space="preserve"> </w:t>
      </w:r>
      <w:r w:rsidRPr="00712340">
        <w:rPr>
          <w:rFonts w:ascii="GHEA Grapalat" w:hAnsi="GHEA Grapalat" w:cs="Sylfaen"/>
          <w:lang w:val="es-ES"/>
        </w:rPr>
        <w:t>է</w:t>
      </w:r>
      <w:r w:rsidRPr="00712340">
        <w:rPr>
          <w:rFonts w:ascii="GHEA Grapalat" w:hAnsi="GHEA Grapalat" w:cs="Arial"/>
          <w:lang w:val="es-ES"/>
        </w:rPr>
        <w:t xml:space="preserve"> </w:t>
      </w:r>
      <w:r w:rsidRPr="00712340">
        <w:rPr>
          <w:rFonts w:ascii="GHEA Grapalat" w:hAnsi="GHEA Grapalat" w:cs="Sylfaen"/>
          <w:lang w:val="es-ES"/>
        </w:rPr>
        <w:t>պայմանագիր</w:t>
      </w:r>
      <w:r w:rsidRPr="00712340">
        <w:rPr>
          <w:rFonts w:ascii="GHEA Grapalat" w:hAnsi="GHEA Grapalat" w:cs="Arial"/>
          <w:lang w:val="es-ES"/>
        </w:rPr>
        <w:t>:</w:t>
      </w:r>
    </w:p>
    <w:p w:rsidR="0073504B" w:rsidRPr="00712340" w:rsidRDefault="0073504B" w:rsidP="0073504B">
      <w:pPr>
        <w:pStyle w:val="BodyTextIndent2"/>
        <w:spacing w:line="240" w:lineRule="auto"/>
        <w:ind w:firstLine="567"/>
        <w:rPr>
          <w:rFonts w:ascii="GHEA Grapalat" w:hAnsi="GHEA Grapalat" w:cs="Sylfaen"/>
          <w:szCs w:val="24"/>
          <w:lang w:val="es-ES"/>
        </w:rPr>
      </w:pPr>
      <w:r w:rsidRPr="00712340">
        <w:rPr>
          <w:rFonts w:ascii="GHEA Grapalat" w:hAnsi="GHEA Grapalat" w:cs="Sylfaen"/>
          <w:szCs w:val="24"/>
          <w:lang w:val="ru-RU"/>
        </w:rPr>
        <w:t>Պատվիրատուն</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պայմանագիրը</w:t>
      </w:r>
      <w:r w:rsidRPr="00712340">
        <w:rPr>
          <w:rFonts w:ascii="GHEA Grapalat" w:hAnsi="GHEA Grapalat" w:cs="Sylfaen"/>
          <w:szCs w:val="24"/>
          <w:lang w:val="es-ES"/>
        </w:rPr>
        <w:t xml:space="preserve"> </w:t>
      </w:r>
      <w:r w:rsidRPr="00712340">
        <w:rPr>
          <w:rFonts w:ascii="GHEA Grapalat" w:hAnsi="GHEA Grapalat" w:cs="Sylfaen"/>
          <w:szCs w:val="24"/>
          <w:lang w:val="ru-RU"/>
        </w:rPr>
        <w:t>կնքում</w:t>
      </w:r>
      <w:r w:rsidRPr="00712340">
        <w:rPr>
          <w:rFonts w:ascii="GHEA Grapalat" w:hAnsi="GHEA Grapalat" w:cs="Sylfaen"/>
          <w:szCs w:val="24"/>
          <w:lang w:val="es-ES"/>
        </w:rPr>
        <w:t xml:space="preserve"> </w:t>
      </w:r>
      <w:r w:rsidRPr="00712340">
        <w:rPr>
          <w:rFonts w:ascii="GHEA Grapalat" w:hAnsi="GHEA Grapalat" w:cs="Sylfaen"/>
          <w:szCs w:val="24"/>
          <w:lang w:val="ru-RU"/>
        </w:rPr>
        <w:t>է</w:t>
      </w:r>
      <w:r w:rsidRPr="00712340">
        <w:rPr>
          <w:rFonts w:ascii="GHEA Grapalat" w:hAnsi="GHEA Grapalat" w:cs="Sylfaen"/>
          <w:szCs w:val="24"/>
          <w:lang w:val="es-ES"/>
        </w:rPr>
        <w:t xml:space="preserve">, </w:t>
      </w:r>
      <w:r w:rsidRPr="00712340">
        <w:rPr>
          <w:rFonts w:ascii="GHEA Grapalat" w:hAnsi="GHEA Grapalat" w:cs="Sylfaen"/>
          <w:szCs w:val="24"/>
          <w:lang w:val="ru-RU"/>
        </w:rPr>
        <w:t>եթե</w:t>
      </w:r>
      <w:r w:rsidRPr="00712340">
        <w:rPr>
          <w:rFonts w:ascii="GHEA Grapalat" w:hAnsi="GHEA Grapalat" w:cs="Sylfaen"/>
          <w:szCs w:val="24"/>
          <w:lang w:val="es-ES"/>
        </w:rPr>
        <w:t xml:space="preserve"> </w:t>
      </w:r>
      <w:r w:rsidRPr="00712340">
        <w:rPr>
          <w:rFonts w:ascii="GHEA Grapalat" w:hAnsi="GHEA Grapalat" w:cs="Sylfaen"/>
          <w:szCs w:val="24"/>
          <w:lang w:val="ru-RU"/>
        </w:rPr>
        <w:t>սույն</w:t>
      </w:r>
      <w:r w:rsidRPr="00712340">
        <w:rPr>
          <w:rFonts w:ascii="GHEA Grapalat" w:hAnsi="GHEA Grapalat" w:cs="Sylfaen"/>
          <w:szCs w:val="24"/>
          <w:lang w:val="es-ES"/>
        </w:rPr>
        <w:t xml:space="preserve"> </w:t>
      </w:r>
      <w:r w:rsidRPr="00712340">
        <w:rPr>
          <w:rFonts w:ascii="GHEA Grapalat" w:hAnsi="GHEA Grapalat" w:cs="Sylfaen"/>
          <w:szCs w:val="24"/>
          <w:lang w:val="ru-RU"/>
        </w:rPr>
        <w:t>կետով</w:t>
      </w:r>
      <w:r w:rsidRPr="00712340">
        <w:rPr>
          <w:rFonts w:ascii="GHEA Grapalat" w:hAnsi="GHEA Grapalat" w:cs="Sylfaen"/>
          <w:szCs w:val="24"/>
          <w:lang w:val="es-ES"/>
        </w:rPr>
        <w:t xml:space="preserve"> </w:t>
      </w:r>
      <w:r w:rsidRPr="00712340">
        <w:rPr>
          <w:rFonts w:ascii="GHEA Grapalat" w:hAnsi="GHEA Grapalat" w:cs="Sylfaen"/>
          <w:szCs w:val="24"/>
          <w:lang w:val="ru-RU"/>
        </w:rPr>
        <w:t>նախատեսված</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ժամկետում</w:t>
      </w:r>
      <w:r w:rsidRPr="00712340">
        <w:rPr>
          <w:rFonts w:ascii="GHEA Grapalat" w:hAnsi="GHEA Grapalat" w:cs="Sylfaen"/>
          <w:szCs w:val="24"/>
          <w:lang w:val="es-ES"/>
        </w:rPr>
        <w:t xml:space="preserve"> </w:t>
      </w:r>
      <w:r w:rsidRPr="00712340">
        <w:rPr>
          <w:rFonts w:ascii="GHEA Grapalat" w:hAnsi="GHEA Grapalat" w:cs="Sylfaen"/>
          <w:szCs w:val="24"/>
          <w:lang w:val="ru-RU"/>
        </w:rPr>
        <w:t>որևէ</w:t>
      </w:r>
      <w:r w:rsidRPr="00712340">
        <w:rPr>
          <w:rFonts w:ascii="GHEA Grapalat" w:hAnsi="GHEA Grapalat" w:cs="Sylfaen"/>
          <w:szCs w:val="24"/>
          <w:lang w:val="es-ES"/>
        </w:rPr>
        <w:t xml:space="preserve"> մ</w:t>
      </w:r>
      <w:r w:rsidRPr="00712340">
        <w:rPr>
          <w:rFonts w:ascii="GHEA Grapalat" w:hAnsi="GHEA Grapalat" w:cs="Sylfaen"/>
          <w:szCs w:val="24"/>
          <w:lang w:val="ru-RU"/>
        </w:rPr>
        <w:t>ասնակից</w:t>
      </w:r>
      <w:r w:rsidRPr="00712340">
        <w:rPr>
          <w:rFonts w:ascii="GHEA Grapalat" w:hAnsi="GHEA Grapalat" w:cs="Sylfaen"/>
          <w:szCs w:val="24"/>
          <w:lang w:val="es-ES"/>
        </w:rPr>
        <w:t xml:space="preserve"> </w:t>
      </w:r>
      <w:r w:rsidRPr="00712340">
        <w:rPr>
          <w:rFonts w:ascii="GHEA Grapalat" w:hAnsi="GHEA Grapalat" w:cs="Sylfaen"/>
        </w:rPr>
        <w:t>գնումների հետ կապված բողոքներ քննող անձին</w:t>
      </w:r>
      <w:r w:rsidRPr="00712340">
        <w:rPr>
          <w:rFonts w:ascii="GHEA Grapalat" w:hAnsi="GHEA Grapalat" w:cs="Sylfaen"/>
          <w:szCs w:val="24"/>
          <w:lang w:val="es-ES"/>
        </w:rPr>
        <w:t xml:space="preserve"> </w:t>
      </w:r>
      <w:r w:rsidRPr="00712340">
        <w:rPr>
          <w:rFonts w:ascii="GHEA Grapalat" w:hAnsi="GHEA Grapalat" w:cs="Sylfaen"/>
          <w:szCs w:val="24"/>
          <w:lang w:val="ru-RU"/>
        </w:rPr>
        <w:t>չի</w:t>
      </w:r>
      <w:r w:rsidRPr="00712340">
        <w:rPr>
          <w:rFonts w:ascii="GHEA Grapalat" w:hAnsi="GHEA Grapalat" w:cs="Sylfaen"/>
          <w:szCs w:val="24"/>
          <w:lang w:val="es-ES"/>
        </w:rPr>
        <w:t xml:space="preserve"> </w:t>
      </w:r>
      <w:r w:rsidRPr="00712340">
        <w:rPr>
          <w:rFonts w:ascii="GHEA Grapalat" w:hAnsi="GHEA Grapalat" w:cs="Sylfaen"/>
          <w:szCs w:val="24"/>
          <w:lang w:val="ru-RU"/>
        </w:rPr>
        <w:t>բողոքարկում</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որոշումը։</w:t>
      </w:r>
      <w:r w:rsidRPr="00712340">
        <w:rPr>
          <w:rFonts w:ascii="GHEA Grapalat" w:hAnsi="GHEA Grapalat" w:cs="Sylfaen"/>
          <w:szCs w:val="24"/>
          <w:lang w:val="es-ES"/>
        </w:rPr>
        <w:t xml:space="preserve"> </w:t>
      </w:r>
      <w:r w:rsidRPr="00712340">
        <w:rPr>
          <w:rFonts w:ascii="GHEA Grapalat" w:hAnsi="GHEA Grapalat" w:cs="Sylfaen"/>
          <w:szCs w:val="24"/>
          <w:lang w:val="ru-RU"/>
        </w:rPr>
        <w:t>Մինչև</w:t>
      </w:r>
      <w:r w:rsidRPr="00712340">
        <w:rPr>
          <w:rFonts w:ascii="GHEA Grapalat" w:hAnsi="GHEA Grapalat" w:cs="Sylfaen"/>
          <w:szCs w:val="24"/>
          <w:lang w:val="es-ES"/>
        </w:rPr>
        <w:t xml:space="preserve"> </w:t>
      </w:r>
      <w:r w:rsidRPr="00712340">
        <w:rPr>
          <w:rFonts w:ascii="GHEA Grapalat" w:hAnsi="GHEA Grapalat" w:cs="Sylfaen"/>
          <w:szCs w:val="24"/>
          <w:lang w:val="ru-RU"/>
        </w:rPr>
        <w:t>անգործության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ժամկետը</w:t>
      </w:r>
      <w:r w:rsidRPr="00712340">
        <w:rPr>
          <w:rFonts w:ascii="GHEA Grapalat" w:hAnsi="GHEA Grapalat" w:cs="Sylfaen"/>
          <w:szCs w:val="24"/>
          <w:lang w:val="es-ES"/>
        </w:rPr>
        <w:t xml:space="preserve"> </w:t>
      </w:r>
      <w:r w:rsidRPr="00712340">
        <w:rPr>
          <w:rFonts w:ascii="GHEA Grapalat" w:hAnsi="GHEA Grapalat" w:cs="Sylfaen"/>
          <w:szCs w:val="24"/>
          <w:lang w:val="ru-RU"/>
        </w:rPr>
        <w:t>լրանալը</w:t>
      </w:r>
      <w:r w:rsidRPr="00712340">
        <w:rPr>
          <w:rFonts w:ascii="GHEA Grapalat" w:hAnsi="GHEA Grapalat" w:cs="Sylfaen"/>
          <w:szCs w:val="24"/>
          <w:lang w:val="es-ES"/>
        </w:rPr>
        <w:t xml:space="preserve"> </w:t>
      </w:r>
      <w:r w:rsidRPr="00712340">
        <w:rPr>
          <w:rFonts w:ascii="GHEA Grapalat" w:hAnsi="GHEA Grapalat" w:cs="Sylfaen"/>
          <w:szCs w:val="24"/>
          <w:lang w:val="ru-RU"/>
        </w:rPr>
        <w:t>կամ</w:t>
      </w:r>
      <w:r w:rsidRPr="00712340">
        <w:rPr>
          <w:rFonts w:ascii="GHEA Grapalat" w:hAnsi="GHEA Grapalat" w:cs="Sylfaen"/>
          <w:szCs w:val="24"/>
          <w:lang w:val="es-ES"/>
        </w:rPr>
        <w:t xml:space="preserve"> </w:t>
      </w:r>
      <w:r w:rsidRPr="00712340">
        <w:rPr>
          <w:rFonts w:ascii="GHEA Grapalat" w:hAnsi="GHEA Grapalat" w:cs="Sylfaen"/>
          <w:szCs w:val="24"/>
          <w:lang w:val="ru-RU"/>
        </w:rPr>
        <w:t>առանց</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w:t>
      </w:r>
      <w:r w:rsidRPr="00712340">
        <w:rPr>
          <w:rFonts w:ascii="GHEA Grapalat" w:hAnsi="GHEA Grapalat" w:cs="Sylfaen"/>
          <w:szCs w:val="24"/>
          <w:lang w:val="es-ES"/>
        </w:rPr>
        <w:t xml:space="preserve"> </w:t>
      </w:r>
      <w:r w:rsidRPr="00712340">
        <w:rPr>
          <w:rFonts w:ascii="GHEA Grapalat" w:hAnsi="GHEA Grapalat" w:cs="Sylfaen"/>
          <w:szCs w:val="24"/>
          <w:lang w:val="ru-RU"/>
        </w:rPr>
        <w:t>կնքելու</w:t>
      </w:r>
      <w:r w:rsidRPr="00712340">
        <w:rPr>
          <w:rFonts w:ascii="GHEA Grapalat" w:hAnsi="GHEA Grapalat" w:cs="Sylfaen"/>
          <w:szCs w:val="24"/>
          <w:lang w:val="es-ES"/>
        </w:rPr>
        <w:t xml:space="preserve"> </w:t>
      </w:r>
      <w:r w:rsidRPr="00712340">
        <w:rPr>
          <w:rFonts w:ascii="GHEA Grapalat" w:hAnsi="GHEA Grapalat" w:cs="Sylfaen"/>
          <w:szCs w:val="24"/>
          <w:lang w:val="ru-RU"/>
        </w:rPr>
        <w:t>մասին</w:t>
      </w:r>
      <w:r w:rsidRPr="00712340">
        <w:rPr>
          <w:rFonts w:ascii="GHEA Grapalat" w:hAnsi="GHEA Grapalat" w:cs="Sylfaen"/>
          <w:szCs w:val="24"/>
          <w:lang w:val="es-ES"/>
        </w:rPr>
        <w:t xml:space="preserve"> </w:t>
      </w:r>
      <w:r w:rsidRPr="00712340">
        <w:rPr>
          <w:rFonts w:ascii="GHEA Grapalat" w:hAnsi="GHEA Grapalat" w:cs="Sylfaen"/>
          <w:szCs w:val="24"/>
          <w:lang w:val="ru-RU"/>
        </w:rPr>
        <w:t>հայտարարության</w:t>
      </w:r>
      <w:r w:rsidRPr="00712340">
        <w:rPr>
          <w:rFonts w:ascii="GHEA Grapalat" w:hAnsi="GHEA Grapalat" w:cs="Sylfaen"/>
          <w:szCs w:val="24"/>
          <w:lang w:val="es-ES"/>
        </w:rPr>
        <w:t xml:space="preserve"> </w:t>
      </w:r>
      <w:r w:rsidRPr="00712340">
        <w:rPr>
          <w:rFonts w:ascii="GHEA Grapalat" w:hAnsi="GHEA Grapalat" w:cs="Sylfaen"/>
          <w:szCs w:val="24"/>
          <w:lang w:val="ru-RU"/>
        </w:rPr>
        <w:t>հրապարակման</w:t>
      </w:r>
      <w:r w:rsidRPr="00712340">
        <w:rPr>
          <w:rFonts w:ascii="GHEA Grapalat" w:hAnsi="GHEA Grapalat" w:cs="Sylfaen"/>
          <w:szCs w:val="24"/>
          <w:lang w:val="es-ES"/>
        </w:rPr>
        <w:t xml:space="preserve"> </w:t>
      </w:r>
      <w:r w:rsidRPr="00712340">
        <w:rPr>
          <w:rFonts w:ascii="GHEA Grapalat" w:hAnsi="GHEA Grapalat" w:cs="Sylfaen"/>
          <w:szCs w:val="24"/>
          <w:lang w:val="ru-RU"/>
        </w:rPr>
        <w:t>կնք</w:t>
      </w:r>
      <w:r w:rsidRPr="00712340">
        <w:rPr>
          <w:rFonts w:ascii="GHEA Grapalat" w:hAnsi="GHEA Grapalat" w:cs="Sylfaen"/>
          <w:szCs w:val="24"/>
          <w:lang w:val="en-US"/>
        </w:rPr>
        <w:t>վ</w:t>
      </w:r>
      <w:r w:rsidRPr="00712340">
        <w:rPr>
          <w:rFonts w:ascii="GHEA Grapalat" w:hAnsi="GHEA Grapalat" w:cs="Sylfaen"/>
          <w:szCs w:val="24"/>
          <w:lang w:val="ru-RU"/>
        </w:rPr>
        <w:t>ած</w:t>
      </w:r>
      <w:r w:rsidRPr="00712340">
        <w:rPr>
          <w:rFonts w:ascii="GHEA Grapalat" w:hAnsi="GHEA Grapalat" w:cs="Sylfaen"/>
          <w:szCs w:val="24"/>
          <w:lang w:val="es-ES"/>
        </w:rPr>
        <w:t xml:space="preserve"> </w:t>
      </w:r>
      <w:r w:rsidRPr="00712340">
        <w:rPr>
          <w:rFonts w:ascii="GHEA Grapalat" w:hAnsi="GHEA Grapalat" w:cs="Sylfaen"/>
          <w:szCs w:val="24"/>
          <w:lang w:val="ru-RU"/>
        </w:rPr>
        <w:t>պայմանագիրն</w:t>
      </w:r>
      <w:r w:rsidRPr="00712340">
        <w:rPr>
          <w:rFonts w:ascii="GHEA Grapalat" w:hAnsi="GHEA Grapalat" w:cs="Sylfaen"/>
          <w:szCs w:val="24"/>
          <w:lang w:val="es-ES"/>
        </w:rPr>
        <w:t xml:space="preserve"> </w:t>
      </w:r>
      <w:r w:rsidRPr="00712340">
        <w:rPr>
          <w:rFonts w:ascii="GHEA Grapalat" w:hAnsi="GHEA Grapalat" w:cs="Sylfaen"/>
          <w:szCs w:val="24"/>
          <w:lang w:val="ru-RU"/>
        </w:rPr>
        <w:t>առ</w:t>
      </w:r>
      <w:r w:rsidRPr="00712340">
        <w:rPr>
          <w:rFonts w:ascii="GHEA Grapalat" w:hAnsi="GHEA Grapalat" w:cs="Sylfaen"/>
          <w:szCs w:val="24"/>
          <w:lang w:val="es-ES"/>
        </w:rPr>
        <w:t xml:space="preserve"> </w:t>
      </w:r>
      <w:r w:rsidRPr="00712340">
        <w:rPr>
          <w:rFonts w:ascii="GHEA Grapalat" w:hAnsi="GHEA Grapalat" w:cs="Sylfaen"/>
          <w:szCs w:val="24"/>
          <w:lang w:val="ru-RU"/>
        </w:rPr>
        <w:t>ոչինչ</w:t>
      </w:r>
      <w:r w:rsidRPr="00712340">
        <w:rPr>
          <w:rFonts w:ascii="GHEA Grapalat" w:hAnsi="GHEA Grapalat" w:cs="Sylfaen"/>
          <w:szCs w:val="24"/>
          <w:lang w:val="es-ES"/>
        </w:rPr>
        <w:t xml:space="preserve"> </w:t>
      </w:r>
      <w:r w:rsidRPr="00712340">
        <w:rPr>
          <w:rFonts w:ascii="GHEA Grapalat" w:hAnsi="GHEA Grapalat" w:cs="Sylfaen"/>
          <w:szCs w:val="24"/>
          <w:lang w:val="ru-RU"/>
        </w:rPr>
        <w:t>է։</w:t>
      </w:r>
    </w:p>
    <w:p w:rsidR="0073504B" w:rsidRPr="00712340" w:rsidRDefault="0073504B" w:rsidP="0073504B">
      <w:pPr>
        <w:ind w:firstLine="567"/>
        <w:jc w:val="center"/>
        <w:rPr>
          <w:rFonts w:ascii="GHEA Grapalat" w:hAnsi="GHEA Grapalat"/>
          <w:b/>
          <w:sz w:val="20"/>
          <w:lang w:val="es-ES"/>
        </w:rPr>
      </w:pPr>
    </w:p>
    <w:p w:rsidR="0073504B" w:rsidRPr="00712340" w:rsidRDefault="0073504B" w:rsidP="0073504B">
      <w:pPr>
        <w:ind w:firstLine="567"/>
        <w:jc w:val="center"/>
        <w:rPr>
          <w:rFonts w:ascii="GHEA Grapalat" w:hAnsi="GHEA Grapalat"/>
          <w:b/>
          <w:sz w:val="20"/>
          <w:lang w:val="es-ES"/>
        </w:rPr>
      </w:pPr>
    </w:p>
    <w:p w:rsidR="0073504B" w:rsidRPr="00712340" w:rsidRDefault="0073504B" w:rsidP="0073504B">
      <w:pPr>
        <w:jc w:val="center"/>
        <w:rPr>
          <w:rFonts w:ascii="GHEA Grapalat" w:hAnsi="GHEA Grapalat" w:cs="Arial"/>
          <w:b/>
          <w:iCs/>
          <w:sz w:val="20"/>
          <w:lang w:val="af-ZA"/>
        </w:rPr>
      </w:pPr>
      <w:r w:rsidRPr="00712340">
        <w:rPr>
          <w:rFonts w:ascii="GHEA Grapalat" w:hAnsi="GHEA Grapalat"/>
          <w:b/>
          <w:iCs/>
          <w:sz w:val="20"/>
          <w:lang w:val="es-ES"/>
        </w:rPr>
        <w:t>9</w:t>
      </w:r>
      <w:r w:rsidRPr="00712340">
        <w:rPr>
          <w:rFonts w:ascii="GHEA Grapalat" w:hAnsi="GHEA Grapalat"/>
          <w:b/>
          <w:iCs/>
          <w:sz w:val="20"/>
          <w:lang w:val="af-ZA"/>
        </w:rPr>
        <w:t xml:space="preserve">. </w:t>
      </w:r>
      <w:r w:rsidRPr="00712340">
        <w:rPr>
          <w:rFonts w:ascii="GHEA Grapalat" w:hAnsi="GHEA Grapalat" w:cs="Sylfaen"/>
          <w:b/>
          <w:iCs/>
          <w:sz w:val="20"/>
          <w:lang w:val="af-ZA"/>
        </w:rPr>
        <w:t>ՊԱՅՄԱՆԱԳՐԻ</w:t>
      </w:r>
      <w:r w:rsidRPr="00712340">
        <w:rPr>
          <w:rFonts w:ascii="GHEA Grapalat" w:hAnsi="GHEA Grapalat" w:cs="Arial"/>
          <w:b/>
          <w:iCs/>
          <w:sz w:val="20"/>
          <w:lang w:val="af-ZA"/>
        </w:rPr>
        <w:t xml:space="preserve"> </w:t>
      </w:r>
      <w:r w:rsidRPr="00712340">
        <w:rPr>
          <w:rFonts w:ascii="GHEA Grapalat" w:hAnsi="GHEA Grapalat" w:cs="Sylfaen"/>
          <w:b/>
          <w:iCs/>
          <w:sz w:val="20"/>
          <w:lang w:val="af-ZA"/>
        </w:rPr>
        <w:t>ԿՆՔՈՒՄԸ</w:t>
      </w:r>
      <w:r w:rsidRPr="00712340">
        <w:rPr>
          <w:rFonts w:ascii="GHEA Grapalat" w:hAnsi="GHEA Grapalat" w:cs="Arial"/>
          <w:b/>
          <w:iCs/>
          <w:sz w:val="20"/>
          <w:lang w:val="af-ZA"/>
        </w:rPr>
        <w:t xml:space="preserve"> </w:t>
      </w:r>
    </w:p>
    <w:p w:rsidR="0073504B" w:rsidRPr="00712340" w:rsidRDefault="0073504B" w:rsidP="0073504B">
      <w:pPr>
        <w:jc w:val="center"/>
        <w:rPr>
          <w:rFonts w:ascii="GHEA Grapalat" w:hAnsi="GHEA Grapalat"/>
          <w:b/>
          <w:iCs/>
          <w:sz w:val="20"/>
          <w:lang w:val="af-ZA"/>
        </w:rPr>
      </w:pP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iCs/>
          <w:sz w:val="20"/>
          <w:lang w:val="es-ES"/>
        </w:rPr>
        <w:t>9</w:t>
      </w:r>
      <w:r w:rsidRPr="00712340">
        <w:rPr>
          <w:rFonts w:ascii="GHEA Grapalat" w:hAnsi="GHEA Grapalat"/>
          <w:iCs/>
          <w:sz w:val="20"/>
          <w:lang w:val="af-ZA"/>
        </w:rPr>
        <w:t xml:space="preserve">.1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որոշման</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ru-RU"/>
        </w:rPr>
        <w:t>կողմից։</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գրավոր</w:t>
      </w:r>
      <w:r w:rsidRPr="00712340">
        <w:rPr>
          <w:rFonts w:ascii="GHEA Grapalat" w:hAnsi="GHEA Grapalat" w:cs="Sylfaen"/>
          <w:sz w:val="20"/>
          <w:lang w:val="af-ZA"/>
        </w:rPr>
        <w:t xml:space="preserve">` </w:t>
      </w:r>
      <w:r w:rsidRPr="00712340">
        <w:rPr>
          <w:rFonts w:ascii="GHEA Grapalat" w:hAnsi="GHEA Grapalat" w:cs="Sylfaen"/>
          <w:sz w:val="20"/>
          <w:lang w:val="ru-RU"/>
        </w:rPr>
        <w:t>մեկ</w:t>
      </w:r>
      <w:r w:rsidRPr="00712340">
        <w:rPr>
          <w:rFonts w:ascii="GHEA Grapalat" w:hAnsi="GHEA Grapalat" w:cs="Sylfaen"/>
          <w:sz w:val="20"/>
          <w:lang w:val="af-ZA"/>
        </w:rPr>
        <w:t xml:space="preserve"> </w:t>
      </w:r>
      <w:r w:rsidRPr="00712340">
        <w:rPr>
          <w:rFonts w:ascii="GHEA Grapalat" w:hAnsi="GHEA Grapalat" w:cs="Sylfaen"/>
          <w:sz w:val="20"/>
          <w:lang w:val="ru-RU"/>
        </w:rPr>
        <w:t>փաստաթուղթ</w:t>
      </w:r>
      <w:r w:rsidRPr="00712340">
        <w:rPr>
          <w:rFonts w:ascii="GHEA Grapalat" w:hAnsi="GHEA Grapalat" w:cs="Sylfaen"/>
          <w:sz w:val="20"/>
          <w:lang w:val="af-ZA"/>
        </w:rPr>
        <w:t xml:space="preserve"> </w:t>
      </w:r>
      <w:r w:rsidRPr="00712340">
        <w:rPr>
          <w:rFonts w:ascii="GHEA Grapalat" w:hAnsi="GHEA Grapalat" w:cs="Sylfaen"/>
          <w:sz w:val="20"/>
          <w:lang w:val="ru-RU"/>
        </w:rPr>
        <w:t>կազմելու</w:t>
      </w:r>
      <w:r w:rsidRPr="00712340">
        <w:rPr>
          <w:rFonts w:ascii="GHEA Grapalat" w:hAnsi="GHEA Grapalat" w:cs="Sylfaen"/>
          <w:sz w:val="20"/>
          <w:lang w:val="af-ZA"/>
        </w:rPr>
        <w:t xml:space="preserve"> </w:t>
      </w:r>
      <w:r w:rsidRPr="00712340">
        <w:rPr>
          <w:rFonts w:ascii="GHEA Grapalat" w:hAnsi="GHEA Grapalat" w:cs="Sylfaen"/>
          <w:sz w:val="20"/>
          <w:lang w:val="ru-RU"/>
        </w:rPr>
        <w:t>միջոցով։</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9.2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E404A5">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չորս</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rPr>
        <w:t>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w:t>
      </w:r>
      <w:r w:rsidRPr="00712340">
        <w:rPr>
          <w:rFonts w:ascii="GHEA Grapalat" w:hAnsi="GHEA Grapalat" w:cs="Sylfaen"/>
          <w:sz w:val="20"/>
          <w:lang w:val="ru-RU"/>
        </w:rPr>
        <w:t>ծանուցում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ներկայացնելով</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Ընդ</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կնքվել</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շուտ</w:t>
      </w:r>
      <w:r w:rsidRPr="00712340">
        <w:rPr>
          <w:rFonts w:ascii="GHEA Grapalat" w:hAnsi="GHEA Grapalat" w:cs="Sylfaen"/>
          <w:sz w:val="20"/>
          <w:lang w:val="af-ZA"/>
        </w:rPr>
        <w:t xml:space="preserve">, </w:t>
      </w:r>
      <w:r w:rsidRPr="00712340">
        <w:rPr>
          <w:rFonts w:ascii="GHEA Grapalat" w:hAnsi="GHEA Grapalat" w:cs="Sylfaen"/>
          <w:sz w:val="20"/>
          <w:lang w:val="ru-RU"/>
        </w:rPr>
        <w:t>քան</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1-</w:t>
      </w:r>
      <w:r w:rsidRPr="00712340">
        <w:rPr>
          <w:rFonts w:ascii="GHEA Grapalat" w:hAnsi="GHEA Grapalat" w:cs="Sylfaen"/>
          <w:sz w:val="20"/>
        </w:rPr>
        <w:t>ին</w:t>
      </w:r>
      <w:r w:rsidRPr="00712340">
        <w:rPr>
          <w:rFonts w:ascii="GHEA Grapalat" w:hAnsi="GHEA Grapalat" w:cs="Sylfaen"/>
          <w:sz w:val="20"/>
          <w:lang w:val="af-ZA"/>
        </w:rPr>
        <w:t xml:space="preserve"> </w:t>
      </w:r>
      <w:r w:rsidRPr="00712340">
        <w:rPr>
          <w:rFonts w:ascii="GHEA Grapalat" w:hAnsi="GHEA Grapalat" w:cs="Sylfaen"/>
          <w:sz w:val="20"/>
        </w:rPr>
        <w:t>մասի</w:t>
      </w:r>
      <w:r w:rsidRPr="00712340">
        <w:rPr>
          <w:rFonts w:ascii="GHEA Grapalat" w:hAnsi="GHEA Grapalat" w:cs="Sylfaen"/>
          <w:sz w:val="20"/>
          <w:lang w:val="af-ZA"/>
        </w:rPr>
        <w:t xml:space="preserve"> 8</w:t>
      </w:r>
      <w:r w:rsidRPr="00712340">
        <w:rPr>
          <w:rFonts w:ascii="GHEA Grapalat" w:hAnsi="GHEA Grapalat" w:cs="Sylfaen"/>
          <w:sz w:val="20"/>
          <w:lang w:val="hy-AM"/>
        </w:rPr>
        <w:t>.</w:t>
      </w:r>
      <w:r w:rsidRPr="00E404A5">
        <w:rPr>
          <w:rFonts w:ascii="GHEA Grapalat" w:hAnsi="GHEA Grapalat" w:cs="Sylfaen"/>
          <w:sz w:val="20"/>
          <w:lang w:val="af-ZA"/>
        </w:rPr>
        <w:t xml:space="preserve">22 </w:t>
      </w:r>
      <w:r w:rsidRPr="00712340">
        <w:rPr>
          <w:rFonts w:ascii="GHEA Grapalat" w:hAnsi="GHEA Grapalat" w:cs="Sylfaen"/>
          <w:sz w:val="20"/>
          <w:lang w:val="ru-RU"/>
        </w:rPr>
        <w:t>կետով</w:t>
      </w:r>
      <w:r w:rsidRPr="00712340">
        <w:rPr>
          <w:rFonts w:ascii="GHEA Grapalat" w:hAnsi="GHEA Grapalat" w:cs="Sylfaen"/>
          <w:sz w:val="20"/>
          <w:lang w:val="af-ZA"/>
        </w:rPr>
        <w:t xml:space="preserve"> </w:t>
      </w:r>
      <w:r w:rsidRPr="00712340">
        <w:rPr>
          <w:rFonts w:ascii="GHEA Grapalat" w:hAnsi="GHEA Grapalat" w:cs="Sylfaen"/>
          <w:sz w:val="20"/>
          <w:lang w:val="ru-RU"/>
        </w:rPr>
        <w:t>սահմանված</w:t>
      </w:r>
      <w:r w:rsidRPr="00712340">
        <w:rPr>
          <w:rFonts w:ascii="GHEA Grapalat" w:hAnsi="GHEA Grapalat" w:cs="Sylfaen"/>
          <w:sz w:val="20"/>
          <w:lang w:val="af-ZA"/>
        </w:rPr>
        <w:t xml:space="preserve"> </w:t>
      </w:r>
      <w:r w:rsidRPr="00712340">
        <w:rPr>
          <w:rFonts w:ascii="GHEA Grapalat" w:hAnsi="GHEA Grapalat" w:cs="Sylfaen"/>
          <w:sz w:val="20"/>
          <w:lang w:val="ru-RU"/>
        </w:rPr>
        <w:t>անգործության</w:t>
      </w:r>
      <w:r w:rsidRPr="00712340">
        <w:rPr>
          <w:rFonts w:ascii="GHEA Grapalat" w:hAnsi="GHEA Grapalat" w:cs="Sylfaen"/>
          <w:sz w:val="20"/>
          <w:lang w:val="af-ZA"/>
        </w:rPr>
        <w:t xml:space="preserve"> </w:t>
      </w:r>
      <w:r w:rsidRPr="00712340">
        <w:rPr>
          <w:rFonts w:ascii="GHEA Grapalat" w:hAnsi="GHEA Grapalat" w:cs="Sylfaen"/>
          <w:sz w:val="20"/>
          <w:lang w:val="ru-RU"/>
        </w:rPr>
        <w:t>ժամկետը</w:t>
      </w:r>
      <w:r w:rsidRPr="00712340">
        <w:rPr>
          <w:rFonts w:ascii="GHEA Grapalat" w:hAnsi="GHEA Grapalat" w:cs="Sylfaen"/>
          <w:sz w:val="20"/>
          <w:lang w:val="af-ZA"/>
        </w:rPr>
        <w:t xml:space="preserve"> </w:t>
      </w:r>
      <w:r w:rsidRPr="00712340">
        <w:rPr>
          <w:rFonts w:ascii="GHEA Grapalat" w:hAnsi="GHEA Grapalat" w:cs="Sylfaen"/>
          <w:sz w:val="20"/>
          <w:lang w:val="ru-RU"/>
        </w:rPr>
        <w:t>լրանալու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w:t>
      </w:r>
      <w:r w:rsidRPr="00712340">
        <w:rPr>
          <w:rFonts w:ascii="GHEA Grapalat" w:hAnsi="GHEA Grapalat" w:cs="Sylfaen"/>
          <w:sz w:val="20"/>
          <w:lang w:val="af-ZA"/>
        </w:rPr>
        <w:t xml:space="preserve"> </w:t>
      </w:r>
      <w:r w:rsidRPr="00712340">
        <w:rPr>
          <w:rFonts w:ascii="GHEA Grapalat" w:hAnsi="GHEA Grapalat" w:cs="Sylfaen"/>
          <w:sz w:val="20"/>
          <w:lang w:val="ru-RU"/>
        </w:rPr>
        <w:t>հաջորդող</w:t>
      </w:r>
      <w:r w:rsidRPr="00712340">
        <w:rPr>
          <w:rFonts w:ascii="GHEA Grapalat" w:hAnsi="GHEA Grapalat" w:cs="Sylfaen"/>
          <w:sz w:val="20"/>
          <w:lang w:val="af-ZA"/>
        </w:rPr>
        <w:t xml:space="preserve"> </w:t>
      </w:r>
      <w:r w:rsidRPr="00712340">
        <w:rPr>
          <w:rFonts w:ascii="GHEA Grapalat" w:hAnsi="GHEA Grapalat" w:cs="Sylfaen"/>
          <w:sz w:val="20"/>
          <w:lang w:val="ru-RU"/>
        </w:rPr>
        <w:t>երկրորդ</w:t>
      </w:r>
      <w:r w:rsidRPr="00712340">
        <w:rPr>
          <w:rFonts w:ascii="GHEA Grapalat" w:hAnsi="GHEA Grapalat" w:cs="Sylfaen"/>
          <w:sz w:val="20"/>
          <w:lang w:val="af-ZA"/>
        </w:rPr>
        <w:t xml:space="preserve"> </w:t>
      </w:r>
      <w:r w:rsidRPr="00712340">
        <w:rPr>
          <w:rFonts w:ascii="GHEA Grapalat" w:hAnsi="GHEA Grapalat" w:cs="Sylfaen"/>
          <w:sz w:val="20"/>
          <w:lang w:val="ru-RU"/>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օրը</w:t>
      </w:r>
      <w:r w:rsidRPr="00712340">
        <w:rPr>
          <w:rFonts w:ascii="GHEA Grapalat" w:hAnsi="GHEA Grapalat" w:cs="Sylfaen"/>
          <w:sz w:val="20"/>
          <w:lang w:val="af-ZA"/>
        </w:rPr>
        <w:t>:</w:t>
      </w:r>
    </w:p>
    <w:p w:rsidR="0073504B"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.3</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rPr>
        <w:t>մ</w:t>
      </w:r>
      <w:r w:rsidRPr="00712340">
        <w:rPr>
          <w:rFonts w:ascii="GHEA Grapalat" w:hAnsi="GHEA Grapalat" w:cs="Sylfaen"/>
          <w:sz w:val="20"/>
          <w:lang w:val="ru-RU"/>
        </w:rPr>
        <w:t>ասնակցին</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կնքելու</w:t>
      </w:r>
      <w:r w:rsidRPr="00712340">
        <w:rPr>
          <w:rFonts w:ascii="GHEA Grapalat" w:hAnsi="GHEA Grapalat" w:cs="Sylfaen"/>
          <w:sz w:val="20"/>
          <w:lang w:val="af-ZA"/>
        </w:rPr>
        <w:t xml:space="preserve"> </w:t>
      </w:r>
      <w:r w:rsidRPr="00712340">
        <w:rPr>
          <w:rFonts w:ascii="GHEA Grapalat" w:hAnsi="GHEA Grapalat" w:cs="Sylfaen"/>
          <w:sz w:val="20"/>
          <w:lang w:val="ru-RU"/>
        </w:rPr>
        <w:t>առաջարկը</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կնքվելիք</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ru-RU"/>
        </w:rPr>
        <w:t>նախագիծը</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հանձնաժողովի</w:t>
      </w:r>
      <w:r w:rsidRPr="00712340">
        <w:rPr>
          <w:rFonts w:ascii="GHEA Grapalat" w:hAnsi="GHEA Grapalat" w:cs="Sylfaen"/>
          <w:sz w:val="20"/>
          <w:lang w:val="af-ZA"/>
        </w:rPr>
        <w:t xml:space="preserve"> </w:t>
      </w:r>
      <w:r w:rsidRPr="00712340">
        <w:rPr>
          <w:rFonts w:ascii="GHEA Grapalat" w:hAnsi="GHEA Grapalat" w:cs="Sylfaen"/>
          <w:sz w:val="20"/>
          <w:lang w:val="ru-RU"/>
        </w:rPr>
        <w:t>քարտուղարը</w:t>
      </w:r>
      <w:r w:rsidRPr="00712340">
        <w:rPr>
          <w:rFonts w:ascii="GHEA Grapalat" w:hAnsi="GHEA Grapalat" w:cs="Sylfaen"/>
          <w:sz w:val="20"/>
          <w:lang w:val="af-ZA"/>
        </w:rPr>
        <w:t xml:space="preserve"> </w:t>
      </w:r>
      <w:r w:rsidRPr="00712340">
        <w:rPr>
          <w:rFonts w:ascii="GHEA Grapalat" w:hAnsi="GHEA Grapalat" w:cs="Sylfaen"/>
          <w:sz w:val="20"/>
          <w:lang w:val="ru-RU"/>
        </w:rPr>
        <w:t>տրամադրում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էլեկտրոնային</w:t>
      </w:r>
      <w:r w:rsidRPr="00712340">
        <w:rPr>
          <w:rFonts w:ascii="GHEA Grapalat" w:hAnsi="GHEA Grapalat" w:cs="Sylfaen"/>
          <w:sz w:val="20"/>
          <w:lang w:val="af-ZA"/>
        </w:rPr>
        <w:t xml:space="preserve"> </w:t>
      </w:r>
      <w:r w:rsidRPr="00712340">
        <w:rPr>
          <w:rFonts w:ascii="GHEA Grapalat" w:hAnsi="GHEA Grapalat" w:cs="Sylfaen"/>
          <w:sz w:val="20"/>
          <w:lang w:val="ru-RU"/>
        </w:rPr>
        <w:t>եղանակով</w:t>
      </w:r>
      <w:r w:rsidRPr="00712340">
        <w:rPr>
          <w:rFonts w:ascii="GHEA Grapalat" w:hAnsi="GHEA Grapalat" w:cs="Sylfaen"/>
          <w:sz w:val="20"/>
          <w:lang w:val="af-ZA"/>
        </w:rPr>
        <w:t xml:space="preserve">: </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9</w:t>
      </w:r>
      <w:r w:rsidRPr="00712340">
        <w:rPr>
          <w:rFonts w:ascii="GHEA Grapalat" w:hAnsi="GHEA Grapalat" w:cs="Sylfaen"/>
          <w:sz w:val="20"/>
          <w:lang w:val="hy-AM"/>
        </w:rPr>
        <w:t>.</w:t>
      </w:r>
      <w:r w:rsidRPr="00E404A5">
        <w:rPr>
          <w:rFonts w:ascii="GHEA Grapalat" w:hAnsi="GHEA Grapalat" w:cs="Sylfaen"/>
          <w:sz w:val="20"/>
          <w:lang w:val="af-ZA"/>
        </w:rPr>
        <w:t>4</w:t>
      </w:r>
      <w:r w:rsidRPr="00712340">
        <w:rPr>
          <w:rFonts w:ascii="GHEA Grapalat" w:hAnsi="GHEA Grapalat" w:cs="Sylfaen"/>
          <w:sz w:val="20"/>
          <w:lang w:val="af-ZA"/>
        </w:rPr>
        <w:t xml:space="preserve"> </w:t>
      </w:r>
      <w:r w:rsidRPr="00712340">
        <w:rPr>
          <w:rFonts w:ascii="GHEA Grapalat" w:hAnsi="GHEA Grapalat" w:cs="Sylfaen"/>
          <w:sz w:val="20"/>
          <w:lang w:val="hy-AM"/>
        </w:rPr>
        <w:t>Եթե</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hy-AM"/>
        </w:rPr>
        <w:t>կնքելու</w:t>
      </w:r>
      <w:r w:rsidRPr="00712340">
        <w:rPr>
          <w:rFonts w:ascii="GHEA Grapalat" w:hAnsi="GHEA Grapalat" w:cs="Sylfaen"/>
          <w:sz w:val="20"/>
          <w:lang w:val="af-ZA"/>
        </w:rPr>
        <w:t xml:space="preserve"> </w:t>
      </w:r>
      <w:r w:rsidRPr="00712340">
        <w:rPr>
          <w:rFonts w:ascii="GHEA Grapalat" w:hAnsi="GHEA Grapalat" w:cs="Sylfaen"/>
          <w:sz w:val="20"/>
          <w:lang w:val="hy-AM"/>
        </w:rPr>
        <w:t>մասին</w:t>
      </w:r>
      <w:r w:rsidRPr="00712340">
        <w:rPr>
          <w:rFonts w:ascii="GHEA Grapalat" w:hAnsi="GHEA Grapalat" w:cs="Sylfaen"/>
          <w:sz w:val="20"/>
          <w:lang w:val="af-ZA"/>
        </w:rPr>
        <w:t xml:space="preserve"> </w:t>
      </w:r>
      <w:r w:rsidRPr="00712340">
        <w:rPr>
          <w:rFonts w:ascii="GHEA Grapalat" w:hAnsi="GHEA Grapalat" w:cs="Sylfaen"/>
          <w:sz w:val="20"/>
          <w:lang w:val="hy-AM"/>
        </w:rPr>
        <w:t>ծանուցումը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նախագիծ</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lang w:val="hy-AM"/>
        </w:rPr>
        <w:t>ստանալուց</w:t>
      </w:r>
      <w:r w:rsidRPr="00712340">
        <w:rPr>
          <w:rFonts w:ascii="GHEA Grapalat" w:hAnsi="GHEA Grapalat" w:cs="Sylfaen"/>
          <w:sz w:val="20"/>
          <w:lang w:val="af-ZA"/>
        </w:rPr>
        <w:t xml:space="preserve"> </w:t>
      </w:r>
      <w:r w:rsidRPr="00712340">
        <w:rPr>
          <w:rFonts w:ascii="GHEA Grapalat" w:hAnsi="GHEA Grapalat" w:cs="Sylfaen"/>
          <w:sz w:val="20"/>
          <w:lang w:val="hy-AM"/>
        </w:rPr>
        <w:t>հետո</w:t>
      </w:r>
      <w:r w:rsidRPr="00712340">
        <w:rPr>
          <w:rFonts w:ascii="GHEA Grapalat" w:hAnsi="GHEA Grapalat" w:cs="Sylfaen"/>
          <w:sz w:val="20"/>
          <w:lang w:val="af-ZA"/>
        </w:rPr>
        <w:t xml:space="preserve">` 10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hy-AM"/>
        </w:rPr>
        <w:t>օրվա</w:t>
      </w:r>
      <w:r w:rsidRPr="00712340">
        <w:rPr>
          <w:rFonts w:ascii="GHEA Grapalat" w:hAnsi="GHEA Grapalat" w:cs="Sylfaen"/>
          <w:sz w:val="20"/>
          <w:lang w:val="af-ZA"/>
        </w:rPr>
        <w:t xml:space="preserve"> </w:t>
      </w:r>
      <w:r w:rsidRPr="00712340">
        <w:rPr>
          <w:rFonts w:ascii="GHEA Grapalat" w:hAnsi="GHEA Grapalat" w:cs="Sylfaen"/>
          <w:sz w:val="20"/>
          <w:lang w:val="hy-AM"/>
        </w:rPr>
        <w:t>ընթացքում</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ստորագրում</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պայմանագիրը</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պ</w:t>
      </w:r>
      <w:r w:rsidRPr="00712340">
        <w:rPr>
          <w:rFonts w:ascii="GHEA Grapalat" w:hAnsi="GHEA Grapalat" w:cs="Sylfaen"/>
          <w:sz w:val="20"/>
          <w:lang w:val="ru-RU"/>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որակավորման և </w:t>
      </w:r>
      <w:r w:rsidRPr="00712340">
        <w:rPr>
          <w:rFonts w:ascii="GHEA Grapalat" w:hAnsi="GHEA Grapalat" w:cs="Sylfaen"/>
          <w:sz w:val="20"/>
          <w:lang w:val="ru-RU"/>
        </w:rPr>
        <w:t>պայմանագրի</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w:t>
      </w:r>
      <w:r w:rsidRPr="00712340">
        <w:rPr>
          <w:rFonts w:ascii="GHEA Grapalat" w:hAnsi="GHEA Grapalat" w:cs="Sylfaen"/>
          <w:i/>
          <w:sz w:val="20"/>
          <w:lang w:val="af-ZA"/>
        </w:rPr>
        <w:t xml:space="preserve"> </w:t>
      </w:r>
      <w:r w:rsidRPr="00712340">
        <w:rPr>
          <w:rFonts w:ascii="GHEA Grapalat" w:hAnsi="GHEA Grapalat" w:cs="Sylfaen"/>
          <w:sz w:val="20"/>
          <w:lang w:val="hy-AM"/>
        </w:rPr>
        <w:t>ապա նա զրկվում է պայմանագիրը ստորագրելու իրավունքից։</w:t>
      </w:r>
      <w:r w:rsidRPr="00712340">
        <w:rPr>
          <w:rFonts w:ascii="GHEA Grapalat" w:hAnsi="GHEA Grapalat" w:cs="Sylfaen"/>
          <w:sz w:val="20"/>
          <w:lang w:val="af-ZA"/>
        </w:rPr>
        <w:t xml:space="preserve"> </w:t>
      </w:r>
      <w:r w:rsidRPr="00712340">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hy-AM"/>
        </w:rPr>
        <w:t>Ընդ</w:t>
      </w:r>
      <w:r w:rsidRPr="00712340">
        <w:rPr>
          <w:rFonts w:ascii="GHEA Grapalat" w:hAnsi="GHEA Grapalat" w:cs="Sylfaen"/>
          <w:sz w:val="20"/>
          <w:lang w:val="af-ZA"/>
        </w:rPr>
        <w:t xml:space="preserve"> </w:t>
      </w:r>
      <w:r w:rsidRPr="00712340">
        <w:rPr>
          <w:rFonts w:ascii="GHEA Grapalat" w:hAnsi="GHEA Grapalat" w:cs="Sylfaen"/>
          <w:sz w:val="20"/>
          <w:lang w:val="hy-AM"/>
        </w:rPr>
        <w:t>որում</w:t>
      </w:r>
      <w:r w:rsidRPr="00712340">
        <w:rPr>
          <w:rFonts w:ascii="GHEA Grapalat" w:hAnsi="GHEA Grapalat" w:cs="Sylfaen"/>
          <w:sz w:val="20"/>
          <w:lang w:val="af-ZA"/>
        </w:rPr>
        <w:t xml:space="preserve"> </w:t>
      </w:r>
      <w:r w:rsidRPr="00712340">
        <w:rPr>
          <w:rFonts w:ascii="GHEA Grapalat" w:hAnsi="GHEA Grapalat" w:cs="Sylfaen"/>
          <w:sz w:val="20"/>
          <w:lang w:val="hy-AM"/>
        </w:rPr>
        <w:t xml:space="preserve">ընտրված մասնակցի կողմից հաստատված պայմանագրի նախագիծը </w:t>
      </w:r>
      <w:r w:rsidRPr="00712340">
        <w:rPr>
          <w:rFonts w:ascii="GHEA Grapalat" w:hAnsi="GHEA Grapalat" w:cs="Sylfaen"/>
          <w:sz w:val="20"/>
        </w:rPr>
        <w:t>պ</w:t>
      </w:r>
      <w:r w:rsidRPr="00712340">
        <w:rPr>
          <w:rFonts w:ascii="GHEA Grapalat" w:hAnsi="GHEA Grapalat" w:cs="Sylfaen"/>
          <w:sz w:val="20"/>
          <w:lang w:val="hy-AM"/>
        </w:rPr>
        <w:t xml:space="preserve">ատվիրատուին ներկայացվում է գրավոր և դրա ներկայացման գրությունը հաշվառվում է </w:t>
      </w:r>
      <w:r w:rsidRPr="00712340">
        <w:rPr>
          <w:rFonts w:ascii="GHEA Grapalat" w:hAnsi="GHEA Grapalat" w:cs="Sylfaen"/>
          <w:sz w:val="20"/>
        </w:rPr>
        <w:t>պ</w:t>
      </w:r>
      <w:r w:rsidRPr="00712340">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712340">
        <w:rPr>
          <w:rFonts w:ascii="GHEA Grapalat" w:hAnsi="GHEA Grapalat" w:cs="Sylfaen"/>
          <w:sz w:val="20"/>
          <w:lang w:val="af-ZA"/>
        </w:rPr>
        <w:t xml:space="preserve"> </w:t>
      </w:r>
      <w:r w:rsidRPr="00712340">
        <w:rPr>
          <w:rFonts w:ascii="GHEA Grapalat" w:hAnsi="GHEA Grapalat" w:cs="Sylfaen"/>
          <w:sz w:val="20"/>
        </w:rPr>
        <w:t>և</w:t>
      </w:r>
      <w:r w:rsidRPr="00712340">
        <w:rPr>
          <w:rFonts w:ascii="GHEA Grapalat" w:hAnsi="GHEA Grapalat" w:cs="Sylfaen"/>
          <w:sz w:val="20"/>
          <w:lang w:val="af-ZA"/>
        </w:rPr>
        <w:t xml:space="preserve"> </w:t>
      </w:r>
      <w:r w:rsidRPr="00712340">
        <w:rPr>
          <w:rFonts w:ascii="GHEA Grapalat" w:hAnsi="GHEA Grapalat" w:cs="Sylfaen"/>
          <w:sz w:val="20"/>
        </w:rPr>
        <w:t>հաստատմանը</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Sylfaen"/>
          <w:sz w:val="20"/>
        </w:rPr>
        <w:t>ուղեկցող</w:t>
      </w:r>
      <w:r w:rsidRPr="00712340">
        <w:rPr>
          <w:rFonts w:ascii="GHEA Grapalat" w:hAnsi="GHEA Grapalat" w:cs="Sylfaen"/>
          <w:sz w:val="20"/>
          <w:lang w:val="af-ZA"/>
        </w:rPr>
        <w:t xml:space="preserve"> </w:t>
      </w:r>
      <w:r w:rsidRPr="00712340">
        <w:rPr>
          <w:rFonts w:ascii="GHEA Grapalat" w:hAnsi="GHEA Grapalat" w:cs="Sylfaen"/>
          <w:sz w:val="20"/>
        </w:rPr>
        <w:t>գրությամբ</w:t>
      </w:r>
      <w:r w:rsidRPr="00712340">
        <w:rPr>
          <w:rFonts w:ascii="GHEA Grapalat" w:hAnsi="GHEA Grapalat" w:cs="Sylfaen"/>
          <w:sz w:val="20"/>
          <w:lang w:val="af-ZA"/>
        </w:rPr>
        <w:t xml:space="preserve"> </w:t>
      </w:r>
      <w:r w:rsidRPr="00712340">
        <w:rPr>
          <w:rFonts w:ascii="GHEA Grapalat" w:hAnsi="GHEA Grapalat" w:cs="Sylfaen"/>
          <w:sz w:val="20"/>
        </w:rPr>
        <w:t>տրամադրվում</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մասնակցին</w:t>
      </w:r>
      <w:r w:rsidRPr="00712340">
        <w:rPr>
          <w:rFonts w:ascii="GHEA Grapalat" w:hAnsi="GHEA Grapalat" w:cs="Sylfaen"/>
          <w:sz w:val="20"/>
          <w:lang w:val="hy-AM"/>
        </w:rPr>
        <w:t>:</w:t>
      </w:r>
    </w:p>
    <w:p w:rsidR="0073504B" w:rsidRPr="00712340" w:rsidRDefault="0073504B" w:rsidP="0073504B">
      <w:pPr>
        <w:pStyle w:val="BodyTextIndent"/>
        <w:spacing w:line="240" w:lineRule="auto"/>
        <w:ind w:firstLine="567"/>
        <w:rPr>
          <w:rFonts w:ascii="GHEA Grapalat" w:hAnsi="GHEA Grapalat" w:cs="Sylfaen"/>
          <w:i w:val="0"/>
          <w:szCs w:val="24"/>
          <w:lang w:val="af-ZA"/>
        </w:rPr>
      </w:pPr>
      <w:r w:rsidRPr="00712340">
        <w:rPr>
          <w:rFonts w:ascii="GHEA Grapalat" w:hAnsi="GHEA Grapalat" w:cs="Sylfaen"/>
          <w:i w:val="0"/>
          <w:szCs w:val="24"/>
          <w:lang w:val="af-ZA"/>
        </w:rPr>
        <w:t>9.</w:t>
      </w:r>
      <w:r>
        <w:rPr>
          <w:rFonts w:ascii="GHEA Grapalat" w:hAnsi="GHEA Grapalat" w:cs="Sylfaen"/>
          <w:i w:val="0"/>
          <w:szCs w:val="24"/>
          <w:lang w:val="af-ZA"/>
        </w:rPr>
        <w:t xml:space="preserve">5 </w:t>
      </w:r>
      <w:r w:rsidRPr="00712340">
        <w:rPr>
          <w:rFonts w:ascii="GHEA Grapalat" w:hAnsi="GHEA Grapalat" w:cs="Sylfaen"/>
          <w:i w:val="0"/>
          <w:szCs w:val="24"/>
          <w:lang w:val="ru-RU"/>
        </w:rPr>
        <w:t>Մինչև</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սույն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հրավերի</w:t>
      </w:r>
      <w:r w:rsidRPr="00712340">
        <w:rPr>
          <w:rFonts w:ascii="GHEA Grapalat" w:hAnsi="GHEA Grapalat" w:cs="Sylfaen"/>
          <w:i w:val="0"/>
          <w:szCs w:val="24"/>
          <w:lang w:val="af-ZA"/>
        </w:rPr>
        <w:t xml:space="preserve"> 1-ին մասի 9</w:t>
      </w:r>
      <w:r w:rsidRPr="00712340">
        <w:rPr>
          <w:rFonts w:ascii="GHEA Grapalat" w:hAnsi="GHEA Grapalat" w:cs="Sylfaen"/>
          <w:i w:val="0"/>
          <w:szCs w:val="24"/>
          <w:lang w:val="hy-AM"/>
        </w:rPr>
        <w:t>.</w:t>
      </w:r>
      <w:r w:rsidRPr="00E404A5">
        <w:rPr>
          <w:rFonts w:ascii="GHEA Grapalat" w:hAnsi="GHEA Grapalat" w:cs="Sylfaen"/>
          <w:i w:val="0"/>
          <w:szCs w:val="24"/>
          <w:lang w:val="af-ZA"/>
        </w:rPr>
        <w:t>4</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կետով</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նախատեսված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ժամկետի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ավարտը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կողմերի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համաձայնությամբ</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պայմանագրի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նախագծում</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կատարվել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փոփոխություններ</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սակայն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դրանք</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չեն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կարող</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հանգեցնել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գնման</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առարկայի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բնութագրերի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փոփոխմանը</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ներառյալ</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ընտրված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մասնակցի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առաջարկած</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գնի</w:t>
      </w:r>
      <w:r w:rsidRPr="00712340">
        <w:rPr>
          <w:rFonts w:ascii="GHEA Grapalat" w:hAnsi="GHEA Grapalat" w:cs="Sylfaen"/>
          <w:i w:val="0"/>
          <w:szCs w:val="24"/>
          <w:lang w:val="af-ZA"/>
        </w:rPr>
        <w:t xml:space="preserve"> </w:t>
      </w:r>
      <w:r w:rsidRPr="00712340">
        <w:rPr>
          <w:rFonts w:ascii="GHEA Grapalat" w:hAnsi="GHEA Grapalat" w:cs="Sylfaen"/>
          <w:i w:val="0"/>
          <w:szCs w:val="24"/>
          <w:lang w:val="ru-RU"/>
        </w:rPr>
        <w:t>ավելացմանը։</w:t>
      </w:r>
      <w:r w:rsidRPr="00712340">
        <w:rPr>
          <w:rFonts w:ascii="GHEA Mariam" w:hAnsi="GHEA Mariam"/>
          <w:spacing w:val="-8"/>
          <w:lang w:val="af-ZA"/>
        </w:rPr>
        <w:t xml:space="preserve"> </w:t>
      </w:r>
    </w:p>
    <w:p w:rsidR="0073504B" w:rsidRPr="00712340" w:rsidRDefault="0073504B" w:rsidP="0073504B">
      <w:pPr>
        <w:jc w:val="center"/>
        <w:rPr>
          <w:rFonts w:ascii="GHEA Grapalat" w:hAnsi="GHEA Grapalat"/>
          <w:b/>
          <w:iCs/>
          <w:sz w:val="20"/>
          <w:lang w:val="af-ZA"/>
        </w:rPr>
      </w:pPr>
    </w:p>
    <w:p w:rsidR="0073504B" w:rsidRPr="00712340" w:rsidRDefault="0073504B" w:rsidP="0073504B">
      <w:pPr>
        <w:jc w:val="center"/>
        <w:rPr>
          <w:rFonts w:ascii="GHEA Grapalat" w:hAnsi="GHEA Grapalat" w:cs="Arial"/>
          <w:b/>
          <w:iCs/>
          <w:sz w:val="20"/>
          <w:lang w:val="af-ZA"/>
        </w:rPr>
      </w:pPr>
      <w:r w:rsidRPr="00712340">
        <w:rPr>
          <w:rFonts w:ascii="GHEA Grapalat" w:hAnsi="GHEA Grapalat"/>
          <w:b/>
          <w:iCs/>
          <w:sz w:val="20"/>
          <w:lang w:val="af-ZA"/>
        </w:rPr>
        <w:t xml:space="preserve">10. </w:t>
      </w:r>
      <w:r w:rsidRPr="00712340">
        <w:rPr>
          <w:rFonts w:ascii="GHEA Grapalat" w:hAnsi="GHEA Grapalat" w:cs="Sylfaen"/>
          <w:b/>
          <w:iCs/>
          <w:sz w:val="20"/>
          <w:lang w:val="hy-AM"/>
        </w:rPr>
        <w:t>ՈՐԱԿԱՎՈՐՄԱՆ</w:t>
      </w:r>
      <w:r w:rsidRPr="00712340">
        <w:rPr>
          <w:rFonts w:ascii="GHEA Grapalat" w:hAnsi="GHEA Grapalat" w:cs="Arial"/>
          <w:b/>
          <w:iCs/>
          <w:sz w:val="20"/>
          <w:lang w:val="af-ZA"/>
        </w:rPr>
        <w:t xml:space="preserve"> </w:t>
      </w:r>
      <w:r w:rsidRPr="00712340">
        <w:rPr>
          <w:rFonts w:ascii="GHEA Grapalat" w:hAnsi="GHEA Grapalat" w:cs="Sylfaen"/>
          <w:b/>
          <w:iCs/>
          <w:sz w:val="20"/>
          <w:lang w:val="hy-AM"/>
        </w:rPr>
        <w:t>ԵՎ</w:t>
      </w:r>
      <w:r w:rsidRPr="00712340">
        <w:rPr>
          <w:rFonts w:ascii="GHEA Grapalat" w:hAnsi="GHEA Grapalat" w:cs="Sylfaen"/>
          <w:b/>
          <w:iCs/>
          <w:sz w:val="20"/>
          <w:lang w:val="af-ZA"/>
        </w:rPr>
        <w:t xml:space="preserve"> ՊԱՅՄԱՆԱԳՐԻ</w:t>
      </w:r>
      <w:r w:rsidRPr="00712340">
        <w:rPr>
          <w:rFonts w:ascii="GHEA Grapalat" w:hAnsi="GHEA Grapalat" w:cs="Sylfaen"/>
          <w:b/>
          <w:iCs/>
          <w:sz w:val="20"/>
          <w:lang w:val="hy-AM"/>
        </w:rPr>
        <w:t xml:space="preserve"> </w:t>
      </w:r>
      <w:r w:rsidRPr="00712340">
        <w:rPr>
          <w:rFonts w:ascii="GHEA Grapalat" w:hAnsi="GHEA Grapalat" w:cs="Sylfaen"/>
          <w:b/>
          <w:iCs/>
          <w:sz w:val="20"/>
          <w:lang w:val="af-ZA"/>
        </w:rPr>
        <w:t>ԱՊԱՀՈՎՈՒՄ</w:t>
      </w:r>
      <w:r w:rsidRPr="00712340">
        <w:rPr>
          <w:rFonts w:ascii="GHEA Grapalat" w:hAnsi="GHEA Grapalat" w:cs="Sylfaen"/>
          <w:b/>
          <w:iCs/>
          <w:sz w:val="20"/>
          <w:lang w:val="hy-AM"/>
        </w:rPr>
        <w:t>ՆԵՐ</w:t>
      </w:r>
      <w:r w:rsidRPr="00712340">
        <w:rPr>
          <w:rFonts w:ascii="GHEA Grapalat" w:hAnsi="GHEA Grapalat" w:cs="Sylfaen"/>
          <w:b/>
          <w:iCs/>
          <w:sz w:val="20"/>
          <w:lang w:val="af-ZA"/>
        </w:rPr>
        <w:t>Ը</w:t>
      </w:r>
      <w:r w:rsidRPr="00712340">
        <w:rPr>
          <w:rFonts w:ascii="GHEA Grapalat" w:hAnsi="GHEA Grapalat" w:cs="Arial"/>
          <w:b/>
          <w:iCs/>
          <w:sz w:val="20"/>
          <w:lang w:val="af-ZA"/>
        </w:rPr>
        <w:t xml:space="preserve"> </w:t>
      </w:r>
    </w:p>
    <w:p w:rsidR="0073504B" w:rsidRPr="00712340" w:rsidRDefault="0073504B" w:rsidP="0073504B">
      <w:pPr>
        <w:jc w:val="center"/>
        <w:rPr>
          <w:rFonts w:ascii="GHEA Grapalat" w:hAnsi="GHEA Grapalat"/>
          <w:b/>
          <w:iCs/>
          <w:sz w:val="20"/>
          <w:lang w:val="af-ZA"/>
        </w:rPr>
      </w:pP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iCs/>
          <w:sz w:val="20"/>
          <w:lang w:val="af-ZA"/>
        </w:rPr>
        <w:t>10.</w:t>
      </w:r>
      <w:r w:rsidRPr="00712340">
        <w:rPr>
          <w:rFonts w:ascii="GHEA Grapalat" w:hAnsi="GHEA Grapalat" w:cs="Sylfaen"/>
          <w:sz w:val="20"/>
          <w:lang w:val="af-ZA"/>
        </w:rPr>
        <w:t xml:space="preserve">1 </w:t>
      </w:r>
      <w:r w:rsidRPr="00712340">
        <w:rPr>
          <w:rFonts w:ascii="GHEA Grapalat" w:hAnsi="GHEA Grapalat" w:cs="Sylfaen"/>
          <w:sz w:val="20"/>
          <w:lang w:val="hy-AM"/>
        </w:rPr>
        <w:t>Որակավորման</w:t>
      </w:r>
      <w:r w:rsidRPr="00712340">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պ</w:t>
      </w:r>
      <w:r w:rsidRPr="00712340">
        <w:rPr>
          <w:rFonts w:ascii="GHEA Grapalat" w:hAnsi="GHEA Grapalat" w:cs="Sylfaen"/>
          <w:sz w:val="20"/>
          <w:lang w:val="ru-RU"/>
        </w:rPr>
        <w:t>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ները</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ներկայացնելու</w:t>
      </w:r>
      <w:r w:rsidRPr="00712340">
        <w:rPr>
          <w:rFonts w:ascii="GHEA Grapalat" w:hAnsi="GHEA Grapalat" w:cs="Sylfaen"/>
          <w:sz w:val="20"/>
          <w:lang w:val="af-ZA"/>
        </w:rPr>
        <w:t xml:space="preserve"> </w:t>
      </w:r>
      <w:r w:rsidRPr="00712340">
        <w:rPr>
          <w:rFonts w:ascii="GHEA Grapalat" w:hAnsi="GHEA Grapalat" w:cs="Sylfaen"/>
          <w:sz w:val="20"/>
          <w:lang w:val="ru-RU"/>
        </w:rPr>
        <w:t>պահանջի</w:t>
      </w:r>
      <w:r w:rsidRPr="00712340">
        <w:rPr>
          <w:rFonts w:ascii="GHEA Grapalat" w:hAnsi="GHEA Grapalat" w:cs="Sylfaen"/>
          <w:sz w:val="20"/>
          <w:lang w:val="af-ZA"/>
        </w:rPr>
        <w:t xml:space="preserve"> </w:t>
      </w:r>
      <w:r w:rsidRPr="00712340">
        <w:rPr>
          <w:rFonts w:ascii="GHEA Grapalat" w:hAnsi="GHEA Grapalat" w:cs="Sylfaen"/>
          <w:sz w:val="20"/>
          <w:lang w:val="ru-RU"/>
        </w:rPr>
        <w:t>հիման</w:t>
      </w:r>
      <w:r w:rsidRPr="00712340">
        <w:rPr>
          <w:rFonts w:ascii="GHEA Grapalat" w:hAnsi="GHEA Grapalat" w:cs="Sylfaen"/>
          <w:sz w:val="20"/>
          <w:lang w:val="af-ZA"/>
        </w:rPr>
        <w:t xml:space="preserve"> </w:t>
      </w:r>
      <w:r w:rsidRPr="00712340">
        <w:rPr>
          <w:rFonts w:ascii="GHEA Grapalat" w:hAnsi="GHEA Grapalat" w:cs="Sylfaen"/>
          <w:sz w:val="20"/>
          <w:lang w:val="ru-RU"/>
        </w:rPr>
        <w:t>վրա</w:t>
      </w:r>
      <w:r w:rsidRPr="00712340">
        <w:rPr>
          <w:rFonts w:ascii="GHEA Grapalat" w:hAnsi="GHEA Grapalat" w:cs="Sylfaen"/>
          <w:sz w:val="20"/>
          <w:lang w:val="af-ZA"/>
        </w:rPr>
        <w:t xml:space="preserve">, </w:t>
      </w:r>
      <w:r w:rsidRPr="00712340">
        <w:rPr>
          <w:rFonts w:ascii="GHEA Grapalat" w:hAnsi="GHEA Grapalat" w:cs="Sylfaen"/>
          <w:sz w:val="20"/>
          <w:lang w:val="ru-RU"/>
        </w:rPr>
        <w:t>այն</w:t>
      </w:r>
      <w:r w:rsidRPr="00712340">
        <w:rPr>
          <w:rFonts w:ascii="GHEA Grapalat" w:hAnsi="GHEA Grapalat" w:cs="Sylfaen"/>
          <w:sz w:val="20"/>
          <w:lang w:val="af-ZA"/>
        </w:rPr>
        <w:t xml:space="preserve"> </w:t>
      </w:r>
      <w:r w:rsidRPr="00712340">
        <w:rPr>
          <w:rFonts w:ascii="GHEA Grapalat" w:hAnsi="GHEA Grapalat" w:cs="Sylfaen"/>
          <w:sz w:val="20"/>
          <w:lang w:val="ru-RU"/>
        </w:rPr>
        <w:t>ստանալու</w:t>
      </w:r>
      <w:r w:rsidRPr="00712340">
        <w:rPr>
          <w:rFonts w:ascii="GHEA Grapalat" w:hAnsi="GHEA Grapalat" w:cs="Sylfaen"/>
          <w:sz w:val="20"/>
          <w:lang w:val="af-ZA"/>
        </w:rPr>
        <w:t xml:space="preserve"> </w:t>
      </w:r>
      <w:r w:rsidRPr="00712340">
        <w:rPr>
          <w:rFonts w:ascii="GHEA Grapalat" w:hAnsi="GHEA Grapalat" w:cs="Sylfaen"/>
          <w:sz w:val="20"/>
          <w:lang w:val="ru-RU"/>
        </w:rPr>
        <w:t>օրվանից</w:t>
      </w:r>
      <w:r w:rsidRPr="00712340">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պարտավոր</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w:t>
      </w:r>
      <w:r w:rsidRPr="00E404A5">
        <w:rPr>
          <w:rFonts w:ascii="GHEA Grapalat" w:hAnsi="GHEA Grapalat" w:cs="Sylfaen"/>
          <w:sz w:val="20"/>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lang w:val="ru-RU"/>
        </w:rPr>
        <w:t>։</w:t>
      </w:r>
      <w:r w:rsidRPr="00712340">
        <w:rPr>
          <w:rFonts w:ascii="GHEA Grapalat" w:hAnsi="GHEA Grapalat" w:cs="Sylfaen"/>
          <w:sz w:val="20"/>
          <w:lang w:val="af-ZA"/>
        </w:rPr>
        <w:t xml:space="preserve"> </w:t>
      </w:r>
      <w:r w:rsidRPr="00712340">
        <w:rPr>
          <w:rFonts w:ascii="GHEA Grapalat" w:hAnsi="GHEA Grapalat" w:cs="Sylfaen"/>
          <w:sz w:val="20"/>
          <w:lang w:val="ru-RU"/>
        </w:rPr>
        <w:t>Ընտրված</w:t>
      </w:r>
      <w:r w:rsidRPr="00712340">
        <w:rPr>
          <w:rFonts w:ascii="GHEA Grapalat" w:hAnsi="GHEA Grapalat" w:cs="Sylfaen"/>
          <w:sz w:val="20"/>
          <w:lang w:val="af-ZA"/>
        </w:rPr>
        <w:t xml:space="preserve"> </w:t>
      </w:r>
      <w:r w:rsidRPr="00712340">
        <w:rPr>
          <w:rFonts w:ascii="GHEA Grapalat" w:hAnsi="GHEA Grapalat" w:cs="Sylfaen"/>
          <w:sz w:val="20"/>
          <w:lang w:val="ru-RU"/>
        </w:rPr>
        <w:t>մասնակցի</w:t>
      </w:r>
      <w:r w:rsidRPr="00712340">
        <w:rPr>
          <w:rFonts w:ascii="GHEA Grapalat" w:hAnsi="GHEA Grapalat" w:cs="Sylfaen"/>
          <w:sz w:val="20"/>
          <w:lang w:val="af-ZA"/>
        </w:rPr>
        <w:t xml:space="preserve"> </w:t>
      </w:r>
      <w:r w:rsidRPr="00712340">
        <w:rPr>
          <w:rFonts w:ascii="GHEA Grapalat" w:hAnsi="GHEA Grapalat" w:cs="Sylfaen"/>
          <w:sz w:val="20"/>
          <w:lang w:val="ru-RU"/>
        </w:rPr>
        <w:t>հետ</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 xml:space="preserve"> </w:t>
      </w:r>
      <w:r w:rsidRPr="00712340">
        <w:rPr>
          <w:rFonts w:ascii="GHEA Grapalat" w:hAnsi="GHEA Grapalat" w:cs="Sylfaen"/>
          <w:sz w:val="20"/>
          <w:lang w:val="ru-RU"/>
        </w:rPr>
        <w:t>վերջինս</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hy-AM"/>
        </w:rPr>
        <w:t>որակավորման և</w:t>
      </w:r>
      <w:r w:rsidRPr="00712340">
        <w:rPr>
          <w:rFonts w:ascii="GHEA Grapalat" w:hAnsi="GHEA Grapalat" w:cs="Sylfaen"/>
          <w:sz w:val="20"/>
          <w:lang w:val="af-ZA"/>
        </w:rPr>
        <w:t xml:space="preserve"> </w:t>
      </w:r>
      <w:r w:rsidRPr="00712340">
        <w:rPr>
          <w:rFonts w:ascii="GHEA Grapalat" w:hAnsi="GHEA Grapalat" w:cs="Sylfaen"/>
          <w:sz w:val="20"/>
          <w:lang w:val="ru-RU"/>
        </w:rPr>
        <w:t>պայմանագրի</w:t>
      </w:r>
      <w:r w:rsidRPr="00712340">
        <w:rPr>
          <w:rFonts w:ascii="GHEA Grapalat" w:hAnsi="GHEA Grapalat" w:cs="Sylfaen"/>
          <w:sz w:val="20"/>
          <w:lang w:val="hy-AM"/>
        </w:rPr>
        <w:t xml:space="preserve"> </w:t>
      </w:r>
      <w:r w:rsidRPr="00712340">
        <w:rPr>
          <w:rFonts w:ascii="GHEA Grapalat" w:hAnsi="GHEA Grapalat" w:cs="Sylfaen"/>
          <w:sz w:val="20"/>
          <w:lang w:val="ru-RU"/>
        </w:rPr>
        <w:t>ապահովում</w:t>
      </w:r>
      <w:r w:rsidRPr="00712340">
        <w:rPr>
          <w:rFonts w:ascii="GHEA Grapalat" w:hAnsi="GHEA Grapalat" w:cs="Sylfaen"/>
          <w:sz w:val="20"/>
          <w:lang w:val="hy-AM"/>
        </w:rPr>
        <w:t>ներ</w:t>
      </w:r>
      <w:r w:rsidRPr="00712340">
        <w:rPr>
          <w:rFonts w:ascii="GHEA Grapalat" w:hAnsi="GHEA Grapalat" w:cs="Sylfaen"/>
          <w:sz w:val="20"/>
        </w:rPr>
        <w:t>ը</w:t>
      </w:r>
      <w:r w:rsidRPr="00712340">
        <w:rPr>
          <w:rFonts w:ascii="GHEA Grapalat" w:hAnsi="GHEA Grapalat" w:cs="Sylfaen"/>
          <w:sz w:val="20"/>
          <w:lang w:val="ru-RU"/>
        </w:rPr>
        <w:t>։</w:t>
      </w:r>
    </w:p>
    <w:p w:rsidR="0073504B" w:rsidRPr="007B2F09" w:rsidRDefault="0073504B" w:rsidP="0073504B">
      <w:pPr>
        <w:ind w:firstLine="567"/>
        <w:jc w:val="both"/>
        <w:rPr>
          <w:rFonts w:ascii="GHEA Grapalat" w:hAnsi="GHEA Grapalat" w:cs="Arial"/>
          <w:color w:val="FFFFFF"/>
          <w:sz w:val="20"/>
          <w:lang w:val="af-ZA"/>
        </w:rPr>
      </w:pPr>
      <w:r w:rsidRPr="00712340">
        <w:rPr>
          <w:rFonts w:ascii="GHEA Grapalat" w:hAnsi="GHEA Grapalat" w:cs="Sylfaen"/>
          <w:sz w:val="20"/>
          <w:lang w:val="hy-AM"/>
        </w:rPr>
        <w:lastRenderedPageBreak/>
        <w:t>10.2</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ապահովման</w:t>
      </w:r>
      <w:r w:rsidRPr="00712340">
        <w:rPr>
          <w:rFonts w:ascii="GHEA Grapalat" w:hAnsi="GHEA Grapalat" w:cs="Sylfaen"/>
          <w:sz w:val="20"/>
          <w:lang w:val="af-ZA"/>
        </w:rPr>
        <w:t xml:space="preserve"> </w:t>
      </w:r>
      <w:r w:rsidRPr="00712340">
        <w:rPr>
          <w:rFonts w:ascii="GHEA Grapalat" w:hAnsi="GHEA Grapalat" w:cs="Sylfaen"/>
          <w:sz w:val="20"/>
        </w:rPr>
        <w:t>չափը</w:t>
      </w:r>
      <w:r w:rsidRPr="00712340">
        <w:rPr>
          <w:rFonts w:ascii="GHEA Grapalat" w:hAnsi="GHEA Grapalat" w:cs="Sylfaen"/>
          <w:sz w:val="20"/>
          <w:lang w:val="af-ZA"/>
        </w:rPr>
        <w:t xml:space="preserve"> </w:t>
      </w:r>
      <w:r w:rsidRPr="00712340">
        <w:rPr>
          <w:rFonts w:ascii="GHEA Grapalat" w:hAnsi="GHEA Grapalat" w:cs="Sylfaen"/>
          <w:sz w:val="20"/>
        </w:rPr>
        <w:t>հավասար</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ընտրված</w:t>
      </w:r>
      <w:r w:rsidRPr="00712340">
        <w:rPr>
          <w:rFonts w:ascii="GHEA Grapalat" w:hAnsi="GHEA Grapalat" w:cs="Sylfaen"/>
          <w:sz w:val="20"/>
          <w:lang w:val="af-ZA"/>
        </w:rPr>
        <w:t xml:space="preserve"> </w:t>
      </w:r>
      <w:r w:rsidRPr="00712340">
        <w:rPr>
          <w:rFonts w:ascii="GHEA Grapalat" w:hAnsi="GHEA Grapalat" w:cs="Sylfaen"/>
          <w:sz w:val="20"/>
        </w:rPr>
        <w:t>մասնակցի</w:t>
      </w:r>
      <w:r w:rsidRPr="00712340">
        <w:rPr>
          <w:rFonts w:ascii="GHEA Grapalat" w:hAnsi="GHEA Grapalat" w:cs="Sylfaen"/>
          <w:sz w:val="20"/>
          <w:lang w:val="af-ZA"/>
        </w:rPr>
        <w:t xml:space="preserve"> </w:t>
      </w:r>
      <w:r w:rsidRPr="00712340">
        <w:rPr>
          <w:rFonts w:ascii="GHEA Grapalat" w:hAnsi="GHEA Grapalat" w:cs="Sylfaen"/>
          <w:sz w:val="20"/>
        </w:rPr>
        <w:t>գնային</w:t>
      </w:r>
      <w:r w:rsidRPr="00712340">
        <w:rPr>
          <w:rFonts w:ascii="GHEA Grapalat" w:hAnsi="GHEA Grapalat" w:cs="Sylfaen"/>
          <w:sz w:val="20"/>
          <w:lang w:val="af-ZA"/>
        </w:rPr>
        <w:t xml:space="preserve"> </w:t>
      </w:r>
      <w:r w:rsidRPr="00712340">
        <w:rPr>
          <w:rFonts w:ascii="GHEA Grapalat" w:hAnsi="GHEA Grapalat" w:cs="Sylfaen"/>
          <w:sz w:val="20"/>
        </w:rPr>
        <w:t>առաջարկի</w:t>
      </w:r>
      <w:r w:rsidRPr="00712340">
        <w:rPr>
          <w:rFonts w:ascii="GHEA Grapalat" w:hAnsi="GHEA Grapalat" w:cs="Sylfaen"/>
          <w:sz w:val="20"/>
          <w:lang w:val="af-ZA"/>
        </w:rPr>
        <w:t xml:space="preserve"> </w:t>
      </w:r>
      <w:r w:rsidRPr="00712340">
        <w:rPr>
          <w:rFonts w:ascii="GHEA Grapalat" w:hAnsi="GHEA Grapalat" w:cs="Sylfaen"/>
          <w:sz w:val="20"/>
        </w:rPr>
        <w:t>չափին</w:t>
      </w:r>
      <w:r w:rsidRPr="00712340">
        <w:rPr>
          <w:rFonts w:ascii="GHEA Grapalat" w:hAnsi="GHEA Grapalat" w:cs="Sylfaen"/>
          <w:sz w:val="20"/>
          <w:lang w:val="af-ZA"/>
        </w:rPr>
        <w:t xml:space="preserve">: </w:t>
      </w:r>
      <w:r w:rsidRPr="00712340">
        <w:rPr>
          <w:rFonts w:ascii="GHEA Grapalat" w:hAnsi="GHEA Grapalat" w:cs="Sylfaen"/>
          <w:sz w:val="20"/>
        </w:rPr>
        <w:t>Որակավորման</w:t>
      </w:r>
      <w:r w:rsidRPr="00712340">
        <w:rPr>
          <w:rFonts w:ascii="GHEA Grapalat" w:hAnsi="GHEA Grapalat" w:cs="Sylfaen"/>
          <w:sz w:val="20"/>
          <w:lang w:val="af-ZA"/>
        </w:rPr>
        <w:t xml:space="preserve"> </w:t>
      </w:r>
      <w:r w:rsidRPr="00712340">
        <w:rPr>
          <w:rFonts w:ascii="GHEA Grapalat" w:hAnsi="GHEA Grapalat" w:cs="Sylfaen"/>
          <w:sz w:val="20"/>
        </w:rPr>
        <w:t>ապահովումը</w:t>
      </w:r>
      <w:r w:rsidRPr="00712340">
        <w:rPr>
          <w:rFonts w:ascii="GHEA Grapalat" w:hAnsi="GHEA Grapalat" w:cs="Sylfaen"/>
          <w:sz w:val="20"/>
          <w:lang w:val="af-ZA"/>
        </w:rPr>
        <w:t xml:space="preserve"> </w:t>
      </w:r>
      <w:r w:rsidRPr="00712340">
        <w:rPr>
          <w:rFonts w:ascii="GHEA Grapalat" w:hAnsi="GHEA Grapalat" w:cs="Sylfaen"/>
          <w:sz w:val="20"/>
        </w:rPr>
        <w:t>ներկայացվում</w:t>
      </w:r>
      <w:r w:rsidRPr="00712340">
        <w:rPr>
          <w:rFonts w:ascii="GHEA Grapalat" w:hAnsi="GHEA Grapalat" w:cs="Sylfaen"/>
          <w:sz w:val="20"/>
          <w:lang w:val="af-ZA"/>
        </w:rPr>
        <w:t xml:space="preserve"> </w:t>
      </w:r>
      <w:r w:rsidRPr="00A93022">
        <w:rPr>
          <w:rFonts w:ascii="GHEA Grapalat" w:hAnsi="GHEA Grapalat" w:cs="Sylfaen"/>
          <w:sz w:val="20"/>
          <w:szCs w:val="20"/>
        </w:rPr>
        <w:t>է</w:t>
      </w:r>
      <w:r w:rsidRPr="00A93022">
        <w:rPr>
          <w:rFonts w:ascii="GHEA Grapalat" w:hAnsi="GHEA Grapalat" w:cs="Sylfaen"/>
          <w:sz w:val="20"/>
          <w:szCs w:val="20"/>
          <w:lang w:val="af-ZA"/>
        </w:rPr>
        <w:t xml:space="preserve"> </w:t>
      </w:r>
      <w:r w:rsidR="00A93022" w:rsidRPr="00A93022">
        <w:rPr>
          <w:rFonts w:ascii="GHEA Grapalat" w:hAnsi="GHEA Grapalat" w:cs="Sylfaen"/>
          <w:i/>
          <w:sz w:val="20"/>
          <w:szCs w:val="20"/>
        </w:rPr>
        <w:t>միակողմանի</w:t>
      </w:r>
      <w:r w:rsidR="00A93022" w:rsidRPr="00A93022">
        <w:rPr>
          <w:rFonts w:ascii="GHEA Grapalat" w:hAnsi="GHEA Grapalat" w:cs="Sylfaen"/>
          <w:i/>
          <w:sz w:val="20"/>
          <w:szCs w:val="20"/>
          <w:lang w:val="af-ZA"/>
        </w:rPr>
        <w:t xml:space="preserve"> </w:t>
      </w:r>
      <w:r w:rsidR="00A93022" w:rsidRPr="00A93022">
        <w:rPr>
          <w:rFonts w:ascii="GHEA Grapalat" w:hAnsi="GHEA Grapalat" w:cs="Sylfaen"/>
          <w:i/>
          <w:sz w:val="20"/>
          <w:szCs w:val="20"/>
        </w:rPr>
        <w:t>հաստատված</w:t>
      </w:r>
      <w:r w:rsidR="00A93022" w:rsidRPr="00A93022">
        <w:rPr>
          <w:rFonts w:ascii="GHEA Grapalat" w:hAnsi="GHEA Grapalat" w:cs="Sylfaen"/>
          <w:i/>
          <w:sz w:val="20"/>
          <w:szCs w:val="20"/>
          <w:lang w:val="af-ZA"/>
        </w:rPr>
        <w:t xml:space="preserve"> </w:t>
      </w:r>
      <w:r w:rsidR="00A93022" w:rsidRPr="00A93022">
        <w:rPr>
          <w:rFonts w:ascii="GHEA Grapalat" w:hAnsi="GHEA Grapalat" w:cs="Sylfaen"/>
          <w:i/>
          <w:sz w:val="20"/>
          <w:szCs w:val="20"/>
        </w:rPr>
        <w:t>հայտարարության՝</w:t>
      </w:r>
      <w:r w:rsidR="00A93022" w:rsidRPr="00A93022">
        <w:rPr>
          <w:rFonts w:ascii="GHEA Grapalat" w:hAnsi="GHEA Grapalat" w:cs="Sylfaen"/>
          <w:i/>
          <w:sz w:val="20"/>
          <w:szCs w:val="20"/>
          <w:lang w:val="af-ZA"/>
        </w:rPr>
        <w:t xml:space="preserve"> </w:t>
      </w:r>
      <w:r w:rsidR="00A93022" w:rsidRPr="00A93022">
        <w:rPr>
          <w:rFonts w:ascii="GHEA Grapalat" w:hAnsi="GHEA Grapalat" w:cs="Sylfaen"/>
          <w:i/>
          <w:sz w:val="20"/>
          <w:szCs w:val="20"/>
        </w:rPr>
        <w:t>տուժանքի</w:t>
      </w:r>
      <w:r w:rsidR="00A93022" w:rsidRPr="00A93022">
        <w:rPr>
          <w:rFonts w:ascii="GHEA Grapalat" w:hAnsi="GHEA Grapalat" w:cs="Sylfaen"/>
          <w:i/>
          <w:sz w:val="20"/>
          <w:szCs w:val="20"/>
          <w:lang w:val="af-ZA"/>
        </w:rPr>
        <w:t xml:space="preserve"> (</w:t>
      </w:r>
      <w:r w:rsidR="00A93022" w:rsidRPr="00A93022">
        <w:rPr>
          <w:rFonts w:ascii="GHEA Grapalat" w:hAnsi="GHEA Grapalat" w:cs="Sylfaen"/>
          <w:i/>
          <w:sz w:val="20"/>
          <w:szCs w:val="20"/>
        </w:rPr>
        <w:t>հավելված</w:t>
      </w:r>
      <w:r w:rsidR="00A93022" w:rsidRPr="00A93022">
        <w:rPr>
          <w:rFonts w:ascii="GHEA Grapalat" w:hAnsi="GHEA Grapalat" w:cs="Sylfaen"/>
          <w:i/>
          <w:sz w:val="20"/>
          <w:szCs w:val="20"/>
          <w:lang w:val="af-ZA"/>
        </w:rPr>
        <w:t xml:space="preserve"> 4.1</w:t>
      </w:r>
      <w:r w:rsidRPr="00A93022">
        <w:rPr>
          <w:rFonts w:ascii="GHEA Grapalat" w:hAnsi="GHEA Grapalat" w:cs="Sylfaen"/>
          <w:sz w:val="20"/>
          <w:szCs w:val="20"/>
          <w:lang w:val="af-ZA"/>
        </w:rPr>
        <w:t>),</w:t>
      </w:r>
      <w:r w:rsidRPr="00712340">
        <w:rPr>
          <w:rFonts w:ascii="GHEA Grapalat" w:hAnsi="GHEA Grapalat" w:cs="Sylfaen"/>
          <w:sz w:val="20"/>
          <w:lang w:val="af-ZA"/>
        </w:rPr>
        <w:t xml:space="preserve"> </w:t>
      </w:r>
      <w:r w:rsidRPr="00712340">
        <w:rPr>
          <w:rFonts w:ascii="GHEA Grapalat" w:hAnsi="GHEA Grapalat" w:cs="Sylfaen"/>
          <w:sz w:val="20"/>
        </w:rPr>
        <w:t>որը</w:t>
      </w:r>
      <w:r w:rsidRPr="00712340">
        <w:rPr>
          <w:rFonts w:ascii="GHEA Grapalat" w:hAnsi="GHEA Grapalat" w:cs="Sylfaen"/>
          <w:sz w:val="20"/>
          <w:lang w:val="af-ZA"/>
        </w:rPr>
        <w:t xml:space="preserve"> </w:t>
      </w:r>
      <w:r w:rsidRPr="00712340">
        <w:rPr>
          <w:rFonts w:ascii="GHEA Grapalat" w:hAnsi="GHEA Grapalat" w:cs="Sylfaen"/>
          <w:sz w:val="20"/>
        </w:rPr>
        <w:t>պետք</w:t>
      </w:r>
      <w:r w:rsidRPr="00712340">
        <w:rPr>
          <w:rFonts w:ascii="GHEA Grapalat" w:hAnsi="GHEA Grapalat" w:cs="Sylfaen"/>
          <w:sz w:val="20"/>
          <w:lang w:val="af-ZA"/>
        </w:rPr>
        <w:t xml:space="preserve"> </w:t>
      </w:r>
      <w:r w:rsidRPr="00712340">
        <w:rPr>
          <w:rFonts w:ascii="GHEA Grapalat" w:hAnsi="GHEA Grapalat" w:cs="Sylfaen"/>
          <w:sz w:val="20"/>
        </w:rPr>
        <w:t>է</w:t>
      </w:r>
      <w:r w:rsidRPr="00712340">
        <w:rPr>
          <w:rFonts w:ascii="GHEA Grapalat" w:hAnsi="GHEA Grapalat" w:cs="Sylfaen"/>
          <w:sz w:val="20"/>
          <w:lang w:val="af-ZA"/>
        </w:rPr>
        <w:t xml:space="preserve"> </w:t>
      </w:r>
      <w:r w:rsidRPr="00712340">
        <w:rPr>
          <w:rFonts w:ascii="GHEA Grapalat" w:hAnsi="GHEA Grapalat" w:cs="Sylfaen"/>
          <w:sz w:val="20"/>
        </w:rPr>
        <w:t>վավեր</w:t>
      </w:r>
      <w:r w:rsidRPr="00712340">
        <w:rPr>
          <w:rFonts w:ascii="GHEA Grapalat" w:hAnsi="GHEA Grapalat" w:cs="Sylfaen"/>
          <w:sz w:val="20"/>
          <w:lang w:val="af-ZA"/>
        </w:rPr>
        <w:t xml:space="preserve"> </w:t>
      </w:r>
      <w:r w:rsidRPr="00712340">
        <w:rPr>
          <w:rFonts w:ascii="GHEA Grapalat" w:hAnsi="GHEA Grapalat" w:cs="Sylfaen"/>
          <w:sz w:val="20"/>
        </w:rPr>
        <w:t>լինի</w:t>
      </w:r>
      <w:r w:rsidRPr="00712340">
        <w:rPr>
          <w:rFonts w:ascii="GHEA Grapalat" w:hAnsi="GHEA Grapalat" w:cs="Sylfaen"/>
          <w:sz w:val="20"/>
          <w:lang w:val="af-ZA"/>
        </w:rPr>
        <w:t xml:space="preserve"> </w:t>
      </w:r>
      <w:r w:rsidRPr="00712340">
        <w:rPr>
          <w:rFonts w:ascii="GHEA Grapalat" w:hAnsi="GHEA Grapalat" w:cs="Sylfaen"/>
          <w:sz w:val="20"/>
        </w:rPr>
        <w:t>առնվազն</w:t>
      </w:r>
      <w:r w:rsidRPr="00712340">
        <w:rPr>
          <w:rFonts w:ascii="GHEA Grapalat" w:hAnsi="GHEA Grapalat" w:cs="Sylfaen"/>
          <w:sz w:val="20"/>
          <w:lang w:val="af-ZA"/>
        </w:rPr>
        <w:t xml:space="preserve"> </w:t>
      </w:r>
      <w:r w:rsidRPr="00712340">
        <w:rPr>
          <w:rFonts w:ascii="GHEA Grapalat" w:hAnsi="GHEA Grapalat" w:cs="Sylfaen"/>
          <w:sz w:val="20"/>
        </w:rPr>
        <w:t>մինչև</w:t>
      </w:r>
      <w:r w:rsidRPr="00712340">
        <w:rPr>
          <w:rFonts w:ascii="GHEA Grapalat" w:hAnsi="GHEA Grapalat" w:cs="Sylfaen"/>
          <w:sz w:val="20"/>
          <w:lang w:val="af-ZA"/>
        </w:rPr>
        <w:t xml:space="preserve"> </w:t>
      </w:r>
      <w:r w:rsidRPr="00712340">
        <w:rPr>
          <w:rFonts w:ascii="GHEA Grapalat" w:hAnsi="GHEA Grapalat" w:cs="Sylfaen"/>
          <w:sz w:val="20"/>
        </w:rPr>
        <w:t>պայմանագրի</w:t>
      </w:r>
      <w:r w:rsidRPr="00712340">
        <w:rPr>
          <w:rFonts w:ascii="GHEA Grapalat" w:hAnsi="GHEA Grapalat" w:cs="Sylfaen"/>
          <w:sz w:val="20"/>
          <w:lang w:val="af-ZA"/>
        </w:rPr>
        <w:t xml:space="preserve"> </w:t>
      </w:r>
      <w:r w:rsidRPr="00712340">
        <w:rPr>
          <w:rFonts w:ascii="GHEA Grapalat" w:hAnsi="GHEA Grapalat" w:cs="Sylfaen"/>
          <w:sz w:val="20"/>
        </w:rPr>
        <w:t>կատարման</w:t>
      </w:r>
      <w:r w:rsidRPr="00712340">
        <w:rPr>
          <w:rFonts w:ascii="GHEA Grapalat" w:hAnsi="GHEA Grapalat" w:cs="Sylfaen"/>
          <w:sz w:val="20"/>
          <w:lang w:val="af-ZA"/>
        </w:rPr>
        <w:t xml:space="preserve"> </w:t>
      </w:r>
      <w:r w:rsidRPr="00712340">
        <w:rPr>
          <w:rFonts w:ascii="GHEA Grapalat" w:hAnsi="GHEA Grapalat" w:cs="Sylfaen"/>
          <w:sz w:val="20"/>
        </w:rPr>
        <w:t>արդյունքը</w:t>
      </w:r>
      <w:r w:rsidRPr="00712340">
        <w:rPr>
          <w:rFonts w:ascii="GHEA Grapalat" w:hAnsi="GHEA Grapalat" w:cs="Sylfaen"/>
          <w:sz w:val="20"/>
          <w:lang w:val="af-ZA"/>
        </w:rPr>
        <w:t xml:space="preserve"> </w:t>
      </w:r>
      <w:r w:rsidRPr="00712340">
        <w:rPr>
          <w:rFonts w:ascii="GHEA Grapalat" w:hAnsi="GHEA Grapalat" w:cs="Sylfaen"/>
          <w:sz w:val="20"/>
        </w:rPr>
        <w:t>պատվիրատուից</w:t>
      </w:r>
      <w:r w:rsidRPr="00712340">
        <w:rPr>
          <w:rFonts w:ascii="GHEA Grapalat" w:hAnsi="GHEA Grapalat" w:cs="Sylfaen"/>
          <w:sz w:val="20"/>
          <w:lang w:val="af-ZA"/>
        </w:rPr>
        <w:t xml:space="preserve"> </w:t>
      </w:r>
      <w:r w:rsidRPr="00712340">
        <w:rPr>
          <w:rFonts w:ascii="GHEA Grapalat" w:hAnsi="GHEA Grapalat" w:cs="Sylfaen"/>
          <w:sz w:val="20"/>
        </w:rPr>
        <w:t>կողմից</w:t>
      </w:r>
      <w:r w:rsidRPr="00712340">
        <w:rPr>
          <w:rFonts w:ascii="GHEA Grapalat" w:hAnsi="GHEA Grapalat" w:cs="Sylfaen"/>
          <w:sz w:val="20"/>
          <w:lang w:val="af-ZA"/>
        </w:rPr>
        <w:t xml:space="preserve"> </w:t>
      </w:r>
      <w:r w:rsidRPr="00712340">
        <w:rPr>
          <w:rFonts w:ascii="GHEA Grapalat" w:hAnsi="GHEA Grapalat" w:cs="Sylfaen"/>
          <w:sz w:val="20"/>
        </w:rPr>
        <w:t>ամբողջական</w:t>
      </w:r>
      <w:r w:rsidRPr="00712340">
        <w:rPr>
          <w:rFonts w:ascii="GHEA Grapalat" w:hAnsi="GHEA Grapalat" w:cs="Sylfaen"/>
          <w:sz w:val="20"/>
          <w:lang w:val="af-ZA"/>
        </w:rPr>
        <w:t xml:space="preserve"> </w:t>
      </w:r>
      <w:r w:rsidRPr="00712340">
        <w:rPr>
          <w:rFonts w:ascii="GHEA Grapalat" w:hAnsi="GHEA Grapalat" w:cs="Sylfaen"/>
          <w:sz w:val="20"/>
        </w:rPr>
        <w:t>ընդունվելու</w:t>
      </w:r>
      <w:r w:rsidRPr="00712340">
        <w:rPr>
          <w:rFonts w:ascii="GHEA Grapalat" w:hAnsi="GHEA Grapalat" w:cs="Sylfaen"/>
          <w:sz w:val="20"/>
          <w:lang w:val="af-ZA"/>
        </w:rPr>
        <w:t xml:space="preserve"> </w:t>
      </w:r>
      <w:r w:rsidRPr="00712340">
        <w:rPr>
          <w:rFonts w:ascii="GHEA Grapalat" w:hAnsi="GHEA Grapalat" w:cs="Sylfaen"/>
          <w:sz w:val="20"/>
        </w:rPr>
        <w:t>օրվան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20-</w:t>
      </w:r>
      <w:r w:rsidRPr="00712340">
        <w:rPr>
          <w:rFonts w:ascii="GHEA Grapalat" w:hAnsi="GHEA Grapalat" w:cs="Sylfaen"/>
          <w:sz w:val="20"/>
        </w:rPr>
        <w:t>րդ</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rPr>
        <w:t>օրը</w:t>
      </w:r>
      <w:r w:rsidRPr="00712340">
        <w:rPr>
          <w:rFonts w:ascii="GHEA Grapalat" w:hAnsi="GHEA Grapalat" w:cs="Sylfaen"/>
          <w:sz w:val="20"/>
          <w:lang w:val="af-ZA"/>
        </w:rPr>
        <w:t xml:space="preserve"> </w:t>
      </w:r>
      <w:r w:rsidRPr="00712340">
        <w:rPr>
          <w:rFonts w:ascii="GHEA Grapalat" w:hAnsi="GHEA Grapalat" w:cs="Arial"/>
          <w:sz w:val="20"/>
        </w:rPr>
        <w:t>ներառյալ</w:t>
      </w:r>
      <w:r w:rsidRPr="00712340">
        <w:rPr>
          <w:rFonts w:ascii="GHEA Grapalat" w:hAnsi="GHEA Grapalat" w:cs="Arial"/>
          <w:sz w:val="20"/>
          <w:lang w:val="af-ZA"/>
        </w:rPr>
        <w:t>:</w:t>
      </w:r>
      <w:r>
        <w:rPr>
          <w:rFonts w:ascii="GHEA Grapalat" w:hAnsi="GHEA Grapalat" w:cs="Arial"/>
          <w:sz w:val="20"/>
          <w:vertAlign w:val="superscript"/>
          <w:lang w:val="af-ZA"/>
        </w:rPr>
        <w:t>12</w:t>
      </w:r>
      <w:r>
        <w:rPr>
          <w:rFonts w:ascii="GHEA Grapalat" w:hAnsi="GHEA Grapalat" w:cs="Arial"/>
          <w:sz w:val="20"/>
          <w:lang w:val="af-ZA"/>
        </w:rPr>
        <w:t xml:space="preserve">   </w:t>
      </w:r>
      <w:r w:rsidRPr="007B2F09">
        <w:rPr>
          <w:rStyle w:val="FootnoteReference"/>
          <w:rFonts w:ascii="GHEA Grapalat" w:hAnsi="GHEA Grapalat" w:cs="Arial"/>
          <w:color w:val="FFFFFF"/>
          <w:sz w:val="20"/>
        </w:rPr>
        <w:footnoteReference w:id="4"/>
      </w:r>
    </w:p>
    <w:p w:rsidR="0073504B" w:rsidRPr="00712340" w:rsidRDefault="0073504B" w:rsidP="0073504B">
      <w:pPr>
        <w:ind w:firstLine="567"/>
        <w:jc w:val="both"/>
        <w:rPr>
          <w:rFonts w:ascii="GHEA Grapalat" w:hAnsi="GHEA Grapalat" w:cs="Arial"/>
          <w:sz w:val="20"/>
          <w:lang w:val="hy-AM"/>
        </w:rPr>
      </w:pPr>
      <w:r w:rsidRPr="00712340">
        <w:rPr>
          <w:rFonts w:ascii="GHEA Grapalat" w:hAnsi="GHEA Grapalat" w:cs="Arial"/>
          <w:sz w:val="20"/>
        </w:rPr>
        <w:t>Եթե</w:t>
      </w:r>
      <w:r w:rsidRPr="00712340">
        <w:rPr>
          <w:rFonts w:ascii="GHEA Grapalat" w:hAnsi="GHEA Grapalat" w:cs="Arial"/>
          <w:sz w:val="20"/>
          <w:lang w:val="af-ZA"/>
        </w:rPr>
        <w:t xml:space="preserve"> </w:t>
      </w:r>
      <w:r w:rsidRPr="00712340">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73504B" w:rsidRPr="00712340" w:rsidRDefault="0073504B" w:rsidP="0073504B">
      <w:pPr>
        <w:ind w:firstLine="567"/>
        <w:jc w:val="both"/>
        <w:rPr>
          <w:rFonts w:ascii="GHEA Grapalat" w:hAnsi="GHEA Grapalat" w:cs="Arial"/>
          <w:sz w:val="20"/>
          <w:lang w:val="hy-AM"/>
        </w:rPr>
      </w:pPr>
      <w:r w:rsidRPr="0071234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3504B" w:rsidRPr="00712340" w:rsidRDefault="0073504B" w:rsidP="0073504B">
      <w:pPr>
        <w:ind w:firstLine="567"/>
        <w:jc w:val="both"/>
        <w:rPr>
          <w:rFonts w:ascii="GHEA Grapalat" w:hAnsi="GHEA Grapalat" w:cs="Sylfaen"/>
          <w:sz w:val="20"/>
          <w:vertAlign w:val="superscript"/>
          <w:lang w:val="hy-AM"/>
        </w:rPr>
      </w:pPr>
      <w:r w:rsidRPr="00712340">
        <w:rPr>
          <w:rFonts w:ascii="GHEA Grapalat" w:hAnsi="GHEA Grapalat" w:cs="Sylfaen"/>
          <w:sz w:val="20"/>
          <w:lang w:val="hy-AM"/>
        </w:rPr>
        <w:t>10.3. 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ապահովման</w:t>
      </w:r>
      <w:r w:rsidRPr="00712340">
        <w:rPr>
          <w:rFonts w:ascii="GHEA Grapalat" w:hAnsi="GHEA Grapalat" w:cs="Sylfaen"/>
          <w:sz w:val="20"/>
          <w:lang w:val="af-ZA"/>
        </w:rPr>
        <w:t xml:space="preserve"> </w:t>
      </w:r>
      <w:r w:rsidRPr="00712340">
        <w:rPr>
          <w:rFonts w:ascii="GHEA Grapalat" w:hAnsi="GHEA Grapalat" w:cs="Sylfaen"/>
          <w:sz w:val="20"/>
          <w:lang w:val="hy-AM"/>
        </w:rPr>
        <w:t>չափը</w:t>
      </w:r>
      <w:r w:rsidRPr="00712340">
        <w:rPr>
          <w:rFonts w:ascii="GHEA Grapalat" w:hAnsi="GHEA Grapalat" w:cs="Sylfaen"/>
          <w:sz w:val="20"/>
          <w:lang w:val="af-ZA"/>
        </w:rPr>
        <w:t xml:space="preserve"> </w:t>
      </w:r>
      <w:r w:rsidRPr="00712340">
        <w:rPr>
          <w:rFonts w:ascii="GHEA Grapalat" w:hAnsi="GHEA Grapalat" w:cs="Sylfaen"/>
          <w:sz w:val="20"/>
          <w:lang w:val="hy-AM"/>
        </w:rPr>
        <w:t>կազմում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կնքվելիք </w:t>
      </w:r>
      <w:r w:rsidRPr="00712340">
        <w:rPr>
          <w:rFonts w:ascii="GHEA Grapalat" w:hAnsi="GHEA Grapalat" w:cs="Sylfaen"/>
          <w:sz w:val="20"/>
          <w:lang w:val="hy-AM"/>
        </w:rPr>
        <w:t>պայմանագրի</w:t>
      </w:r>
      <w:r w:rsidRPr="00712340">
        <w:rPr>
          <w:rFonts w:ascii="GHEA Grapalat" w:hAnsi="GHEA Grapalat" w:cs="Sylfaen"/>
          <w:sz w:val="20"/>
          <w:lang w:val="af-ZA"/>
        </w:rPr>
        <w:t xml:space="preserve"> </w:t>
      </w:r>
      <w:r w:rsidRPr="00712340">
        <w:rPr>
          <w:rFonts w:ascii="GHEA Grapalat" w:hAnsi="GHEA Grapalat" w:cs="Sylfaen"/>
          <w:sz w:val="20"/>
          <w:lang w:val="hy-AM"/>
        </w:rPr>
        <w:t>գնի</w:t>
      </w:r>
      <w:r w:rsidRPr="00712340">
        <w:rPr>
          <w:rFonts w:ascii="GHEA Grapalat" w:hAnsi="GHEA Grapalat" w:cs="Sylfaen"/>
          <w:sz w:val="20"/>
          <w:lang w:val="af-ZA"/>
        </w:rPr>
        <w:t xml:space="preserve"> 10  </w:t>
      </w:r>
      <w:r w:rsidRPr="00712340">
        <w:rPr>
          <w:rFonts w:ascii="GHEA Grapalat" w:hAnsi="GHEA Grapalat" w:cs="Sylfaen"/>
          <w:sz w:val="20"/>
          <w:lang w:val="hy-AM"/>
        </w:rPr>
        <w:t xml:space="preserve">տոկոսը: Պայմանագրի ապահովումը ներկայացվում է </w:t>
      </w:r>
      <w:r w:rsidR="00A93022" w:rsidRPr="00A93022">
        <w:rPr>
          <w:rFonts w:ascii="GHEA Grapalat" w:hAnsi="GHEA Grapalat" w:cs="Sylfaen"/>
          <w:i/>
          <w:sz w:val="20"/>
          <w:szCs w:val="20"/>
          <w:lang w:val="hy-AM"/>
        </w:rPr>
        <w:t>միակողմանի հաստատված հայտարարության՝ տուժանքի (հավելված 5</w:t>
      </w:r>
      <w:r w:rsidR="00BF275A" w:rsidRPr="00BF275A">
        <w:rPr>
          <w:rFonts w:ascii="GHEA Grapalat" w:hAnsi="GHEA Grapalat" w:cs="Sylfaen"/>
          <w:i/>
          <w:sz w:val="20"/>
          <w:szCs w:val="20"/>
          <w:lang w:val="hy-AM"/>
        </w:rPr>
        <w:t>.1</w:t>
      </w:r>
      <w:r w:rsidR="00A93022" w:rsidRPr="00A93022">
        <w:rPr>
          <w:rFonts w:ascii="GHEA Grapalat" w:hAnsi="GHEA Grapalat" w:cs="Sylfaen"/>
          <w:i/>
          <w:sz w:val="20"/>
          <w:szCs w:val="20"/>
          <w:lang w:val="hy-AM"/>
        </w:rPr>
        <w:t>)</w:t>
      </w:r>
      <w:r w:rsidRPr="00712340">
        <w:rPr>
          <w:rFonts w:ascii="GHEA Grapalat" w:hAnsi="GHEA Grapalat" w:cs="Sylfaen"/>
          <w:sz w:val="20"/>
          <w:lang w:val="hy-AM"/>
        </w:rPr>
        <w:t>:</w:t>
      </w:r>
      <w:r w:rsidRPr="00E404A5">
        <w:rPr>
          <w:rFonts w:ascii="GHEA Grapalat" w:hAnsi="GHEA Grapalat" w:cs="Sylfaen"/>
          <w:sz w:val="20"/>
          <w:vertAlign w:val="superscript"/>
          <w:lang w:val="hy-AM"/>
        </w:rPr>
        <w:t>13</w:t>
      </w:r>
    </w:p>
    <w:p w:rsidR="0073504B" w:rsidRPr="00712340" w:rsidRDefault="0073504B" w:rsidP="0073504B">
      <w:pPr>
        <w:ind w:firstLine="567"/>
        <w:jc w:val="both"/>
        <w:rPr>
          <w:rFonts w:ascii="GHEA Grapalat" w:hAnsi="GHEA Grapalat" w:cs="Arial"/>
          <w:sz w:val="20"/>
          <w:lang w:val="hy-AM"/>
        </w:rPr>
      </w:pPr>
      <w:r w:rsidRPr="00E404A5">
        <w:rPr>
          <w:rFonts w:ascii="GHEA Grapalat" w:hAnsi="GHEA Grapalat" w:cs="Arial"/>
          <w:sz w:val="20"/>
          <w:lang w:val="hy-AM"/>
        </w:rPr>
        <w:t xml:space="preserve">Եթե </w:t>
      </w:r>
      <w:r w:rsidRPr="00712340">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E404A5">
        <w:rPr>
          <w:rFonts w:ascii="GHEA Grapalat" w:hAnsi="GHEA Grapalat" w:cs="Arial"/>
          <w:sz w:val="20"/>
          <w:lang w:val="hy-AM"/>
        </w:rPr>
        <w:t xml:space="preserve">պայմանագրի </w:t>
      </w:r>
      <w:r w:rsidRPr="00712340">
        <w:rPr>
          <w:rFonts w:ascii="GHEA Grapalat" w:hAnsi="GHEA Grapalat" w:cs="Arial"/>
          <w:sz w:val="20"/>
          <w:lang w:val="hy-AM"/>
        </w:rPr>
        <w:t>ապահովումը ներկայացվում է բանկային երաշխիքի ձևով՝ պայմանագրի ընդհանուր գնի չափով:</w:t>
      </w:r>
    </w:p>
    <w:p w:rsidR="0073504B" w:rsidRPr="00712340" w:rsidRDefault="0073504B" w:rsidP="0073504B">
      <w:pPr>
        <w:ind w:firstLine="567"/>
        <w:jc w:val="both"/>
        <w:rPr>
          <w:rFonts w:ascii="GHEA Grapalat" w:hAnsi="GHEA Grapalat"/>
          <w:sz w:val="20"/>
          <w:szCs w:val="20"/>
          <w:lang w:val="hy-AM"/>
        </w:rPr>
      </w:pPr>
      <w:r w:rsidRPr="007123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E404A5">
        <w:rPr>
          <w:rFonts w:ascii="GHEA Grapalat" w:hAnsi="GHEA Grapalat" w:cs="Sylfaen"/>
          <w:sz w:val="20"/>
          <w:lang w:val="hy-AM"/>
        </w:rPr>
        <w:t xml:space="preserve">ամբողջական կատարման վերջին օրվան հաջորդող </w:t>
      </w:r>
      <w:r w:rsidRPr="00712340">
        <w:rPr>
          <w:rFonts w:ascii="GHEA Grapalat" w:hAnsi="GHEA Grapalat" w:cs="Sylfaen"/>
          <w:sz w:val="20"/>
          <w:lang w:val="hy-AM"/>
        </w:rPr>
        <w:t xml:space="preserve">20-րդ </w:t>
      </w:r>
      <w:r w:rsidRPr="00E404A5">
        <w:rPr>
          <w:rFonts w:ascii="GHEA Grapalat" w:hAnsi="GHEA Grapalat" w:cs="Sylfaen"/>
          <w:sz w:val="20"/>
          <w:lang w:val="hy-AM"/>
        </w:rPr>
        <w:t>աշխատանքային</w:t>
      </w:r>
      <w:r w:rsidRPr="00712340">
        <w:rPr>
          <w:rFonts w:ascii="GHEA Grapalat" w:hAnsi="GHEA Grapalat" w:cs="Sylfaen"/>
          <w:sz w:val="20"/>
          <w:lang w:val="hy-AM"/>
        </w:rPr>
        <w:t xml:space="preserve"> օրը ներառյալ:</w:t>
      </w:r>
      <w:r w:rsidRPr="0071234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3504B" w:rsidRPr="00712340" w:rsidRDefault="0073504B" w:rsidP="0073504B">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3504B" w:rsidRPr="00712340" w:rsidRDefault="0073504B" w:rsidP="0073504B">
      <w:pPr>
        <w:ind w:firstLine="567"/>
        <w:jc w:val="both"/>
        <w:rPr>
          <w:rFonts w:ascii="GHEA Grapalat" w:hAnsi="GHEA Grapalat" w:cs="Arial"/>
          <w:sz w:val="20"/>
          <w:lang w:val="hy-AM"/>
        </w:rPr>
      </w:pPr>
      <w:r w:rsidRPr="00712340">
        <w:rPr>
          <w:rFonts w:ascii="GHEA Grapalat" w:hAnsi="GHEA Grapalat" w:cs="Sylfaen"/>
          <w:sz w:val="20"/>
          <w:lang w:val="hy-AM"/>
        </w:rPr>
        <w:t xml:space="preserve">10.4 </w:t>
      </w:r>
      <w:r w:rsidRPr="0071234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3504B" w:rsidRPr="00712340" w:rsidRDefault="0073504B" w:rsidP="0073504B">
      <w:pPr>
        <w:ind w:firstLine="567"/>
        <w:jc w:val="both"/>
        <w:rPr>
          <w:rFonts w:ascii="GHEA Grapalat" w:hAnsi="GHEA Grapalat" w:cs="Arial"/>
          <w:sz w:val="20"/>
          <w:lang w:val="hy-AM"/>
        </w:rPr>
      </w:pPr>
      <w:r w:rsidRPr="00712340">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73504B" w:rsidRPr="00712340" w:rsidRDefault="0073504B" w:rsidP="0073504B">
      <w:pPr>
        <w:ind w:firstLine="567"/>
        <w:jc w:val="both"/>
        <w:rPr>
          <w:rFonts w:ascii="GHEA Grapalat" w:hAnsi="GHEA Grapalat" w:cs="Arial"/>
          <w:sz w:val="20"/>
          <w:lang w:val="hy-AM"/>
        </w:rPr>
      </w:pPr>
      <w:r w:rsidRPr="00712340">
        <w:rPr>
          <w:rFonts w:ascii="GHEA Grapalat" w:hAnsi="GHEA Grapalat"/>
          <w:sz w:val="20"/>
          <w:szCs w:val="20"/>
          <w:lang w:val="hy-AM"/>
        </w:rPr>
        <w:t>Կանխիկ</w:t>
      </w:r>
      <w:r w:rsidRPr="00712340">
        <w:rPr>
          <w:rFonts w:ascii="GHEA Grapalat" w:hAnsi="GHEA Grapalat"/>
          <w:sz w:val="20"/>
          <w:szCs w:val="20"/>
          <w:lang w:val="af-ZA"/>
        </w:rPr>
        <w:t xml:space="preserve"> </w:t>
      </w:r>
      <w:r w:rsidRPr="00712340">
        <w:rPr>
          <w:rFonts w:ascii="GHEA Grapalat" w:hAnsi="GHEA Grapalat"/>
          <w:sz w:val="20"/>
          <w:szCs w:val="20"/>
          <w:lang w:val="hy-AM"/>
        </w:rPr>
        <w:t>փողի</w:t>
      </w:r>
      <w:r w:rsidRPr="00712340">
        <w:rPr>
          <w:rFonts w:ascii="GHEA Grapalat" w:hAnsi="GHEA Grapalat"/>
          <w:sz w:val="20"/>
          <w:szCs w:val="20"/>
          <w:lang w:val="af-ZA"/>
        </w:rPr>
        <w:t xml:space="preserve"> </w:t>
      </w:r>
      <w:r w:rsidRPr="00712340">
        <w:rPr>
          <w:rFonts w:ascii="GHEA Grapalat" w:hAnsi="GHEA Grapalat"/>
          <w:sz w:val="20"/>
          <w:szCs w:val="20"/>
          <w:lang w:val="hy-AM"/>
        </w:rPr>
        <w:t>ձևով</w:t>
      </w:r>
      <w:r w:rsidRPr="00712340">
        <w:rPr>
          <w:rFonts w:ascii="GHEA Grapalat" w:hAnsi="GHEA Grapalat"/>
          <w:sz w:val="20"/>
          <w:szCs w:val="20"/>
          <w:lang w:val="af-ZA"/>
        </w:rPr>
        <w:t xml:space="preserve"> </w:t>
      </w:r>
      <w:r w:rsidRPr="00712340">
        <w:rPr>
          <w:rFonts w:ascii="GHEA Grapalat" w:hAnsi="GHEA Grapalat"/>
          <w:sz w:val="20"/>
          <w:szCs w:val="20"/>
          <w:lang w:val="hy-AM"/>
        </w:rPr>
        <w:t>ներկայացված</w:t>
      </w:r>
      <w:r w:rsidRPr="00712340">
        <w:rPr>
          <w:rFonts w:ascii="GHEA Grapalat" w:hAnsi="GHEA Grapalat"/>
          <w:sz w:val="20"/>
          <w:szCs w:val="20"/>
          <w:lang w:val="af-ZA"/>
        </w:rPr>
        <w:t xml:space="preserve"> </w:t>
      </w:r>
      <w:r w:rsidRPr="00712340">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73504B" w:rsidRPr="00712340" w:rsidRDefault="0073504B" w:rsidP="0073504B">
      <w:pPr>
        <w:ind w:firstLine="567"/>
        <w:jc w:val="both"/>
        <w:rPr>
          <w:rFonts w:ascii="GHEA Grapalat" w:hAnsi="GHEA Grapalat" w:cs="Sylfaen"/>
          <w:i/>
          <w:sz w:val="20"/>
          <w:lang w:val="af-ZA"/>
        </w:rPr>
      </w:pPr>
      <w:r w:rsidRPr="00712340">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712340">
        <w:rPr>
          <w:rFonts w:ascii="GHEA Grapalat" w:hAnsi="GHEA Grapalat" w:cs="Sylfaen"/>
          <w:sz w:val="20"/>
          <w:lang w:val="hy-AM"/>
        </w:rPr>
        <w:t>10</w:t>
      </w:r>
      <w:r w:rsidRPr="00712340">
        <w:rPr>
          <w:rFonts w:ascii="GHEA Grapalat" w:hAnsi="GHEA Grapalat" w:cs="Sylfaen"/>
          <w:sz w:val="20"/>
          <w:lang w:val="af-ZA"/>
        </w:rPr>
        <w:t xml:space="preserve">.5 </w:t>
      </w:r>
      <w:r w:rsidRPr="00712340">
        <w:rPr>
          <w:rFonts w:ascii="GHEA Grapalat" w:hAnsi="GHEA Grapalat" w:cs="Sylfaen"/>
          <w:sz w:val="20"/>
          <w:lang w:val="hy-AM"/>
        </w:rPr>
        <w:t>Պայմանագրով</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w:t>
      </w:r>
      <w:r w:rsidRPr="00712340">
        <w:rPr>
          <w:rFonts w:ascii="GHEA Grapalat" w:hAnsi="GHEA Grapalat" w:cs="Sylfaen"/>
          <w:sz w:val="20"/>
          <w:lang w:val="af-ZA"/>
        </w:rPr>
        <w:t xml:space="preserve"> </w:t>
      </w:r>
      <w:r w:rsidRPr="00712340">
        <w:rPr>
          <w:rFonts w:ascii="GHEA Grapalat" w:hAnsi="GHEA Grapalat" w:cs="Sylfaen"/>
          <w:sz w:val="20"/>
          <w:lang w:val="hy-AM"/>
        </w:rPr>
        <w:t>կողմից</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w:t>
      </w:r>
      <w:r w:rsidRPr="00712340">
        <w:rPr>
          <w:rFonts w:ascii="GHEA Grapalat" w:hAnsi="GHEA Grapalat" w:cs="Sylfaen"/>
          <w:sz w:val="20"/>
          <w:lang w:val="af-ZA"/>
        </w:rPr>
        <w:t xml:space="preserve"> </w:t>
      </w:r>
      <w:r w:rsidRPr="00712340">
        <w:rPr>
          <w:rFonts w:ascii="GHEA Grapalat" w:hAnsi="GHEA Grapalat" w:cs="Sylfaen"/>
          <w:sz w:val="20"/>
          <w:lang w:val="hy-AM"/>
        </w:rPr>
        <w:t>հատկացվելու</w:t>
      </w:r>
      <w:r w:rsidRPr="00712340">
        <w:rPr>
          <w:rFonts w:ascii="GHEA Grapalat" w:hAnsi="GHEA Grapalat" w:cs="Sylfaen"/>
          <w:sz w:val="20"/>
          <w:lang w:val="af-ZA"/>
        </w:rPr>
        <w:t xml:space="preserve"> </w:t>
      </w:r>
      <w:r w:rsidRPr="00712340">
        <w:rPr>
          <w:rFonts w:ascii="GHEA Grapalat" w:hAnsi="GHEA Grapalat" w:cs="Sylfaen"/>
          <w:sz w:val="20"/>
          <w:lang w:val="hy-AM"/>
        </w:rPr>
        <w:t>պայման</w:t>
      </w:r>
      <w:r w:rsidRPr="00712340">
        <w:rPr>
          <w:rFonts w:ascii="GHEA Grapalat" w:hAnsi="GHEA Grapalat" w:cs="Sylfaen"/>
          <w:sz w:val="20"/>
          <w:lang w:val="af-ZA"/>
        </w:rPr>
        <w:t xml:space="preserve"> </w:t>
      </w:r>
      <w:r w:rsidRPr="00712340">
        <w:rPr>
          <w:rFonts w:ascii="GHEA Grapalat" w:hAnsi="GHEA Grapalat" w:cs="Sylfaen"/>
          <w:sz w:val="20"/>
          <w:lang w:val="hy-AM"/>
        </w:rPr>
        <w:t>նախատեսվելու</w:t>
      </w:r>
      <w:r w:rsidRPr="00712340">
        <w:rPr>
          <w:rFonts w:ascii="GHEA Grapalat" w:hAnsi="GHEA Grapalat" w:cs="Sylfaen"/>
          <w:sz w:val="20"/>
          <w:lang w:val="af-ZA"/>
        </w:rPr>
        <w:t xml:space="preserve"> </w:t>
      </w:r>
      <w:r w:rsidRPr="00712340">
        <w:rPr>
          <w:rFonts w:ascii="GHEA Grapalat" w:hAnsi="GHEA Grapalat" w:cs="Sylfaen"/>
          <w:sz w:val="20"/>
          <w:lang w:val="hy-AM"/>
        </w:rPr>
        <w:t>դեպքում</w:t>
      </w:r>
      <w:r w:rsidRPr="00712340">
        <w:rPr>
          <w:rFonts w:ascii="GHEA Grapalat" w:hAnsi="GHEA Grapalat" w:cs="Sylfaen"/>
          <w:sz w:val="20"/>
          <w:lang w:val="af-ZA"/>
        </w:rPr>
        <w:t xml:space="preserve"> </w:t>
      </w:r>
      <w:r w:rsidRPr="00712340">
        <w:rPr>
          <w:rFonts w:ascii="GHEA Grapalat" w:hAnsi="GHEA Grapalat" w:cs="Sylfaen"/>
          <w:sz w:val="20"/>
          <w:lang w:val="hy-AM"/>
        </w:rPr>
        <w:t>ընտրված</w:t>
      </w:r>
      <w:r w:rsidRPr="00712340">
        <w:rPr>
          <w:rFonts w:ascii="GHEA Grapalat" w:hAnsi="GHEA Grapalat" w:cs="Sylfaen"/>
          <w:sz w:val="20"/>
          <w:lang w:val="af-ZA"/>
        </w:rPr>
        <w:t xml:space="preserve"> </w:t>
      </w:r>
      <w:r w:rsidRPr="00712340">
        <w:rPr>
          <w:rFonts w:ascii="GHEA Grapalat" w:hAnsi="GHEA Grapalat" w:cs="Sylfaen"/>
          <w:sz w:val="20"/>
          <w:lang w:val="hy-AM"/>
        </w:rPr>
        <w:t>մասնակիցը</w:t>
      </w:r>
      <w:r w:rsidRPr="00712340">
        <w:rPr>
          <w:rFonts w:ascii="GHEA Grapalat" w:hAnsi="GHEA Grapalat" w:cs="Sylfaen"/>
          <w:sz w:val="20"/>
          <w:lang w:val="af-ZA"/>
        </w:rPr>
        <w:t xml:space="preserve"> պ</w:t>
      </w:r>
      <w:r w:rsidRPr="00712340">
        <w:rPr>
          <w:rFonts w:ascii="GHEA Grapalat" w:hAnsi="GHEA Grapalat" w:cs="Sylfaen"/>
          <w:sz w:val="20"/>
          <w:lang w:val="hy-AM"/>
        </w:rPr>
        <w:t>ատվիրատուին</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ներկայացնում</w:t>
      </w:r>
      <w:r w:rsidRPr="00712340">
        <w:rPr>
          <w:rFonts w:ascii="GHEA Grapalat" w:hAnsi="GHEA Grapalat" w:cs="Sylfaen"/>
          <w:sz w:val="20"/>
          <w:lang w:val="af-ZA"/>
        </w:rPr>
        <w:t xml:space="preserve"> նաև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ապահովում</w:t>
      </w:r>
      <w:r w:rsidRPr="00712340">
        <w:rPr>
          <w:rFonts w:ascii="GHEA Grapalat" w:hAnsi="GHEA Grapalat" w:cs="Sylfaen"/>
          <w:sz w:val="20"/>
          <w:lang w:val="af-ZA"/>
        </w:rPr>
        <w:t xml:space="preserve">` </w:t>
      </w:r>
      <w:r w:rsidRPr="00712340">
        <w:rPr>
          <w:rFonts w:ascii="GHEA Grapalat" w:hAnsi="GHEA Grapalat" w:cs="Sylfaen"/>
          <w:sz w:val="20"/>
          <w:lang w:val="hy-AM"/>
        </w:rPr>
        <w:t>կանխավճարի</w:t>
      </w:r>
      <w:r w:rsidRPr="00712340">
        <w:rPr>
          <w:rFonts w:ascii="GHEA Grapalat" w:hAnsi="GHEA Grapalat" w:cs="Sylfaen"/>
          <w:sz w:val="20"/>
          <w:lang w:val="af-ZA"/>
        </w:rPr>
        <w:t xml:space="preserve"> </w:t>
      </w:r>
      <w:r w:rsidRPr="00712340">
        <w:rPr>
          <w:rFonts w:ascii="GHEA Grapalat" w:hAnsi="GHEA Grapalat" w:cs="Sylfaen"/>
          <w:sz w:val="20"/>
          <w:lang w:val="hy-AM"/>
        </w:rPr>
        <w:t>չափով</w:t>
      </w:r>
      <w:r w:rsidRPr="00712340">
        <w:rPr>
          <w:rFonts w:ascii="GHEA Grapalat" w:hAnsi="GHEA Grapalat" w:cs="Sylfaen"/>
          <w:sz w:val="20"/>
          <w:lang w:val="af-ZA"/>
        </w:rPr>
        <w:t xml:space="preserve">, բանկային </w:t>
      </w:r>
      <w:r w:rsidRPr="00712340">
        <w:rPr>
          <w:rFonts w:ascii="GHEA Grapalat" w:hAnsi="GHEA Grapalat" w:cs="Sylfaen"/>
          <w:sz w:val="20"/>
          <w:lang w:val="hy-AM"/>
        </w:rPr>
        <w:t>երաշխիքի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i/>
          <w:sz w:val="20"/>
          <w:lang w:val="af-ZA"/>
        </w:rPr>
        <w:t xml:space="preserve"> </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73504B" w:rsidRPr="00712340" w:rsidRDefault="0073504B" w:rsidP="0073504B">
      <w:pPr>
        <w:jc w:val="center"/>
        <w:rPr>
          <w:rFonts w:ascii="GHEA Grapalat" w:hAnsi="GHEA Grapalat"/>
          <w:b/>
          <w:szCs w:val="22"/>
          <w:lang w:val="af-ZA"/>
        </w:rPr>
      </w:pPr>
    </w:p>
    <w:p w:rsidR="0073504B" w:rsidRPr="00712340" w:rsidRDefault="0073504B" w:rsidP="0073504B">
      <w:pPr>
        <w:jc w:val="center"/>
        <w:rPr>
          <w:rFonts w:ascii="GHEA Grapalat" w:hAnsi="GHEA Grapalat" w:cs="Arial"/>
          <w:b/>
          <w:sz w:val="20"/>
          <w:lang w:val="af-ZA"/>
        </w:rPr>
      </w:pPr>
      <w:r w:rsidRPr="00712340">
        <w:rPr>
          <w:rFonts w:ascii="GHEA Grapalat" w:hAnsi="GHEA Grapalat"/>
          <w:b/>
          <w:sz w:val="20"/>
          <w:lang w:val="af-ZA"/>
        </w:rPr>
        <w:t xml:space="preserve">11. </w:t>
      </w:r>
      <w:r w:rsidRPr="00712340">
        <w:rPr>
          <w:rFonts w:ascii="GHEA Grapalat" w:hAnsi="GHEA Grapalat" w:cs="Sylfaen"/>
          <w:b/>
          <w:sz w:val="20"/>
          <w:lang w:val="af-ZA"/>
        </w:rPr>
        <w:t>ԸՆԹԱՑԱԿԱՐԳԸ</w:t>
      </w:r>
      <w:r w:rsidRPr="00712340">
        <w:rPr>
          <w:rFonts w:ascii="GHEA Grapalat" w:hAnsi="GHEA Grapalat" w:cs="Arial"/>
          <w:b/>
          <w:sz w:val="20"/>
          <w:lang w:val="af-ZA"/>
        </w:rPr>
        <w:t xml:space="preserve"> </w:t>
      </w:r>
      <w:r w:rsidRPr="00712340">
        <w:rPr>
          <w:rFonts w:ascii="GHEA Grapalat" w:hAnsi="GHEA Grapalat" w:cs="Sylfaen"/>
          <w:b/>
          <w:sz w:val="20"/>
          <w:lang w:val="af-ZA"/>
        </w:rPr>
        <w:t>ՉԿԱՅԱՑԱԾ</w:t>
      </w:r>
      <w:r w:rsidRPr="00712340">
        <w:rPr>
          <w:rFonts w:ascii="GHEA Grapalat" w:hAnsi="GHEA Grapalat" w:cs="Arial"/>
          <w:b/>
          <w:sz w:val="20"/>
          <w:lang w:val="af-ZA"/>
        </w:rPr>
        <w:t xml:space="preserve"> </w:t>
      </w:r>
      <w:r w:rsidRPr="00712340">
        <w:rPr>
          <w:rFonts w:ascii="GHEA Grapalat" w:hAnsi="GHEA Grapalat" w:cs="Sylfaen"/>
          <w:b/>
          <w:sz w:val="20"/>
          <w:lang w:val="af-ZA"/>
        </w:rPr>
        <w:t>ՀԱՅՏԱՐԱՐԵԼԸ</w:t>
      </w:r>
    </w:p>
    <w:p w:rsidR="0073504B" w:rsidRPr="00712340" w:rsidRDefault="0073504B" w:rsidP="0073504B">
      <w:pPr>
        <w:jc w:val="center"/>
        <w:rPr>
          <w:rFonts w:ascii="GHEA Grapalat" w:hAnsi="GHEA Grapalat"/>
          <w:b/>
          <w:sz w:val="20"/>
          <w:lang w:val="af-ZA"/>
        </w:rPr>
      </w:pP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sz w:val="20"/>
          <w:lang w:val="af-ZA"/>
        </w:rPr>
        <w:t>11.</w:t>
      </w:r>
      <w:r w:rsidRPr="00712340">
        <w:rPr>
          <w:rFonts w:ascii="GHEA Grapalat" w:hAnsi="GHEA Grapalat" w:cs="Sylfaen"/>
          <w:sz w:val="20"/>
          <w:lang w:val="af-ZA"/>
        </w:rPr>
        <w:t xml:space="preserve">1 </w:t>
      </w:r>
      <w:r w:rsidRPr="00712340">
        <w:rPr>
          <w:rFonts w:ascii="GHEA Grapalat" w:hAnsi="GHEA Grapalat" w:cs="Sylfaen"/>
          <w:sz w:val="20"/>
          <w:lang w:val="ru-RU"/>
        </w:rPr>
        <w:t>Օրենքի</w:t>
      </w:r>
      <w:r w:rsidRPr="00712340">
        <w:rPr>
          <w:rFonts w:ascii="GHEA Grapalat" w:hAnsi="GHEA Grapalat" w:cs="Sylfaen"/>
          <w:sz w:val="20"/>
          <w:lang w:val="af-ZA"/>
        </w:rPr>
        <w:t xml:space="preserve"> 37-</w:t>
      </w:r>
      <w:r w:rsidRPr="00712340">
        <w:rPr>
          <w:rFonts w:ascii="GHEA Grapalat" w:hAnsi="GHEA Grapalat" w:cs="Sylfaen"/>
          <w:sz w:val="20"/>
          <w:lang w:val="ru-RU"/>
        </w:rPr>
        <w:t>րդ</w:t>
      </w:r>
      <w:r w:rsidRPr="00712340">
        <w:rPr>
          <w:rFonts w:ascii="GHEA Grapalat" w:hAnsi="GHEA Grapalat" w:cs="Sylfaen"/>
          <w:sz w:val="20"/>
          <w:lang w:val="af-ZA"/>
        </w:rPr>
        <w:t xml:space="preserve"> </w:t>
      </w:r>
      <w:r w:rsidRPr="00712340">
        <w:rPr>
          <w:rFonts w:ascii="GHEA Grapalat" w:hAnsi="GHEA Grapalat" w:cs="Sylfaen"/>
          <w:sz w:val="20"/>
          <w:lang w:val="ru-RU"/>
        </w:rPr>
        <w:t>հոդվածի</w:t>
      </w:r>
      <w:r w:rsidRPr="00712340">
        <w:rPr>
          <w:rFonts w:ascii="GHEA Grapalat" w:hAnsi="GHEA Grapalat" w:cs="Sylfaen"/>
          <w:sz w:val="20"/>
          <w:lang w:val="af-ZA"/>
        </w:rPr>
        <w:t xml:space="preserve"> </w:t>
      </w:r>
      <w:r w:rsidRPr="00712340">
        <w:rPr>
          <w:rFonts w:ascii="GHEA Grapalat" w:hAnsi="GHEA Grapalat" w:cs="Sylfaen"/>
          <w:sz w:val="20"/>
          <w:lang w:val="ru-RU"/>
        </w:rPr>
        <w:t>համաձայն</w:t>
      </w:r>
      <w:r w:rsidRPr="00712340">
        <w:rPr>
          <w:rFonts w:ascii="GHEA Grapalat" w:hAnsi="GHEA Grapalat" w:cs="Sylfaen"/>
          <w:sz w:val="20"/>
          <w:lang w:val="af-ZA"/>
        </w:rPr>
        <w:t xml:space="preserve">` </w:t>
      </w:r>
      <w:r w:rsidRPr="00712340">
        <w:rPr>
          <w:rFonts w:ascii="GHEA Grapalat" w:hAnsi="GHEA Grapalat" w:cs="Sylfaen"/>
          <w:sz w:val="20"/>
          <w:lang w:val="ru-RU"/>
        </w:rPr>
        <w:t>հանձնաժողովը</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հայտարարում</w:t>
      </w:r>
      <w:r w:rsidRPr="00712340">
        <w:rPr>
          <w:rFonts w:ascii="GHEA Grapalat" w:hAnsi="GHEA Grapalat" w:cs="Sylfaen"/>
          <w:sz w:val="20"/>
          <w:lang w:val="af-ZA"/>
        </w:rPr>
        <w:t xml:space="preserve">, </w:t>
      </w:r>
      <w:r w:rsidRPr="00712340">
        <w:rPr>
          <w:rFonts w:ascii="GHEA Grapalat" w:hAnsi="GHEA Grapalat" w:cs="Sylfaen"/>
          <w:sz w:val="20"/>
          <w:lang w:val="ru-RU"/>
        </w:rPr>
        <w:t>եթե</w:t>
      </w:r>
      <w:r w:rsidRPr="00712340">
        <w:rPr>
          <w:rFonts w:ascii="GHEA Grapalat" w:hAnsi="GHEA Grapalat" w:cs="Sylfaen"/>
          <w:sz w:val="20"/>
          <w:lang w:val="af-ZA"/>
        </w:rPr>
        <w:t>`</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1) </w:t>
      </w:r>
      <w:r w:rsidRPr="00712340">
        <w:rPr>
          <w:rFonts w:ascii="GHEA Grapalat" w:hAnsi="GHEA Grapalat" w:cs="Sylfaen"/>
          <w:sz w:val="20"/>
          <w:lang w:val="ru-RU"/>
        </w:rPr>
        <w:t>հայտերից</w:t>
      </w:r>
      <w:r w:rsidRPr="00712340">
        <w:rPr>
          <w:rFonts w:ascii="GHEA Grapalat" w:hAnsi="GHEA Grapalat" w:cs="Sylfaen"/>
          <w:sz w:val="20"/>
          <w:lang w:val="af-ZA"/>
        </w:rPr>
        <w:t xml:space="preserve"> </w:t>
      </w:r>
      <w:r w:rsidRPr="00712340">
        <w:rPr>
          <w:rFonts w:ascii="GHEA Grapalat" w:hAnsi="GHEA Grapalat" w:cs="Sylfaen"/>
          <w:sz w:val="20"/>
          <w:lang w:val="ru-RU"/>
        </w:rPr>
        <w:t>ոչ</w:t>
      </w:r>
      <w:r w:rsidRPr="00712340">
        <w:rPr>
          <w:rFonts w:ascii="GHEA Grapalat" w:hAnsi="GHEA Grapalat" w:cs="Sylfaen"/>
          <w:sz w:val="20"/>
          <w:lang w:val="af-ZA"/>
        </w:rPr>
        <w:t xml:space="preserve"> </w:t>
      </w:r>
      <w:r w:rsidRPr="00712340">
        <w:rPr>
          <w:rFonts w:ascii="GHEA Grapalat" w:hAnsi="GHEA Grapalat" w:cs="Sylfaen"/>
          <w:sz w:val="20"/>
          <w:lang w:val="ru-RU"/>
        </w:rPr>
        <w:t>մեկը</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համապատասխանում</w:t>
      </w:r>
      <w:r w:rsidRPr="00712340">
        <w:rPr>
          <w:rFonts w:ascii="GHEA Grapalat" w:hAnsi="GHEA Grapalat" w:cs="Sylfaen"/>
          <w:sz w:val="20"/>
          <w:lang w:val="af-ZA"/>
        </w:rPr>
        <w:t xml:space="preserve"> </w:t>
      </w:r>
      <w:r w:rsidRPr="00712340">
        <w:rPr>
          <w:rFonts w:ascii="GHEA Grapalat" w:hAnsi="GHEA Grapalat" w:cs="Sylfaen"/>
          <w:sz w:val="20"/>
          <w:lang w:val="ru-RU"/>
        </w:rPr>
        <w:t>հրավերի</w:t>
      </w:r>
      <w:r w:rsidRPr="00712340">
        <w:rPr>
          <w:rFonts w:ascii="GHEA Grapalat" w:hAnsi="GHEA Grapalat" w:cs="Sylfaen"/>
          <w:sz w:val="20"/>
          <w:lang w:val="af-ZA"/>
        </w:rPr>
        <w:t xml:space="preserve"> </w:t>
      </w:r>
      <w:r w:rsidRPr="00712340">
        <w:rPr>
          <w:rFonts w:ascii="GHEA Grapalat" w:hAnsi="GHEA Grapalat" w:cs="Sylfaen"/>
          <w:sz w:val="20"/>
          <w:lang w:val="ru-RU"/>
        </w:rPr>
        <w:t>պայմաններին</w:t>
      </w:r>
      <w:r w:rsidRPr="00712340">
        <w:rPr>
          <w:rFonts w:ascii="GHEA Grapalat" w:hAnsi="GHEA Grapalat" w:cs="Sylfaen"/>
          <w:sz w:val="20"/>
          <w:lang w:val="af-ZA"/>
        </w:rPr>
        <w:t>.</w:t>
      </w:r>
    </w:p>
    <w:p w:rsidR="0073504B" w:rsidRPr="00E404A5" w:rsidRDefault="0073504B" w:rsidP="0073504B">
      <w:pPr>
        <w:ind w:firstLine="567"/>
        <w:jc w:val="both"/>
        <w:rPr>
          <w:rFonts w:ascii="GHEA Grapalat" w:hAnsi="GHEA Grapalat" w:cs="Sylfaen"/>
          <w:sz w:val="20"/>
          <w:vertAlign w:val="superscript"/>
          <w:lang w:val="af-ZA"/>
        </w:rPr>
      </w:pPr>
      <w:r w:rsidRPr="00712340">
        <w:rPr>
          <w:rFonts w:ascii="GHEA Grapalat" w:hAnsi="GHEA Grapalat" w:cs="Sylfaen"/>
          <w:sz w:val="20"/>
          <w:lang w:val="af-ZA"/>
        </w:rPr>
        <w:t xml:space="preserve">2) </w:t>
      </w:r>
      <w:r w:rsidRPr="00712340">
        <w:rPr>
          <w:rFonts w:ascii="GHEA Grapalat" w:hAnsi="GHEA Grapalat" w:cs="Sylfaen"/>
          <w:sz w:val="20"/>
          <w:lang w:val="ru-RU"/>
        </w:rPr>
        <w:t>դադարում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գոյություն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ունենալ</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պահանջը</w:t>
      </w:r>
      <w:r w:rsidRPr="00712340">
        <w:rPr>
          <w:rFonts w:ascii="GHEA Grapalat" w:hAnsi="GHEA Grapalat" w:cs="Sylfaen"/>
          <w:sz w:val="20"/>
          <w:lang w:val="hy-AM"/>
        </w:rPr>
        <w:t>: Ընդ որում պ</w:t>
      </w:r>
      <w:r w:rsidRPr="00712340">
        <w:rPr>
          <w:rFonts w:ascii="GHEA Grapalat" w:hAnsi="GHEA Grapalat" w:cs="Sylfaen"/>
          <w:sz w:val="20"/>
          <w:lang w:val="ru-RU"/>
        </w:rPr>
        <w:t>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համայնքների</w:t>
      </w:r>
      <w:r w:rsidRPr="00712340">
        <w:rPr>
          <w:rFonts w:ascii="GHEA Grapalat" w:hAnsi="GHEA Grapalat" w:cs="Sylfaen"/>
          <w:sz w:val="20"/>
          <w:lang w:val="af-ZA"/>
        </w:rPr>
        <w:t xml:space="preserve"> </w:t>
      </w:r>
      <w:r w:rsidRPr="00712340">
        <w:rPr>
          <w:rFonts w:ascii="GHEA Grapalat" w:hAnsi="GHEA Grapalat" w:cs="Sylfaen"/>
          <w:sz w:val="20"/>
          <w:lang w:val="ru-RU"/>
        </w:rPr>
        <w:t>կարիքների</w:t>
      </w:r>
      <w:r w:rsidRPr="00712340">
        <w:rPr>
          <w:rFonts w:ascii="GHEA Grapalat" w:hAnsi="GHEA Grapalat" w:cs="Sylfaen"/>
          <w:sz w:val="20"/>
          <w:lang w:val="af-ZA"/>
        </w:rPr>
        <w:t xml:space="preserve"> </w:t>
      </w:r>
      <w:r w:rsidRPr="00712340">
        <w:rPr>
          <w:rFonts w:ascii="GHEA Grapalat" w:hAnsi="GHEA Grapalat" w:cs="Sylfaen"/>
          <w:sz w:val="20"/>
          <w:lang w:val="ru-RU"/>
        </w:rPr>
        <w:t>համար</w:t>
      </w:r>
      <w:r w:rsidRPr="00712340">
        <w:rPr>
          <w:rFonts w:ascii="GHEA Grapalat" w:hAnsi="GHEA Grapalat" w:cs="Sylfaen"/>
          <w:sz w:val="20"/>
          <w:lang w:val="af-ZA"/>
        </w:rPr>
        <w:t xml:space="preserve"> </w:t>
      </w:r>
      <w:r w:rsidRPr="00712340">
        <w:rPr>
          <w:rFonts w:ascii="GHEA Grapalat" w:hAnsi="GHEA Grapalat" w:cs="Sylfaen"/>
          <w:sz w:val="20"/>
          <w:lang w:val="ru-RU"/>
        </w:rPr>
        <w:t>կազմակերպված</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ամբողջությամբ</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մասնակի</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w:t>
      </w:r>
      <w:r w:rsidRPr="00712340">
        <w:rPr>
          <w:rFonts w:ascii="GHEA Grapalat" w:hAnsi="GHEA Grapalat" w:cs="Sylfaen"/>
          <w:sz w:val="20"/>
          <w:lang w:val="af-ZA"/>
        </w:rPr>
        <w:t xml:space="preserve"> </w:t>
      </w:r>
      <w:r w:rsidRPr="00712340">
        <w:rPr>
          <w:rFonts w:ascii="GHEA Grapalat" w:hAnsi="GHEA Grapalat" w:cs="Sylfaen"/>
          <w:sz w:val="20"/>
          <w:lang w:val="ru-RU"/>
        </w:rPr>
        <w:t>համապատասխանաբար</w:t>
      </w:r>
      <w:r w:rsidRPr="00712340">
        <w:rPr>
          <w:rFonts w:ascii="GHEA Grapalat" w:hAnsi="GHEA Grapalat" w:cs="Sylfaen"/>
          <w:sz w:val="20"/>
          <w:lang w:val="af-ZA"/>
        </w:rPr>
        <w:t xml:space="preserve"> </w:t>
      </w:r>
      <w:r w:rsidRPr="00712340">
        <w:rPr>
          <w:rFonts w:ascii="GHEA Grapalat" w:hAnsi="GHEA Grapalat" w:cs="Sylfaen"/>
          <w:sz w:val="20"/>
          <w:lang w:val="ru-RU"/>
        </w:rPr>
        <w:t>Հայաստանի</w:t>
      </w:r>
      <w:r w:rsidRPr="00712340">
        <w:rPr>
          <w:rFonts w:ascii="GHEA Grapalat" w:hAnsi="GHEA Grapalat" w:cs="Sylfaen"/>
          <w:sz w:val="20"/>
          <w:lang w:val="af-ZA"/>
        </w:rPr>
        <w:t xml:space="preserve"> </w:t>
      </w:r>
      <w:r w:rsidRPr="00712340">
        <w:rPr>
          <w:rFonts w:ascii="GHEA Grapalat" w:hAnsi="GHEA Grapalat" w:cs="Sylfaen"/>
          <w:sz w:val="20"/>
          <w:lang w:val="ru-RU"/>
        </w:rPr>
        <w:t>Հանրապետության</w:t>
      </w:r>
      <w:r w:rsidRPr="00712340">
        <w:rPr>
          <w:rFonts w:ascii="GHEA Grapalat" w:hAnsi="GHEA Grapalat" w:cs="Sylfaen"/>
          <w:sz w:val="20"/>
          <w:lang w:val="af-ZA"/>
        </w:rPr>
        <w:t xml:space="preserve"> </w:t>
      </w:r>
      <w:r w:rsidRPr="00712340">
        <w:rPr>
          <w:rFonts w:ascii="GHEA Grapalat" w:hAnsi="GHEA Grapalat" w:cs="Sylfaen"/>
          <w:sz w:val="20"/>
          <w:lang w:val="ru-RU"/>
        </w:rPr>
        <w:t>կառավարության</w:t>
      </w:r>
      <w:r w:rsidRPr="00712340">
        <w:rPr>
          <w:rFonts w:ascii="GHEA Grapalat" w:hAnsi="GHEA Grapalat" w:cs="Sylfaen"/>
          <w:sz w:val="20"/>
          <w:lang w:val="af-ZA"/>
        </w:rPr>
        <w:t xml:space="preserve"> </w:t>
      </w:r>
      <w:r w:rsidRPr="00712340">
        <w:rPr>
          <w:rFonts w:ascii="GHEA Grapalat" w:hAnsi="GHEA Grapalat" w:cs="Sylfaen"/>
          <w:sz w:val="20"/>
        </w:rPr>
        <w:t>որոշման</w:t>
      </w:r>
      <w:r w:rsidRPr="00712340">
        <w:rPr>
          <w:rFonts w:ascii="GHEA Grapalat" w:hAnsi="GHEA Grapalat" w:cs="Sylfaen"/>
          <w:sz w:val="20"/>
          <w:lang w:val="af-ZA"/>
        </w:rPr>
        <w:t xml:space="preserve"> </w:t>
      </w:r>
      <w:r w:rsidRPr="00712340">
        <w:rPr>
          <w:rFonts w:ascii="GHEA Grapalat" w:hAnsi="GHEA Grapalat" w:cs="Sylfaen"/>
          <w:sz w:val="20"/>
        </w:rPr>
        <w:t>հիման</w:t>
      </w:r>
      <w:r w:rsidRPr="00712340">
        <w:rPr>
          <w:rFonts w:ascii="GHEA Grapalat" w:hAnsi="GHEA Grapalat" w:cs="Sylfaen"/>
          <w:sz w:val="20"/>
          <w:lang w:val="af-ZA"/>
        </w:rPr>
        <w:t xml:space="preserve"> </w:t>
      </w:r>
      <w:r w:rsidRPr="00712340">
        <w:rPr>
          <w:rFonts w:ascii="GHEA Grapalat" w:hAnsi="GHEA Grapalat" w:cs="Sylfaen"/>
          <w:sz w:val="20"/>
        </w:rPr>
        <w:t>վրա</w:t>
      </w:r>
      <w:r w:rsidRPr="007B2F09">
        <w:rPr>
          <w:rStyle w:val="FootnoteReference"/>
          <w:rFonts w:ascii="GHEA Grapalat" w:hAnsi="GHEA Grapalat" w:cs="Sylfaen"/>
          <w:color w:val="FFFFFF"/>
          <w:sz w:val="20"/>
        </w:rPr>
        <w:footnoteReference w:id="5"/>
      </w:r>
      <w:r w:rsidRPr="00712340">
        <w:rPr>
          <w:rFonts w:ascii="GHEA Grapalat" w:hAnsi="GHEA Grapalat" w:cs="Sylfaen"/>
          <w:sz w:val="20"/>
          <w:lang w:val="hy-AM"/>
        </w:rPr>
        <w:t>:</w:t>
      </w:r>
      <w:r w:rsidRPr="00E404A5">
        <w:rPr>
          <w:rFonts w:ascii="GHEA Grapalat" w:hAnsi="GHEA Grapalat" w:cs="Sylfaen"/>
          <w:sz w:val="20"/>
          <w:vertAlign w:val="superscript"/>
          <w:lang w:val="af-ZA"/>
        </w:rPr>
        <w:t>14</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3) </w:t>
      </w:r>
      <w:r w:rsidRPr="00712340">
        <w:rPr>
          <w:rFonts w:ascii="GHEA Grapalat" w:hAnsi="GHEA Grapalat" w:cs="Sylfaen"/>
          <w:sz w:val="20"/>
          <w:lang w:val="hy-AM"/>
        </w:rPr>
        <w:t>ոչ</w:t>
      </w:r>
      <w:r w:rsidRPr="00712340">
        <w:rPr>
          <w:rFonts w:ascii="GHEA Grapalat" w:hAnsi="GHEA Grapalat" w:cs="Sylfaen"/>
          <w:sz w:val="20"/>
          <w:lang w:val="af-ZA"/>
        </w:rPr>
        <w:t xml:space="preserve"> </w:t>
      </w:r>
      <w:r w:rsidRPr="00712340">
        <w:rPr>
          <w:rFonts w:ascii="GHEA Grapalat" w:hAnsi="GHEA Grapalat" w:cs="Sylfaen"/>
          <w:sz w:val="20"/>
          <w:lang w:val="hy-AM"/>
        </w:rPr>
        <w:t>մի</w:t>
      </w:r>
      <w:r w:rsidRPr="00712340">
        <w:rPr>
          <w:rFonts w:ascii="GHEA Grapalat" w:hAnsi="GHEA Grapalat" w:cs="Sylfaen"/>
          <w:sz w:val="20"/>
          <w:lang w:val="af-ZA"/>
        </w:rPr>
        <w:t xml:space="preserve"> </w:t>
      </w:r>
      <w:r w:rsidRPr="00712340">
        <w:rPr>
          <w:rFonts w:ascii="GHEA Grapalat" w:hAnsi="GHEA Grapalat" w:cs="Sylfaen"/>
          <w:sz w:val="20"/>
          <w:lang w:val="hy-AM"/>
        </w:rPr>
        <w:t>հայտ</w:t>
      </w:r>
      <w:r w:rsidRPr="00712340">
        <w:rPr>
          <w:rFonts w:ascii="GHEA Grapalat" w:hAnsi="GHEA Grapalat" w:cs="Sylfaen"/>
          <w:sz w:val="20"/>
          <w:lang w:val="af-ZA"/>
        </w:rPr>
        <w:t xml:space="preserve"> </w:t>
      </w:r>
      <w:r w:rsidRPr="00712340">
        <w:rPr>
          <w:rFonts w:ascii="GHEA Grapalat" w:hAnsi="GHEA Grapalat" w:cs="Sylfaen"/>
          <w:sz w:val="20"/>
          <w:lang w:val="hy-AM"/>
        </w:rPr>
        <w:t>չի</w:t>
      </w:r>
      <w:r w:rsidRPr="00712340">
        <w:rPr>
          <w:rFonts w:ascii="GHEA Grapalat" w:hAnsi="GHEA Grapalat" w:cs="Sylfaen"/>
          <w:sz w:val="20"/>
          <w:lang w:val="af-ZA"/>
        </w:rPr>
        <w:t xml:space="preserve"> </w:t>
      </w:r>
      <w:r w:rsidRPr="00712340">
        <w:rPr>
          <w:rFonts w:ascii="GHEA Grapalat" w:hAnsi="GHEA Grapalat" w:cs="Sylfaen"/>
          <w:sz w:val="20"/>
          <w:lang w:val="hy-AM"/>
        </w:rPr>
        <w:t>ներկայացվել</w:t>
      </w:r>
      <w:r w:rsidRPr="00712340">
        <w:rPr>
          <w:rFonts w:ascii="GHEA Grapalat" w:hAnsi="GHEA Grapalat" w:cs="Sylfaen"/>
          <w:sz w:val="20"/>
          <w:lang w:val="af-ZA"/>
        </w:rPr>
        <w:t>.</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4) </w:t>
      </w:r>
      <w:r w:rsidRPr="00712340">
        <w:rPr>
          <w:rFonts w:ascii="GHEA Grapalat" w:hAnsi="GHEA Grapalat" w:cs="Sylfaen"/>
          <w:sz w:val="20"/>
          <w:lang w:val="ru-RU"/>
        </w:rPr>
        <w:t>պայմանագիր</w:t>
      </w:r>
      <w:r w:rsidRPr="00712340">
        <w:rPr>
          <w:rFonts w:ascii="GHEA Grapalat" w:hAnsi="GHEA Grapalat" w:cs="Sylfaen"/>
          <w:sz w:val="20"/>
          <w:lang w:val="af-ZA"/>
        </w:rPr>
        <w:t xml:space="preserve"> </w:t>
      </w:r>
      <w:r w:rsidRPr="00712340">
        <w:rPr>
          <w:rFonts w:ascii="GHEA Grapalat" w:hAnsi="GHEA Grapalat" w:cs="Sylfaen"/>
          <w:sz w:val="20"/>
          <w:lang w:val="ru-RU"/>
        </w:rPr>
        <w:t>չի</w:t>
      </w:r>
      <w:r w:rsidRPr="00712340">
        <w:rPr>
          <w:rFonts w:ascii="GHEA Grapalat" w:hAnsi="GHEA Grapalat" w:cs="Sylfaen"/>
          <w:sz w:val="20"/>
          <w:lang w:val="af-ZA"/>
        </w:rPr>
        <w:t xml:space="preserve"> </w:t>
      </w:r>
      <w:r w:rsidRPr="00712340">
        <w:rPr>
          <w:rFonts w:ascii="GHEA Grapalat" w:hAnsi="GHEA Grapalat" w:cs="Sylfaen"/>
          <w:sz w:val="20"/>
          <w:lang w:val="ru-RU"/>
        </w:rPr>
        <w:t>կնքվում։</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11.2 Գ</w:t>
      </w:r>
      <w:r w:rsidRPr="00712340">
        <w:rPr>
          <w:rFonts w:ascii="GHEA Grapalat" w:hAnsi="GHEA Grapalat" w:cs="Sylfaen"/>
          <w:sz w:val="20"/>
          <w:lang w:val="ru-RU"/>
        </w:rPr>
        <w:t>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rPr>
        <w:t>ն</w:t>
      </w:r>
      <w:r w:rsidRPr="00712340">
        <w:rPr>
          <w:rFonts w:ascii="GHEA Grapalat" w:hAnsi="GHEA Grapalat" w:cs="Sylfaen"/>
          <w:sz w:val="20"/>
          <w:lang w:val="af-ZA"/>
        </w:rPr>
        <w:t xml:space="preserve"> </w:t>
      </w:r>
      <w:r w:rsidRPr="00712340">
        <w:rPr>
          <w:rFonts w:ascii="GHEA Grapalat" w:hAnsi="GHEA Grapalat" w:cs="Sylfaen"/>
          <w:sz w:val="20"/>
        </w:rPr>
        <w:t>հաջորդող</w:t>
      </w:r>
      <w:r w:rsidRPr="00712340">
        <w:rPr>
          <w:rFonts w:ascii="GHEA Grapalat" w:hAnsi="GHEA Grapalat" w:cs="Sylfaen"/>
          <w:sz w:val="20"/>
          <w:lang w:val="af-ZA"/>
        </w:rPr>
        <w:t xml:space="preserve"> </w:t>
      </w:r>
      <w:r w:rsidRPr="00712340">
        <w:rPr>
          <w:rFonts w:ascii="GHEA Grapalat" w:hAnsi="GHEA Grapalat" w:cs="Sylfaen"/>
          <w:sz w:val="20"/>
        </w:rPr>
        <w:t>աշխատանքային</w:t>
      </w:r>
      <w:r w:rsidRPr="00712340">
        <w:rPr>
          <w:rFonts w:ascii="GHEA Grapalat" w:hAnsi="GHEA Grapalat" w:cs="Sylfaen"/>
          <w:sz w:val="20"/>
          <w:lang w:val="af-ZA"/>
        </w:rPr>
        <w:t xml:space="preserve"> </w:t>
      </w:r>
      <w:r w:rsidRPr="00712340">
        <w:rPr>
          <w:rFonts w:ascii="GHEA Grapalat" w:hAnsi="GHEA Grapalat" w:cs="Sylfaen"/>
          <w:sz w:val="20"/>
          <w:lang w:val="ru-RU"/>
        </w:rPr>
        <w:t>օրվա</w:t>
      </w:r>
      <w:r w:rsidRPr="00712340">
        <w:rPr>
          <w:rFonts w:ascii="GHEA Grapalat" w:hAnsi="GHEA Grapalat" w:cs="Sylfaen"/>
          <w:sz w:val="20"/>
          <w:lang w:val="af-ZA"/>
        </w:rPr>
        <w:t xml:space="preserve"> </w:t>
      </w:r>
      <w:r w:rsidRPr="00712340">
        <w:rPr>
          <w:rFonts w:ascii="GHEA Grapalat" w:hAnsi="GHEA Grapalat" w:cs="Sylfaen"/>
          <w:sz w:val="20"/>
          <w:lang w:val="ru-RU"/>
        </w:rPr>
        <w:t>ընթացքում</w:t>
      </w:r>
      <w:r w:rsidRPr="00712340">
        <w:rPr>
          <w:rFonts w:ascii="GHEA Grapalat" w:hAnsi="GHEA Grapalat" w:cs="Sylfaen"/>
          <w:sz w:val="20"/>
          <w:lang w:val="af-ZA"/>
        </w:rPr>
        <w:t>, պ</w:t>
      </w:r>
      <w:r w:rsidRPr="00712340">
        <w:rPr>
          <w:rFonts w:ascii="GHEA Grapalat" w:hAnsi="GHEA Grapalat" w:cs="Sylfaen"/>
          <w:sz w:val="20"/>
          <w:lang w:val="ru-RU"/>
        </w:rPr>
        <w:t>ատվիրատուն</w:t>
      </w:r>
      <w:r w:rsidRPr="00712340">
        <w:rPr>
          <w:rFonts w:ascii="GHEA Grapalat" w:hAnsi="GHEA Grapalat" w:cs="Sylfaen"/>
          <w:sz w:val="20"/>
          <w:lang w:val="af-ZA"/>
        </w:rPr>
        <w:t xml:space="preserve"> տեղեկագրում հրապարակում է </w:t>
      </w:r>
      <w:r w:rsidRPr="00712340">
        <w:rPr>
          <w:rFonts w:ascii="GHEA Grapalat" w:hAnsi="GHEA Grapalat" w:cs="Sylfaen"/>
          <w:sz w:val="20"/>
          <w:lang w:val="ru-RU"/>
        </w:rPr>
        <w:t>հայտարարություն</w:t>
      </w:r>
      <w:r w:rsidRPr="00712340">
        <w:rPr>
          <w:rFonts w:ascii="GHEA Grapalat" w:hAnsi="GHEA Grapalat" w:cs="Sylfaen"/>
          <w:sz w:val="20"/>
          <w:lang w:val="af-ZA"/>
        </w:rPr>
        <w:t xml:space="preserve">, </w:t>
      </w:r>
      <w:r w:rsidRPr="00712340">
        <w:rPr>
          <w:rFonts w:ascii="GHEA Grapalat" w:hAnsi="GHEA Grapalat" w:cs="Sylfaen"/>
          <w:sz w:val="20"/>
          <w:lang w:val="ru-RU"/>
        </w:rPr>
        <w:t>որում</w:t>
      </w:r>
      <w:r w:rsidRPr="00712340">
        <w:rPr>
          <w:rFonts w:ascii="GHEA Grapalat" w:hAnsi="GHEA Grapalat" w:cs="Sylfaen"/>
          <w:sz w:val="20"/>
          <w:lang w:val="af-ZA"/>
        </w:rPr>
        <w:t xml:space="preserve"> </w:t>
      </w:r>
      <w:r w:rsidRPr="00712340">
        <w:rPr>
          <w:rFonts w:ascii="GHEA Grapalat" w:hAnsi="GHEA Grapalat" w:cs="Sylfaen"/>
          <w:sz w:val="20"/>
          <w:lang w:val="ru-RU"/>
        </w:rPr>
        <w:t>նշվում</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գնման</w:t>
      </w:r>
      <w:r w:rsidRPr="00712340">
        <w:rPr>
          <w:rFonts w:ascii="GHEA Grapalat" w:hAnsi="GHEA Grapalat" w:cs="Sylfaen"/>
          <w:sz w:val="20"/>
          <w:lang w:val="af-ZA"/>
        </w:rPr>
        <w:t xml:space="preserve"> </w:t>
      </w:r>
      <w:r w:rsidRPr="00712340">
        <w:rPr>
          <w:rFonts w:ascii="GHEA Grapalat" w:hAnsi="GHEA Grapalat" w:cs="Sylfaen"/>
          <w:sz w:val="20"/>
          <w:lang w:val="ru-RU"/>
        </w:rPr>
        <w:t>ընթացակարգը</w:t>
      </w:r>
      <w:r w:rsidRPr="00712340">
        <w:rPr>
          <w:rFonts w:ascii="GHEA Grapalat" w:hAnsi="GHEA Grapalat" w:cs="Sylfaen"/>
          <w:sz w:val="20"/>
          <w:lang w:val="af-ZA"/>
        </w:rPr>
        <w:t xml:space="preserve"> </w:t>
      </w:r>
      <w:r w:rsidRPr="00712340">
        <w:rPr>
          <w:rFonts w:ascii="GHEA Grapalat" w:hAnsi="GHEA Grapalat" w:cs="Sylfaen"/>
          <w:sz w:val="20"/>
          <w:lang w:val="ru-RU"/>
        </w:rPr>
        <w:t>չկայացած</w:t>
      </w:r>
      <w:r w:rsidRPr="00712340">
        <w:rPr>
          <w:rFonts w:ascii="GHEA Grapalat" w:hAnsi="GHEA Grapalat" w:cs="Sylfaen"/>
          <w:sz w:val="20"/>
          <w:lang w:val="af-ZA"/>
        </w:rPr>
        <w:t xml:space="preserve"> </w:t>
      </w:r>
      <w:r w:rsidRPr="00712340">
        <w:rPr>
          <w:rFonts w:ascii="GHEA Grapalat" w:hAnsi="GHEA Grapalat" w:cs="Sylfaen"/>
          <w:sz w:val="20"/>
          <w:lang w:val="ru-RU"/>
        </w:rPr>
        <w:t>հայտարարվելու</w:t>
      </w:r>
      <w:r w:rsidRPr="00712340">
        <w:rPr>
          <w:rFonts w:ascii="GHEA Grapalat" w:hAnsi="GHEA Grapalat" w:cs="Sylfaen"/>
          <w:sz w:val="20"/>
          <w:lang w:val="af-ZA"/>
        </w:rPr>
        <w:t xml:space="preserve"> </w:t>
      </w:r>
      <w:r w:rsidRPr="00712340">
        <w:rPr>
          <w:rFonts w:ascii="GHEA Grapalat" w:hAnsi="GHEA Grapalat" w:cs="Sylfaen"/>
          <w:sz w:val="20"/>
          <w:lang w:val="ru-RU"/>
        </w:rPr>
        <w:t>հիմնավորումը։</w:t>
      </w:r>
      <w:r w:rsidRPr="00712340">
        <w:rPr>
          <w:rFonts w:ascii="GHEA Grapalat" w:hAnsi="GHEA Grapalat" w:cs="Sylfaen"/>
          <w:sz w:val="20"/>
          <w:lang w:val="af-ZA"/>
        </w:rPr>
        <w:t xml:space="preserve"> </w:t>
      </w:r>
    </w:p>
    <w:p w:rsidR="0073504B" w:rsidRPr="00712340" w:rsidRDefault="0073504B" w:rsidP="0073504B">
      <w:pPr>
        <w:ind w:firstLine="567"/>
        <w:jc w:val="both"/>
        <w:rPr>
          <w:rFonts w:ascii="GHEA Grapalat" w:hAnsi="GHEA Grapalat" w:cs="Sylfaen"/>
          <w:sz w:val="20"/>
          <w:lang w:val="af-ZA"/>
        </w:rPr>
      </w:pPr>
    </w:p>
    <w:p w:rsidR="0073504B" w:rsidRPr="00712340" w:rsidRDefault="0073504B" w:rsidP="0073504B">
      <w:pPr>
        <w:pStyle w:val="BodyTextIndent"/>
        <w:spacing w:line="240" w:lineRule="auto"/>
        <w:rPr>
          <w:rFonts w:ascii="GHEA Grapalat" w:hAnsi="GHEA Grapalat"/>
          <w:i w:val="0"/>
          <w:sz w:val="18"/>
          <w:szCs w:val="18"/>
          <w:u w:val="single"/>
          <w:lang w:val="af-ZA"/>
        </w:rPr>
      </w:pPr>
    </w:p>
    <w:p w:rsidR="0073504B" w:rsidRPr="00712340" w:rsidRDefault="0073504B" w:rsidP="0073504B">
      <w:pPr>
        <w:jc w:val="center"/>
        <w:rPr>
          <w:rFonts w:ascii="GHEA Grapalat" w:hAnsi="GHEA Grapalat"/>
          <w:b/>
          <w:sz w:val="20"/>
          <w:lang w:val="af-ZA"/>
        </w:rPr>
      </w:pPr>
      <w:r w:rsidRPr="00712340">
        <w:rPr>
          <w:rFonts w:ascii="GHEA Grapalat" w:hAnsi="GHEA Grapalat"/>
          <w:b/>
          <w:sz w:val="20"/>
          <w:lang w:val="af-ZA"/>
        </w:rPr>
        <w:t xml:space="preserve">12. ԳՆՄԱՆ ԳՈՐԾԸՆԹԱՑԻ ՀԵՏ ԿԱՊՎԱԾ ԳՈՐԾՈՂՈՒԹՅՈՒՆՆԵՐԸ ԵՎ (ԿԱՄ) </w:t>
      </w:r>
    </w:p>
    <w:p w:rsidR="0073504B" w:rsidRPr="00712340" w:rsidRDefault="0073504B" w:rsidP="0073504B">
      <w:pPr>
        <w:jc w:val="center"/>
        <w:rPr>
          <w:rFonts w:ascii="GHEA Grapalat" w:hAnsi="GHEA Grapalat"/>
          <w:b/>
          <w:sz w:val="20"/>
          <w:lang w:val="af-ZA"/>
        </w:rPr>
      </w:pPr>
      <w:r w:rsidRPr="00712340">
        <w:rPr>
          <w:rFonts w:ascii="GHEA Grapalat" w:hAnsi="GHEA Grapalat"/>
          <w:b/>
          <w:sz w:val="20"/>
          <w:lang w:val="af-ZA"/>
        </w:rPr>
        <w:t xml:space="preserve">ԸՆԴՈՒՆՎԱԾ ՈՐՈՇՈՒՄՆԵՐԸ ԲՈՂՈՔԱՐԿԵԼՈՒ ՄԱՍՆԱԿՑԻ </w:t>
      </w:r>
    </w:p>
    <w:p w:rsidR="0073504B" w:rsidRPr="00712340" w:rsidRDefault="0073504B" w:rsidP="0073504B">
      <w:pPr>
        <w:jc w:val="center"/>
        <w:rPr>
          <w:rFonts w:ascii="GHEA Grapalat" w:hAnsi="GHEA Grapalat"/>
          <w:b/>
          <w:sz w:val="20"/>
          <w:lang w:val="af-ZA"/>
        </w:rPr>
      </w:pPr>
      <w:r w:rsidRPr="00712340">
        <w:rPr>
          <w:rFonts w:ascii="GHEA Grapalat" w:hAnsi="GHEA Grapalat"/>
          <w:b/>
          <w:sz w:val="20"/>
          <w:lang w:val="af-ZA"/>
        </w:rPr>
        <w:t>ԻՐԱՎՈՒՆՔԸ ԵՎ ԿԱՐԳԸ</w:t>
      </w:r>
    </w:p>
    <w:p w:rsidR="0073504B" w:rsidRPr="00712340" w:rsidRDefault="0073504B" w:rsidP="0073504B">
      <w:pPr>
        <w:jc w:val="center"/>
        <w:rPr>
          <w:rFonts w:ascii="GHEA Grapalat" w:hAnsi="GHEA Grapalat"/>
          <w:b/>
          <w:sz w:val="20"/>
          <w:lang w:val="af-ZA"/>
        </w:rPr>
      </w:pP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12.1</w:t>
      </w:r>
      <w:r w:rsidRPr="00712340">
        <w:rPr>
          <w:rFonts w:ascii="GHEA Grapalat" w:hAnsi="GHEA Grapalat"/>
          <w:sz w:val="20"/>
          <w:szCs w:val="20"/>
          <w:lang w:val="af-ZA"/>
        </w:rPr>
        <w:t xml:space="preserve">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Mariam" w:hAnsi="GHEA Mariam" w:cs="Sylfaen"/>
          <w:sz w:val="20"/>
          <w:szCs w:val="20"/>
          <w:lang w:val="af-ZA"/>
        </w:rPr>
        <w:t xml:space="preserve"> </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12.2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վարչական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Հայաստանի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Հանարապետության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քաղաքացիաիրավական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հարաբերությունները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օրենսդրությամբ։</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12.3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նախքան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պայմանագրի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bookmarkStart w:id="8" w:name="_Hlk9264573"/>
      <w:r w:rsidRPr="00712340">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անգործությունը</w:t>
      </w:r>
      <w:r w:rsidRPr="00712340">
        <w:rPr>
          <w:rFonts w:ascii="GHEA Grapalat" w:hAnsi="GHEA Grapalat" w:cs="Sylfaen"/>
          <w:sz w:val="20"/>
          <w:szCs w:val="20"/>
          <w:lang w:val="af-ZA"/>
        </w:rPr>
        <w:t xml:space="preserve">) և </w:t>
      </w:r>
      <w:r w:rsidRPr="00712340">
        <w:rPr>
          <w:rFonts w:ascii="GHEA Grapalat" w:hAnsi="GHEA Grapalat" w:cs="Sylfaen"/>
          <w:sz w:val="20"/>
          <w:szCs w:val="20"/>
          <w:lang w:val="ru-RU"/>
        </w:rPr>
        <w:t>որոշումները։</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12.4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պայմանագիր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8.28-</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ժամանակահատվածում</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առարկայի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բնութագրերը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w:t>
      </w:r>
      <w:r w:rsidRPr="00712340">
        <w:rPr>
          <w:rFonts w:ascii="GHEA Grapalat" w:hAnsi="GHEA Grapalat" w:cs="Sylfaen"/>
          <w:sz w:val="20"/>
          <w:szCs w:val="20"/>
        </w:rPr>
        <w:t>ն</w:t>
      </w:r>
      <w:r w:rsidRPr="00712340">
        <w:rPr>
          <w:rFonts w:ascii="GHEA Grapalat" w:hAnsi="GHEA Grapalat" w:cs="Sylfaen"/>
          <w:sz w:val="20"/>
          <w:szCs w:val="20"/>
          <w:lang w:val="ru-RU"/>
        </w:rPr>
        <w:t>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վերջնաժամկետը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rPr>
        <w:t>լրանալը</w:t>
      </w:r>
      <w:r w:rsidRPr="00712340">
        <w:rPr>
          <w:rFonts w:ascii="GHEA Grapalat" w:hAnsi="GHEA Grapalat" w:cs="Sylfaen"/>
          <w:sz w:val="20"/>
          <w:szCs w:val="20"/>
          <w:lang w:val="af-ZA"/>
        </w:rPr>
        <w:t xml:space="preserve">:  </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12.5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ստորագրված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ներառելով</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ազգանունը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հաստատող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2) 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հասցեն</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lang w:val="ru-RU"/>
        </w:rPr>
        <w:t>բողոքարկվող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ծածկագիրը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4) </w:t>
      </w:r>
      <w:r w:rsidRPr="00712340">
        <w:rPr>
          <w:rFonts w:ascii="GHEA Grapalat" w:hAnsi="GHEA Grapalat" w:cs="Sylfaen"/>
          <w:sz w:val="20"/>
          <w:szCs w:val="20"/>
          <w:lang w:val="ru-RU"/>
        </w:rPr>
        <w:t>վեճի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առարկան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պահանջը</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ապացույցները</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eastAsia="ru-RU"/>
        </w:rPr>
      </w:pPr>
      <w:r w:rsidRPr="00712340">
        <w:rPr>
          <w:rFonts w:ascii="GHEA Grapalat" w:hAnsi="GHEA Grapalat" w:cs="Sylfaen"/>
          <w:sz w:val="20"/>
          <w:szCs w:val="20"/>
          <w:lang w:val="af-ZA"/>
        </w:rPr>
        <w:t xml:space="preserve">6)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rPr>
        <w:t>Ը</w:t>
      </w:r>
      <w:r w:rsidRPr="00712340">
        <w:rPr>
          <w:rFonts w:ascii="GHEA Grapalat" w:hAnsi="GHEA Grapalat" w:cs="Sylfaen"/>
          <w:sz w:val="20"/>
          <w:szCs w:val="20"/>
          <w:lang w:val="ru-RU"/>
        </w:rPr>
        <w:t>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չափը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կազմում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30 </w:t>
      </w:r>
      <w:r w:rsidRPr="00712340">
        <w:rPr>
          <w:rFonts w:ascii="GHEA Grapalat" w:hAnsi="GHEA Grapalat" w:cs="Sylfaen"/>
          <w:sz w:val="20"/>
          <w:szCs w:val="20"/>
          <w:lang w:val="ru-RU"/>
        </w:rPr>
        <w:t>հազար</w:t>
      </w:r>
      <w:r w:rsidRPr="00712340">
        <w:rPr>
          <w:rFonts w:ascii="GHEA Grapalat" w:hAnsi="GHEA Grapalat" w:cs="Sylfaen"/>
          <w:sz w:val="20"/>
          <w:szCs w:val="20"/>
          <w:lang w:val="af-ZA"/>
        </w:rPr>
        <w:t xml:space="preserve"> ՀՀ </w:t>
      </w:r>
      <w:r w:rsidRPr="00712340">
        <w:rPr>
          <w:rFonts w:ascii="GHEA Grapalat" w:hAnsi="GHEA Grapalat" w:cs="Sylfaen"/>
          <w:sz w:val="20"/>
          <w:szCs w:val="20"/>
          <w:lang w:val="ru-RU"/>
        </w:rPr>
        <w:t>դրամ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ՀՀ</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բյուջե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բացված</w:t>
      </w:r>
      <w:r w:rsidRPr="00712340">
        <w:rPr>
          <w:rFonts w:ascii="GHEA Grapalat" w:hAnsi="GHEA Grapalat" w:cs="Sylfaen"/>
          <w:sz w:val="20"/>
          <w:szCs w:val="20"/>
          <w:lang w:val="af-ZA"/>
        </w:rPr>
        <w:t xml:space="preserve"> </w:t>
      </w:r>
      <w:r w:rsidRPr="00712340">
        <w:rPr>
          <w:rFonts w:ascii="GHEA Grapalat" w:hAnsi="GHEA Grapalat"/>
          <w:sz w:val="20"/>
          <w:szCs w:val="20"/>
          <w:lang w:val="af-ZA"/>
        </w:rPr>
        <w:t>«</w:t>
      </w:r>
      <w:r w:rsidRPr="00712340">
        <w:rPr>
          <w:rFonts w:ascii="GHEA Grapalat" w:hAnsi="GHEA Grapalat" w:cs="Sylfaen"/>
          <w:sz w:val="20"/>
          <w:szCs w:val="20"/>
          <w:lang w:val="af-ZA"/>
        </w:rPr>
        <w:t>900008000482</w:t>
      </w:r>
      <w:r w:rsidRPr="00712340">
        <w:rPr>
          <w:rFonts w:ascii="GHEA Grapalat" w:hAnsi="GHEA Grapalat"/>
          <w:sz w:val="20"/>
          <w:szCs w:val="20"/>
          <w:lang w:val="af-ZA"/>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գանձապետական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w:t>
      </w:r>
      <w:r w:rsidRPr="00712340">
        <w:rPr>
          <w:rFonts w:ascii="GHEA Grapalat" w:hAnsi="GHEA Grapalat" w:cs="Sylfaen"/>
          <w:sz w:val="20"/>
          <w:szCs w:val="20"/>
          <w:lang w:val="af-ZA" w:eastAsia="ru-RU"/>
        </w:rPr>
        <w:t xml:space="preserve"> </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7)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rPr>
        <w:t>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8) </w:t>
      </w:r>
      <w:r w:rsidRPr="00712340">
        <w:rPr>
          <w:rFonts w:ascii="GHEA Grapalat" w:hAnsi="GHEA Grapalat" w:cs="Sylfaen"/>
          <w:sz w:val="20"/>
          <w:szCs w:val="20"/>
          <w:lang w:val="ru-RU"/>
        </w:rPr>
        <w:t>այլ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տեղեկություններ։</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712340">
        <w:rPr>
          <w:rFonts w:ascii="Calibri" w:hAnsi="Calibri" w:cs="Calibri"/>
          <w:sz w:val="20"/>
          <w:szCs w:val="20"/>
          <w:lang w:val="af-ZA"/>
        </w:rPr>
        <w:t> </w:t>
      </w:r>
      <w:r w:rsidRPr="00712340">
        <w:rPr>
          <w:rFonts w:ascii="GHEA Grapalat" w:hAnsi="GHEA Grapalat" w:cs="Sylfaen"/>
          <w:sz w:val="20"/>
          <w:szCs w:val="20"/>
          <w:lang w:val="af-ZA"/>
        </w:rPr>
        <w:t xml:space="preserve">  12.7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lastRenderedPageBreak/>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տվյալ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լինելը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հավաստող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անվանումը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հաշվեհամարը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պետք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վերադարձվող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գումարը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Լ</w:t>
      </w:r>
      <w:r w:rsidRPr="00712340">
        <w:rPr>
          <w:rFonts w:ascii="GHEA Grapalat" w:hAnsi="GHEA Grapalat" w:cs="Sylfaen"/>
          <w:sz w:val="20"/>
          <w:szCs w:val="20"/>
          <w:lang w:val="ru-RU"/>
        </w:rPr>
        <w:t>իազորված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հինգ</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վճարած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բանկային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փոխանցելու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12.8 </w:t>
      </w:r>
      <w:bookmarkStart w:id="9" w:name="_Hlk9264773"/>
      <w:r w:rsidRPr="00712340">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w:t>
      </w:r>
      <w:r w:rsidRPr="00712340">
        <w:rPr>
          <w:rFonts w:ascii="GHEA Grapalat" w:hAnsi="GHEA Grapalat" w:cs="Sylfaen"/>
          <w:sz w:val="20"/>
          <w:szCs w:val="20"/>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w:t>
      </w:r>
      <w:r w:rsidRPr="00712340">
        <w:rPr>
          <w:rFonts w:ascii="GHEA Grapalat" w:hAnsi="GHEA Grapalat" w:cs="Sylfaen"/>
          <w:sz w:val="20"/>
          <w:szCs w:val="20"/>
          <w:lang w:val="af-ZA"/>
        </w:rPr>
        <w:t xml:space="preserve"> 12.4 </w:t>
      </w:r>
      <w:r w:rsidRPr="00712340">
        <w:rPr>
          <w:rFonts w:ascii="GHEA Grapalat" w:hAnsi="GHEA Grapalat" w:cs="Sylfaen"/>
          <w:sz w:val="20"/>
          <w:szCs w:val="20"/>
          <w:lang w:val="ru-RU"/>
        </w:rPr>
        <w:t>կետի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ենթակետով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շտկված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12.9</w:t>
      </w:r>
      <w:bookmarkStart w:id="10" w:name="_Hlk9264833"/>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հղումը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արձանագրված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հրավերի</w:t>
      </w:r>
      <w:r w:rsidRPr="00712340">
        <w:rPr>
          <w:rFonts w:ascii="GHEA Grapalat" w:hAnsi="GHEA Grapalat" w:cs="Sylfaen"/>
          <w:sz w:val="20"/>
          <w:szCs w:val="20"/>
          <w:lang w:val="af-ZA"/>
        </w:rPr>
        <w:t xml:space="preserve"> 12.8 </w:t>
      </w:r>
      <w:r w:rsidRPr="00712340">
        <w:rPr>
          <w:rFonts w:ascii="GHEA Grapalat" w:hAnsi="GHEA Grapalat" w:cs="Sylfaen"/>
          <w:sz w:val="20"/>
          <w:szCs w:val="20"/>
          <w:lang w:val="ru-RU"/>
        </w:rPr>
        <w:t>կետով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լրանալու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թերությունները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տրամադրվելու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12.10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դիմում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ինչպես</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կցելով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պատճենը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առկայության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դիրքորոշումը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w:t>
      </w:r>
      <w:r w:rsidRPr="00712340">
        <w:rPr>
          <w:rFonts w:ascii="GHEA Grapalat" w:hAnsi="GHEA Grapalat" w:cs="Sylfaen"/>
          <w:sz w:val="20"/>
          <w:szCs w:val="20"/>
        </w:rPr>
        <w:t>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բնօրինակից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արտատպված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սկանավորված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ձևով</w:t>
      </w:r>
      <w:r w:rsidRPr="00712340">
        <w:rPr>
          <w:rFonts w:ascii="GHEA Grapalat" w:hAnsi="GHEA Grapalat" w:cs="Sylfaen"/>
          <w:sz w:val="20"/>
          <w:szCs w:val="20"/>
        </w:rPr>
        <w:t>՝</w:t>
      </w:r>
      <w:r w:rsidRPr="00712340">
        <w:rPr>
          <w:rFonts w:ascii="GHEA Grapalat" w:hAnsi="GHEA Grapalat" w:cs="Sylfaen"/>
          <w:sz w:val="20"/>
          <w:szCs w:val="20"/>
          <w:lang w:val="af-ZA"/>
        </w:rPr>
        <w:t xml:space="preserve">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հրավերի</w:t>
      </w:r>
      <w:r w:rsidRPr="00712340">
        <w:rPr>
          <w:rFonts w:ascii="GHEA Grapalat" w:hAnsi="GHEA Grapalat" w:cs="Sylfaen"/>
          <w:sz w:val="20"/>
          <w:szCs w:val="20"/>
          <w:lang w:val="af-ZA"/>
        </w:rPr>
        <w:t xml:space="preserve"> 12.5 </w:t>
      </w:r>
      <w:r w:rsidRPr="00712340">
        <w:rPr>
          <w:rFonts w:ascii="GHEA Grapalat" w:hAnsi="GHEA Grapalat" w:cs="Sylfaen"/>
          <w:sz w:val="20"/>
          <w:szCs w:val="20"/>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էլեկտրոնային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փոստին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ուղարկվելու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կետում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փաստաթղթերը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ստանալու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w:t>
      </w:r>
    </w:p>
    <w:bookmarkEnd w:id="10"/>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12.11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այնպիսի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ներգրավված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բոլոր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կողմերն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ունենան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w:t>
      </w:r>
      <w:r w:rsidRPr="00712340">
        <w:rPr>
          <w:rFonts w:ascii="GHEA Grapalat" w:hAnsi="GHEA Grapalat" w:cs="Sylfaen"/>
          <w:sz w:val="20"/>
          <w:szCs w:val="20"/>
          <w:lang w:val="af-ZA"/>
        </w:rPr>
        <w:t xml:space="preserve"> լինելու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նպատակով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հրավիրված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իրենց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տեսակետները։</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12.12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վարույթն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ոչ</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ուշ</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քսան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օրացուցային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Նշված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երկարաձգվել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տասն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w:t>
      </w:r>
      <w:r w:rsidRPr="00712340">
        <w:rPr>
          <w:rFonts w:ascii="GHEA Grapalat" w:hAnsi="GHEA Grapalat" w:cs="Sylfaen"/>
          <w:sz w:val="20"/>
          <w:szCs w:val="20"/>
        </w:rPr>
        <w:t>ա</w:t>
      </w:r>
      <w:r w:rsidRPr="00712340">
        <w:rPr>
          <w:rFonts w:ascii="GHEA Grapalat" w:hAnsi="GHEA Grapalat" w:cs="Sylfaen"/>
          <w:sz w:val="20"/>
          <w:szCs w:val="20"/>
          <w:lang w:val="ru-RU"/>
        </w:rPr>
        <w:t>ցուցային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օրով՝</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պատճառաբանված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միջանկյալ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ապահովում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դրա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իրավապարտադիր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փոփոխվել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վերացվել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թվում՝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դատարանի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12.13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w:t>
      </w:r>
    </w:p>
    <w:p w:rsidR="0073504B" w:rsidRPr="00712340" w:rsidRDefault="0073504B" w:rsidP="0073504B">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1)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ունի</w:t>
      </w:r>
      <w:r w:rsidRPr="00712340" w:rsidDel="00B90C4B">
        <w:rPr>
          <w:rFonts w:ascii="GHEA Grapalat" w:hAnsi="GHEA Grapalat" w:cs="Sylfaen"/>
          <w:sz w:val="20"/>
          <w:szCs w:val="20"/>
          <w:lang w:val="af-ZA"/>
        </w:rPr>
        <w:t xml:space="preserve"> </w:t>
      </w:r>
      <w:r w:rsidRPr="00712340">
        <w:rPr>
          <w:rFonts w:ascii="GHEA Grapalat" w:hAnsi="GHEA Grapalat" w:cs="Sylfaen"/>
          <w:sz w:val="20"/>
          <w:szCs w:val="20"/>
        </w:rPr>
        <w:t>պատվիրատուի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հետևյալ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w:t>
      </w:r>
    </w:p>
    <w:p w:rsidR="0073504B" w:rsidRPr="00712340" w:rsidRDefault="0073504B" w:rsidP="0073504B">
      <w:pPr>
        <w:ind w:firstLine="720"/>
        <w:jc w:val="both"/>
        <w:rPr>
          <w:rFonts w:ascii="GHEA Grapalat" w:hAnsi="GHEA Grapalat" w:cs="Sylfaen"/>
          <w:sz w:val="20"/>
          <w:szCs w:val="20"/>
          <w:lang w:val="af-ZA"/>
        </w:rPr>
      </w:pPr>
      <w:r w:rsidRPr="00712340">
        <w:rPr>
          <w:rFonts w:ascii="GHEA Grapalat" w:hAnsi="GHEA Grapalat" w:cs="Sylfaen"/>
          <w:sz w:val="20"/>
          <w:szCs w:val="20"/>
        </w:rPr>
        <w:t>ա</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արգելելու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որոշակի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գործողություններ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w:t>
      </w:r>
    </w:p>
    <w:p w:rsidR="0073504B" w:rsidRPr="00712340" w:rsidRDefault="0073504B" w:rsidP="0073504B">
      <w:pPr>
        <w:ind w:firstLine="720"/>
        <w:jc w:val="both"/>
        <w:rPr>
          <w:rFonts w:ascii="GHEA Grapalat" w:hAnsi="GHEA Grapalat" w:cs="Sylfaen"/>
          <w:sz w:val="20"/>
          <w:szCs w:val="20"/>
          <w:lang w:val="af-ZA"/>
        </w:rPr>
      </w:pPr>
      <w:r w:rsidRPr="00712340">
        <w:rPr>
          <w:rFonts w:ascii="GHEA Grapalat" w:hAnsi="GHEA Grapalat" w:cs="Sylfaen"/>
          <w:sz w:val="20"/>
          <w:szCs w:val="20"/>
        </w:rPr>
        <w:t>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պարտավորեցնելու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համապատասխան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ներառյալ՝</w:t>
      </w:r>
      <w:r w:rsidRPr="00712340">
        <w:rPr>
          <w:rFonts w:ascii="GHEA Grapalat" w:hAnsi="GHEA Grapalat" w:cs="Sylfaen"/>
          <w:sz w:val="20"/>
          <w:szCs w:val="20"/>
          <w:lang w:val="af-ZA"/>
        </w:rPr>
        <w:t xml:space="preserve"> </w:t>
      </w:r>
      <w:r w:rsidRPr="00712340">
        <w:rPr>
          <w:rFonts w:ascii="GHEA Grapalat" w:hAnsi="GHEA Grapalat" w:cs="Sylfaen"/>
          <w:sz w:val="20"/>
          <w:szCs w:val="20"/>
        </w:rPr>
        <w:t>չկայացած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հայտարարելու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ընթացակարգը</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բացառությամբ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պայմանագիրը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անվավեր</w:t>
      </w:r>
      <w:r w:rsidRPr="00712340">
        <w:rPr>
          <w:rFonts w:ascii="GHEA Grapalat" w:hAnsi="GHEA Grapalat" w:cs="Sylfaen"/>
          <w:sz w:val="20"/>
          <w:szCs w:val="20"/>
          <w:lang w:val="af-ZA"/>
        </w:rPr>
        <w:t xml:space="preserve"> </w:t>
      </w:r>
      <w:r w:rsidRPr="00712340">
        <w:rPr>
          <w:rFonts w:ascii="GHEA Grapalat" w:hAnsi="GHEA Grapalat" w:cs="Sylfaen"/>
          <w:sz w:val="20"/>
          <w:szCs w:val="20"/>
        </w:rPr>
        <w:t>ճանաչելու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որոշման</w:t>
      </w:r>
      <w:r w:rsidRPr="00712340">
        <w:rPr>
          <w:rFonts w:ascii="GHEA Grapalat" w:hAnsi="GHEA Grapalat" w:cs="Sylfaen"/>
          <w:sz w:val="20"/>
          <w:szCs w:val="20"/>
          <w:lang w:val="af-ZA"/>
        </w:rPr>
        <w:t>.</w:t>
      </w:r>
    </w:p>
    <w:p w:rsidR="0073504B" w:rsidRPr="00712340" w:rsidRDefault="0073504B" w:rsidP="0073504B">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2) </w:t>
      </w:r>
      <w:r w:rsidRPr="00712340">
        <w:rPr>
          <w:rFonts w:ascii="GHEA Grapalat" w:hAnsi="GHEA Grapalat" w:cs="Sylfaen"/>
          <w:sz w:val="20"/>
          <w:szCs w:val="20"/>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գործընթացին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rPr>
        <w:t>չունեցող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մասնակիցների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ցուցակում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ներառելու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w:t>
      </w:r>
    </w:p>
    <w:p w:rsidR="0073504B" w:rsidRPr="00712340" w:rsidRDefault="0073504B" w:rsidP="0073504B">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 </w:t>
      </w:r>
      <w:r w:rsidRPr="00712340">
        <w:rPr>
          <w:rFonts w:ascii="GHEA Grapalat" w:hAnsi="GHEA Grapalat" w:cs="Sylfaen"/>
          <w:sz w:val="20"/>
          <w:szCs w:val="20"/>
        </w:rPr>
        <w:t>հաշվառում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որոշումները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դրանց</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կատարման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նկատմամբ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իրականացնում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հսկողություն</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12.14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կողմից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բավարարվելու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պ</w:t>
      </w:r>
      <w:r w:rsidRPr="00712340">
        <w:rPr>
          <w:rFonts w:ascii="GHEA Grapalat" w:hAnsi="GHEA Grapalat" w:cs="Sylfaen"/>
          <w:sz w:val="20"/>
          <w:szCs w:val="20"/>
          <w:lang w:val="ru-RU"/>
        </w:rPr>
        <w:t>ատվիրատուն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պատասխանատվություն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պատճառված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հատուցման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p>
    <w:p w:rsidR="0073504B" w:rsidRPr="00712340" w:rsidRDefault="0073504B" w:rsidP="0073504B">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712340">
        <w:rPr>
          <w:rFonts w:ascii="GHEA Grapalat" w:hAnsi="GHEA Grapalat" w:cs="Sylfaen"/>
          <w:sz w:val="20"/>
          <w:szCs w:val="20"/>
          <w:lang w:val="af-ZA"/>
        </w:rPr>
        <w:t xml:space="preserve">12.15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բաց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համար</w:t>
      </w:r>
      <w:r w:rsidRPr="00712340">
        <w:rPr>
          <w:rFonts w:ascii="GHEA Grapalat" w:hAnsi="GHEA Grapalat" w:cs="Sylfaen"/>
          <w:sz w:val="20"/>
          <w:szCs w:val="20"/>
          <w:lang w:val="af-ZA"/>
        </w:rPr>
        <w:t xml:space="preserve">: </w:t>
      </w:r>
      <w:bookmarkStart w:id="11" w:name="_Hlk9265079"/>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քննությունն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իրականացվում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միջոցով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մեկտեղ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Ձայնագրման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անհնարինության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սղագրվում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Նիստերը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առցանց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հեռարձակվում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համացանցում</w:t>
      </w:r>
      <w:r w:rsidRPr="00712340">
        <w:rPr>
          <w:rFonts w:ascii="GHEA Grapalat" w:hAnsi="GHEA Grapalat" w:cs="Sylfaen"/>
          <w:sz w:val="20"/>
          <w:szCs w:val="20"/>
          <w:lang w:val="af-ZA"/>
        </w:rPr>
        <w:t>:</w:t>
      </w:r>
    </w:p>
    <w:bookmarkEnd w:id="11"/>
    <w:p w:rsidR="0073504B" w:rsidRPr="00712340" w:rsidRDefault="0073504B" w:rsidP="0073504B">
      <w:pPr>
        <w:ind w:firstLine="567"/>
        <w:jc w:val="both"/>
        <w:rPr>
          <w:rFonts w:ascii="GHEA Grapalat" w:hAnsi="GHEA Grapalat" w:cs="Sylfaen"/>
          <w:sz w:val="20"/>
          <w:szCs w:val="20"/>
          <w:lang w:val="af-ZA"/>
        </w:rPr>
      </w:pPr>
      <w:r w:rsidRPr="00712340" w:rsidDel="00714C96">
        <w:rPr>
          <w:rFonts w:ascii="GHEA Grapalat" w:hAnsi="GHEA Grapalat" w:cs="Sylfaen"/>
          <w:sz w:val="20"/>
          <w:szCs w:val="20"/>
          <w:lang w:val="af-ZA"/>
        </w:rPr>
        <w:lastRenderedPageBreak/>
        <w:t xml:space="preserve"> </w:t>
      </w:r>
      <w:r w:rsidRPr="00712340">
        <w:rPr>
          <w:rFonts w:ascii="GHEA Grapalat" w:hAnsi="GHEA Grapalat" w:cs="Sylfaen"/>
          <w:sz w:val="20"/>
          <w:szCs w:val="20"/>
          <w:lang w:val="af-ZA"/>
        </w:rPr>
        <w:t xml:space="preserve">12.16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խախտվել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ծառայած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գործողությունների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արդյունքում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մասնակցելու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վերաբերյալ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ժամկետը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բողոքարկման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ընթացակարգին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չմասնակցած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զրկվում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իրավունքից։</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12.17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երկու</w:t>
      </w:r>
      <w:r w:rsidRPr="00712340">
        <w:rPr>
          <w:rFonts w:ascii="GHEA Grapalat" w:hAnsi="GHEA Grapalat" w:cs="Sylfaen"/>
          <w:sz w:val="20"/>
          <w:szCs w:val="20"/>
          <w:lang w:val="af-ZA"/>
        </w:rPr>
        <w:t xml:space="preserve"> </w:t>
      </w:r>
      <w:r w:rsidRPr="00712340">
        <w:rPr>
          <w:rFonts w:ascii="GHEA Grapalat" w:hAnsi="GHEA Grapalat" w:cs="Sylfaen"/>
          <w:sz w:val="20"/>
          <w:szCs w:val="20"/>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ընթացքում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տեղեկագրում` նշելով հրապարակման ամսաթիվը</w:t>
      </w:r>
      <w:r w:rsidRPr="00712340">
        <w:rPr>
          <w:rFonts w:ascii="GHEA Grapalat" w:hAnsi="GHEA Grapalat" w:cs="Sylfaen"/>
          <w:sz w:val="20"/>
          <w:szCs w:val="20"/>
          <w:lang w:val="ru-RU"/>
        </w:rPr>
        <w:t>։</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w:t>
      </w:r>
      <w:r w:rsidRPr="00712340">
        <w:rPr>
          <w:rFonts w:ascii="GHEA Grapalat" w:hAnsi="GHEA Grapalat" w:cs="Sylfaen"/>
          <w:sz w:val="20"/>
          <w:szCs w:val="20"/>
        </w:rPr>
        <w:t>կ</w:t>
      </w:r>
      <w:r w:rsidRPr="00712340">
        <w:rPr>
          <w:rFonts w:ascii="GHEA Grapalat" w:hAnsi="GHEA Grapalat" w:cs="Sylfaen"/>
          <w:sz w:val="20"/>
          <w:szCs w:val="20"/>
          <w:lang w:val="ru-RU"/>
        </w:rPr>
        <w:t>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հրապարակելուն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12.18 </w:t>
      </w:r>
      <w:r w:rsidRPr="00712340">
        <w:rPr>
          <w:rFonts w:ascii="GHEA Grapalat" w:hAnsi="GHEA Grapalat" w:cs="Sylfaen"/>
          <w:sz w:val="20"/>
          <w:szCs w:val="20"/>
          <w:lang w:val="ru-RU"/>
        </w:rPr>
        <w:t>Յուրաքանչյուր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շահագրգռված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կոնկրետ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գործարքի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կնքման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հարցում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կրել</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հանձնաժողովի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կատարած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գործողության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անգործության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հետևանքով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իրավունք</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դատական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պահանջելու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վնասների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փոխհատուցում։</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af-ZA"/>
        </w:rPr>
        <w:t xml:space="preserve">12.19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անձին</w:t>
      </w:r>
      <w:r w:rsidRPr="00712340">
        <w:rPr>
          <w:rFonts w:ascii="GHEA Mariam" w:hAnsi="GHEA Mariam" w:cs="Sylfaen"/>
          <w:sz w:val="20"/>
          <w:szCs w:val="20"/>
          <w:lang w:val="af-ZA"/>
        </w:rPr>
        <w:t xml:space="preserve"> </w:t>
      </w:r>
      <w:r w:rsidRPr="00712340">
        <w:rPr>
          <w:rFonts w:ascii="GHEA Grapalat" w:hAnsi="GHEA Grapalat" w:cs="Sylfaen"/>
          <w:sz w:val="20"/>
          <w:szCs w:val="20"/>
          <w:lang w:val="ru-RU"/>
        </w:rPr>
        <w:t>ներկայացված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ինքնաբերաբար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rPr>
        <w:t>Օ</w:t>
      </w:r>
      <w:r w:rsidRPr="00712340">
        <w:rPr>
          <w:rFonts w:ascii="GHEA Grapalat" w:hAnsi="GHEA Grapalat" w:cs="Sylfaen"/>
          <w:sz w:val="20"/>
          <w:szCs w:val="20"/>
          <w:lang w:val="ru-RU"/>
        </w:rPr>
        <w:t>րենքի</w:t>
      </w:r>
      <w:r w:rsidRPr="00712340">
        <w:rPr>
          <w:rFonts w:ascii="GHEA Grapalat" w:hAnsi="GHEA Grapalat" w:cs="Sylfaen"/>
          <w:sz w:val="20"/>
          <w:szCs w:val="20"/>
          <w:lang w:val="af-ZA"/>
        </w:rPr>
        <w:t xml:space="preserve"> 50-</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9-</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հայտարարությունը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հրապարակվելու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մինչև</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բողոքի</w:t>
      </w:r>
      <w:r w:rsidRPr="00712340">
        <w:rPr>
          <w:rFonts w:ascii="GHEA Grapalat" w:hAnsi="GHEA Grapalat" w:cs="Sylfaen"/>
          <w:sz w:val="20"/>
          <w:szCs w:val="20"/>
          <w:lang w:val="af-ZA"/>
        </w:rPr>
        <w:t xml:space="preserve"> </w:t>
      </w:r>
      <w:r w:rsidRPr="00712340">
        <w:rPr>
          <w:rFonts w:ascii="GHEA Grapalat" w:hAnsi="GHEA Grapalat" w:cs="Sylfaen"/>
          <w:sz w:val="20"/>
          <w:szCs w:val="20"/>
        </w:rPr>
        <w:t>քննության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արդյունքներով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ընդունված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ուժի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մեջ</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մտնելու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 xml:space="preserve">:  </w:t>
      </w:r>
    </w:p>
    <w:p w:rsidR="0073504B" w:rsidRPr="00712340" w:rsidRDefault="0073504B" w:rsidP="0073504B">
      <w:pPr>
        <w:ind w:firstLine="567"/>
        <w:jc w:val="both"/>
        <w:rPr>
          <w:rFonts w:ascii="GHEA Grapalat" w:hAnsi="GHEA Grapalat" w:cs="Sylfaen"/>
          <w:sz w:val="20"/>
          <w:szCs w:val="20"/>
          <w:lang w:val="af-ZA"/>
        </w:rPr>
      </w:pPr>
      <w:r w:rsidRPr="00712340">
        <w:rPr>
          <w:rFonts w:ascii="GHEA Grapalat" w:hAnsi="GHEA Grapalat" w:cs="Sylfaen"/>
          <w:sz w:val="20"/>
          <w:szCs w:val="20"/>
          <w:lang w:val="ru-RU"/>
        </w:rPr>
        <w:t>Օրենքի</w:t>
      </w:r>
      <w:r w:rsidRPr="00712340">
        <w:rPr>
          <w:rFonts w:ascii="GHEA Grapalat" w:hAnsi="GHEA Grapalat" w:cs="Sylfaen"/>
          <w:sz w:val="20"/>
          <w:szCs w:val="20"/>
          <w:lang w:val="af-ZA"/>
        </w:rPr>
        <w:t xml:space="preserve"> 51-</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ա</w:t>
      </w:r>
      <w:r w:rsidRPr="00712340">
        <w:rPr>
          <w:rFonts w:ascii="GHEA Grapalat" w:hAnsi="GHEA Grapalat" w:cs="Sylfaen"/>
          <w:sz w:val="20"/>
          <w:szCs w:val="20"/>
          <w:lang w:val="ru-RU"/>
        </w:rPr>
        <w:t>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օրենքի</w:t>
      </w:r>
      <w:r w:rsidRPr="00712340">
        <w:rPr>
          <w:rFonts w:ascii="GHEA Grapalat" w:hAnsi="GHEA Grapalat" w:cs="Sylfaen"/>
          <w:sz w:val="20"/>
          <w:szCs w:val="20"/>
          <w:lang w:val="af-ZA"/>
        </w:rPr>
        <w:t xml:space="preserve"> 2-</w:t>
      </w:r>
      <w:r w:rsidRPr="00712340">
        <w:rPr>
          <w:rFonts w:ascii="GHEA Grapalat" w:hAnsi="GHEA Grapalat" w:cs="Sylfaen"/>
          <w:sz w:val="20"/>
          <w:szCs w:val="20"/>
          <w:lang w:val="ru-RU"/>
        </w:rPr>
        <w:t>րդ</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հոդվածի</w:t>
      </w:r>
      <w:r w:rsidRPr="00712340">
        <w:rPr>
          <w:rFonts w:ascii="GHEA Grapalat" w:hAnsi="GHEA Grapalat" w:cs="Sylfaen"/>
          <w:sz w:val="20"/>
          <w:szCs w:val="20"/>
          <w:lang w:val="af-ZA"/>
        </w:rPr>
        <w:t xml:space="preserve"> 1-</w:t>
      </w:r>
      <w:r w:rsidRPr="00712340">
        <w:rPr>
          <w:rFonts w:ascii="GHEA Grapalat" w:hAnsi="GHEA Grapalat" w:cs="Sylfaen"/>
          <w:sz w:val="20"/>
          <w:szCs w:val="20"/>
          <w:lang w:val="ru-RU"/>
        </w:rPr>
        <w:t>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մասով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մարմինների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ղեկավարները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իսկ</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իրավաբանական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անձանց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դեպքում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գործադիր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մարմնի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ղեկավարը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գրավոր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հայտնում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cs="Sylfaen"/>
          <w:b/>
          <w:sz w:val="20"/>
          <w:szCs w:val="20"/>
          <w:lang w:val="es-ES"/>
        </w:rPr>
      </w:pP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որոշմամբ</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կասեցումը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կարող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հանվել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եթե</w:t>
      </w:r>
      <w:r w:rsidRPr="00712340">
        <w:rPr>
          <w:rFonts w:ascii="GHEA Grapalat" w:hAnsi="GHEA Grapalat" w:cs="Sylfaen"/>
          <w:sz w:val="20"/>
          <w:szCs w:val="20"/>
          <w:lang w:val="af-ZA"/>
        </w:rPr>
        <w:t xml:space="preserve"> </w:t>
      </w:r>
      <w:r w:rsidRPr="00712340">
        <w:rPr>
          <w:rFonts w:ascii="GHEA Grapalat" w:hAnsi="GHEA Grapalat" w:cs="Sylfaen"/>
          <w:sz w:val="20"/>
          <w:szCs w:val="20"/>
        </w:rPr>
        <w:t>պ</w:t>
      </w:r>
      <w:r w:rsidRPr="00712340">
        <w:rPr>
          <w:rFonts w:ascii="GHEA Grapalat" w:hAnsi="GHEA Grapalat" w:cs="Sylfaen"/>
          <w:sz w:val="20"/>
          <w:szCs w:val="20"/>
          <w:lang w:val="ru-RU"/>
        </w:rPr>
        <w:t>ատվիրատուի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ներկայացրած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հիմնավորումների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համաձայն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հանրային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պաշտպանության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և</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ազգային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անվտանգության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շահերից</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ելնելով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անհրաժեշտ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շարունակել</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գնման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գործընթացը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կետ</w:t>
      </w:r>
      <w:r w:rsidRPr="00712340">
        <w:rPr>
          <w:rFonts w:ascii="GHEA Grapalat" w:hAnsi="GHEA Grapalat" w:cs="Sylfaen"/>
          <w:sz w:val="20"/>
          <w:szCs w:val="20"/>
          <w:lang w:val="ru-RU"/>
        </w:rPr>
        <w:t>ով</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նախատեսված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որոշումը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գնումների</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հետ</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կապված</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բողոքներ</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քննող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անձը</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հրապարակում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տեղեկագրում</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այն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կայացնելու</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օրվան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հաջորդող</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աշխատանքային</w:t>
      </w:r>
      <w:r w:rsidRPr="00712340">
        <w:rPr>
          <w:rFonts w:ascii="GHEA Grapalat" w:hAnsi="GHEA Grapalat" w:cs="Sylfaen"/>
          <w:sz w:val="20"/>
          <w:szCs w:val="20"/>
          <w:lang w:val="af-ZA"/>
        </w:rPr>
        <w:t xml:space="preserve"> </w:t>
      </w:r>
      <w:r w:rsidRPr="00712340">
        <w:rPr>
          <w:rFonts w:ascii="GHEA Grapalat" w:hAnsi="GHEA Grapalat" w:cs="Sylfaen"/>
          <w:sz w:val="20"/>
          <w:szCs w:val="20"/>
          <w:lang w:val="ru-RU"/>
        </w:rPr>
        <w:t>օրը</w:t>
      </w:r>
      <w:r w:rsidRPr="00712340">
        <w:rPr>
          <w:rFonts w:ascii="GHEA Grapalat" w:hAnsi="GHEA Grapalat" w:cs="Sylfaen"/>
          <w:sz w:val="20"/>
          <w:szCs w:val="20"/>
          <w:lang w:val="af-ZA"/>
        </w:rPr>
        <w:t>:</w:t>
      </w:r>
    </w:p>
    <w:p w:rsidR="0073504B" w:rsidRPr="00712340" w:rsidRDefault="0073504B" w:rsidP="0073504B">
      <w:pPr>
        <w:ind w:firstLine="567"/>
        <w:jc w:val="center"/>
        <w:rPr>
          <w:rFonts w:ascii="GHEA Grapalat" w:hAnsi="GHEA Grapalat" w:cs="Sylfaen"/>
          <w:b/>
          <w:szCs w:val="22"/>
          <w:lang w:val="es-ES"/>
        </w:rPr>
      </w:pPr>
    </w:p>
    <w:p w:rsidR="0073504B" w:rsidRPr="00712340" w:rsidRDefault="0073504B" w:rsidP="0073504B">
      <w:pPr>
        <w:ind w:firstLine="567"/>
        <w:jc w:val="center"/>
        <w:rPr>
          <w:rFonts w:ascii="GHEA Grapalat" w:hAnsi="GHEA Grapalat" w:cs="Sylfaen"/>
          <w:b/>
          <w:szCs w:val="22"/>
          <w:lang w:val="es-ES"/>
        </w:rPr>
      </w:pPr>
    </w:p>
    <w:p w:rsidR="0073504B" w:rsidRPr="00712340" w:rsidRDefault="0073504B" w:rsidP="0073504B">
      <w:pPr>
        <w:ind w:firstLine="567"/>
        <w:jc w:val="center"/>
        <w:rPr>
          <w:rFonts w:ascii="GHEA Grapalat" w:hAnsi="GHEA Grapalat"/>
          <w:b/>
          <w:szCs w:val="22"/>
          <w:lang w:val="af-ZA"/>
        </w:rPr>
      </w:pPr>
      <w:r w:rsidRPr="00712340">
        <w:rPr>
          <w:rFonts w:ascii="GHEA Grapalat" w:hAnsi="GHEA Grapalat" w:cs="Sylfaen"/>
          <w:b/>
          <w:szCs w:val="22"/>
          <w:lang w:val="es-ES"/>
        </w:rPr>
        <w:br w:type="page"/>
      </w:r>
      <w:r w:rsidRPr="00712340">
        <w:rPr>
          <w:rFonts w:ascii="GHEA Grapalat" w:hAnsi="GHEA Grapalat" w:cs="Sylfaen"/>
          <w:b/>
          <w:szCs w:val="22"/>
          <w:lang w:val="es-ES"/>
        </w:rPr>
        <w:lastRenderedPageBreak/>
        <w:t>ՄԱՍ</w:t>
      </w:r>
      <w:r w:rsidRPr="00712340">
        <w:rPr>
          <w:rFonts w:ascii="GHEA Grapalat" w:hAnsi="GHEA Grapalat"/>
          <w:b/>
          <w:szCs w:val="22"/>
          <w:lang w:val="af-ZA"/>
        </w:rPr>
        <w:t xml:space="preserve">  II</w:t>
      </w:r>
    </w:p>
    <w:p w:rsidR="0073504B" w:rsidRPr="00712340" w:rsidRDefault="0073504B" w:rsidP="0073504B">
      <w:pPr>
        <w:pStyle w:val="BodyText"/>
        <w:ind w:right="-7"/>
        <w:jc w:val="center"/>
        <w:rPr>
          <w:rFonts w:ascii="GHEA Grapalat" w:hAnsi="GHEA Grapalat"/>
          <w:b/>
          <w:szCs w:val="22"/>
          <w:lang w:val="af-ZA"/>
        </w:rPr>
      </w:pP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Ր</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Հ</w:t>
      </w:r>
      <w:r w:rsidRPr="00712340">
        <w:rPr>
          <w:rFonts w:ascii="GHEA Grapalat" w:hAnsi="GHEA Grapalat"/>
          <w:b/>
          <w:szCs w:val="22"/>
          <w:lang w:val="af-ZA"/>
        </w:rPr>
        <w:t xml:space="preserve"> </w:t>
      </w:r>
      <w:r w:rsidRPr="00712340">
        <w:rPr>
          <w:rFonts w:ascii="GHEA Grapalat" w:hAnsi="GHEA Grapalat" w:cs="Sylfaen"/>
          <w:b/>
          <w:szCs w:val="22"/>
          <w:lang w:val="es-ES"/>
        </w:rPr>
        <w:t>Ա</w:t>
      </w:r>
      <w:r w:rsidRPr="00712340">
        <w:rPr>
          <w:rFonts w:ascii="GHEA Grapalat" w:hAnsi="GHEA Grapalat"/>
          <w:b/>
          <w:szCs w:val="22"/>
          <w:lang w:val="af-ZA"/>
        </w:rPr>
        <w:t xml:space="preserve"> </w:t>
      </w:r>
      <w:r w:rsidRPr="00712340">
        <w:rPr>
          <w:rFonts w:ascii="GHEA Grapalat" w:hAnsi="GHEA Grapalat" w:cs="Sylfaen"/>
          <w:b/>
          <w:szCs w:val="22"/>
          <w:lang w:val="es-ES"/>
        </w:rPr>
        <w:t>Ն</w:t>
      </w:r>
      <w:r w:rsidRPr="00712340">
        <w:rPr>
          <w:rFonts w:ascii="GHEA Grapalat" w:hAnsi="GHEA Grapalat"/>
          <w:b/>
          <w:szCs w:val="22"/>
          <w:lang w:val="af-ZA"/>
        </w:rPr>
        <w:t xml:space="preserve"> </w:t>
      </w:r>
      <w:r w:rsidRPr="00712340">
        <w:rPr>
          <w:rFonts w:ascii="GHEA Grapalat" w:hAnsi="GHEA Grapalat" w:cs="Sylfaen"/>
          <w:b/>
          <w:szCs w:val="22"/>
          <w:lang w:val="es-ES"/>
        </w:rPr>
        <w:t>Գ</w:t>
      </w:r>
    </w:p>
    <w:p w:rsidR="0073504B" w:rsidRPr="00712340" w:rsidRDefault="00A93022" w:rsidP="0073504B">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Հ</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Ա</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Յ</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Տ</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Ը</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Պ</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Ա</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Տ</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Ր</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Ա</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Ս</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Տ</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Ե</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Լ</w:t>
      </w:r>
      <w:r w:rsidR="0073504B" w:rsidRPr="00712340">
        <w:rPr>
          <w:rFonts w:ascii="GHEA Grapalat" w:hAnsi="GHEA Grapalat"/>
          <w:b/>
          <w:szCs w:val="22"/>
          <w:lang w:val="af-ZA"/>
        </w:rPr>
        <w:t xml:space="preserve"> </w:t>
      </w:r>
      <w:r w:rsidR="0073504B" w:rsidRPr="00712340">
        <w:rPr>
          <w:rFonts w:ascii="GHEA Grapalat" w:hAnsi="GHEA Grapalat" w:cs="Sylfaen"/>
          <w:b/>
          <w:szCs w:val="22"/>
          <w:lang w:val="es-ES"/>
        </w:rPr>
        <w:t>ՈՒ</w:t>
      </w:r>
    </w:p>
    <w:p w:rsidR="0073504B" w:rsidRPr="00712340" w:rsidRDefault="0073504B" w:rsidP="0073504B">
      <w:pPr>
        <w:ind w:firstLine="567"/>
        <w:jc w:val="center"/>
        <w:rPr>
          <w:rFonts w:ascii="GHEA Grapalat" w:hAnsi="GHEA Grapalat"/>
          <w:szCs w:val="22"/>
          <w:lang w:val="af-ZA"/>
        </w:rPr>
      </w:pPr>
    </w:p>
    <w:p w:rsidR="0073504B" w:rsidRPr="00712340" w:rsidRDefault="0073504B" w:rsidP="0073504B">
      <w:pPr>
        <w:jc w:val="center"/>
        <w:rPr>
          <w:rFonts w:ascii="GHEA Grapalat" w:hAnsi="GHEA Grapalat"/>
          <w:b/>
          <w:sz w:val="20"/>
          <w:lang w:val="af-ZA"/>
        </w:rPr>
      </w:pPr>
      <w:r w:rsidRPr="00712340">
        <w:rPr>
          <w:rFonts w:ascii="GHEA Grapalat" w:hAnsi="GHEA Grapalat"/>
          <w:b/>
          <w:sz w:val="20"/>
          <w:lang w:val="af-ZA"/>
        </w:rPr>
        <w:t xml:space="preserve">1. </w:t>
      </w:r>
      <w:r w:rsidRPr="00712340">
        <w:rPr>
          <w:rFonts w:ascii="GHEA Grapalat" w:hAnsi="GHEA Grapalat" w:cs="Sylfaen"/>
          <w:b/>
          <w:sz w:val="20"/>
          <w:lang w:val="es-ES"/>
        </w:rPr>
        <w:t>ԸՆԴՀԱՆՈՒՐ</w:t>
      </w:r>
      <w:r w:rsidRPr="00712340">
        <w:rPr>
          <w:rFonts w:ascii="GHEA Grapalat" w:hAnsi="GHEA Grapalat"/>
          <w:b/>
          <w:sz w:val="20"/>
          <w:lang w:val="af-ZA"/>
        </w:rPr>
        <w:t xml:space="preserve"> </w:t>
      </w:r>
      <w:r w:rsidRPr="00712340">
        <w:rPr>
          <w:rFonts w:ascii="GHEA Grapalat" w:hAnsi="GHEA Grapalat" w:cs="Sylfaen"/>
          <w:b/>
          <w:sz w:val="20"/>
          <w:lang w:val="es-ES"/>
        </w:rPr>
        <w:t>ԴՐՈՒՅԹՆԵՐ</w:t>
      </w:r>
    </w:p>
    <w:p w:rsidR="0073504B" w:rsidRPr="00712340" w:rsidRDefault="0073504B" w:rsidP="0073504B">
      <w:pPr>
        <w:ind w:firstLine="567"/>
        <w:jc w:val="both"/>
        <w:rPr>
          <w:rFonts w:ascii="GHEA Grapalat" w:hAnsi="GHEA Grapalat"/>
          <w:szCs w:val="22"/>
          <w:lang w:val="af-ZA"/>
        </w:rPr>
      </w:pPr>
      <w:r w:rsidRPr="00712340">
        <w:rPr>
          <w:rFonts w:ascii="GHEA Grapalat" w:hAnsi="GHEA Grapalat"/>
          <w:szCs w:val="22"/>
          <w:lang w:val="af-ZA"/>
        </w:rPr>
        <w:t xml:space="preserve"> </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1.1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հրահանգը</w:t>
      </w:r>
      <w:r w:rsidRPr="00712340">
        <w:rPr>
          <w:rFonts w:ascii="GHEA Grapalat" w:hAnsi="GHEA Grapalat" w:cs="Sylfaen"/>
          <w:sz w:val="20"/>
          <w:lang w:val="af-ZA"/>
        </w:rPr>
        <w:t xml:space="preserve"> </w:t>
      </w:r>
      <w:r w:rsidRPr="00712340">
        <w:rPr>
          <w:rFonts w:ascii="GHEA Grapalat" w:hAnsi="GHEA Grapalat" w:cs="Sylfaen"/>
          <w:sz w:val="20"/>
          <w:lang w:val="ru-RU"/>
        </w:rPr>
        <w:t>նպատակ</w:t>
      </w:r>
      <w:r w:rsidRPr="00712340">
        <w:rPr>
          <w:rFonts w:ascii="GHEA Grapalat" w:hAnsi="GHEA Grapalat" w:cs="Sylfaen"/>
          <w:sz w:val="20"/>
          <w:lang w:val="af-ZA"/>
        </w:rPr>
        <w:t xml:space="preserve"> </w:t>
      </w:r>
      <w:r w:rsidRPr="00712340">
        <w:rPr>
          <w:rFonts w:ascii="GHEA Grapalat" w:hAnsi="GHEA Grapalat" w:cs="Sylfaen"/>
          <w:sz w:val="20"/>
          <w:lang w:val="ru-RU"/>
        </w:rPr>
        <w:t>ունի</w:t>
      </w:r>
      <w:r w:rsidRPr="00712340">
        <w:rPr>
          <w:rFonts w:ascii="GHEA Grapalat" w:hAnsi="GHEA Grapalat" w:cs="Sylfaen"/>
          <w:sz w:val="20"/>
          <w:lang w:val="af-ZA"/>
        </w:rPr>
        <w:t xml:space="preserve"> </w:t>
      </w:r>
      <w:r w:rsidRPr="00712340">
        <w:rPr>
          <w:rFonts w:ascii="GHEA Grapalat" w:hAnsi="GHEA Grapalat" w:cs="Sylfaen"/>
          <w:sz w:val="20"/>
          <w:lang w:val="ru-RU"/>
        </w:rPr>
        <w:t>օժանդակել</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ասնակիցներին</w:t>
      </w:r>
      <w:r w:rsidRPr="00712340">
        <w:rPr>
          <w:rFonts w:ascii="GHEA Grapalat" w:hAnsi="GHEA Grapalat" w:cs="Sylfaen"/>
          <w:sz w:val="20"/>
          <w:lang w:val="af-ZA"/>
        </w:rPr>
        <w:t xml:space="preserve"> </w:t>
      </w:r>
      <w:r w:rsidRPr="00712340">
        <w:rPr>
          <w:rFonts w:ascii="GHEA Grapalat" w:hAnsi="GHEA Grapalat" w:cs="Sylfaen"/>
          <w:sz w:val="20"/>
          <w:lang w:val="ru-RU"/>
        </w:rPr>
        <w:t>հայտը</w:t>
      </w:r>
      <w:r w:rsidRPr="00712340">
        <w:rPr>
          <w:rFonts w:ascii="GHEA Grapalat" w:hAnsi="GHEA Grapalat" w:cs="Sylfaen"/>
          <w:sz w:val="20"/>
          <w:lang w:val="af-ZA"/>
        </w:rPr>
        <w:t xml:space="preserve"> </w:t>
      </w:r>
      <w:r w:rsidRPr="00712340">
        <w:rPr>
          <w:rFonts w:ascii="GHEA Grapalat" w:hAnsi="GHEA Grapalat" w:cs="Sylfaen"/>
          <w:sz w:val="20"/>
          <w:lang w:val="ru-RU"/>
        </w:rPr>
        <w:t>պատրաստելիս։</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1.2 </w:t>
      </w:r>
      <w:r w:rsidRPr="00712340">
        <w:rPr>
          <w:rFonts w:ascii="GHEA Grapalat" w:hAnsi="GHEA Grapalat" w:cs="Sylfaen"/>
          <w:sz w:val="20"/>
          <w:lang w:val="ru-RU"/>
        </w:rPr>
        <w:t>Նպատակահարմարության</w:t>
      </w:r>
      <w:r w:rsidRPr="00712340">
        <w:rPr>
          <w:rFonts w:ascii="GHEA Grapalat" w:hAnsi="GHEA Grapalat" w:cs="Sylfaen"/>
          <w:sz w:val="20"/>
          <w:lang w:val="af-ZA"/>
        </w:rPr>
        <w:t xml:space="preserve"> </w:t>
      </w:r>
      <w:r w:rsidRPr="00712340">
        <w:rPr>
          <w:rFonts w:ascii="GHEA Grapalat" w:hAnsi="GHEA Grapalat" w:cs="Sylfaen"/>
          <w:sz w:val="20"/>
          <w:lang w:val="ru-RU"/>
        </w:rPr>
        <w:t>դեպքում</w:t>
      </w:r>
      <w:r w:rsidRPr="00712340">
        <w:rPr>
          <w:rFonts w:ascii="GHEA Grapalat" w:hAnsi="GHEA Grapalat" w:cs="Sylfaen"/>
          <w:sz w:val="20"/>
          <w:lang w:val="af-ZA"/>
        </w:rPr>
        <w:t xml:space="preserve"> մ</w:t>
      </w:r>
      <w:r w:rsidRPr="00712340">
        <w:rPr>
          <w:rFonts w:ascii="GHEA Grapalat" w:hAnsi="GHEA Grapalat" w:cs="Sylfaen"/>
          <w:sz w:val="20"/>
          <w:lang w:val="ru-RU"/>
        </w:rPr>
        <w:t>ասնակիցը</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տեղեկությունները</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է</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ներկայացնել</w:t>
      </w:r>
      <w:r w:rsidRPr="00712340">
        <w:rPr>
          <w:rFonts w:ascii="GHEA Grapalat" w:hAnsi="GHEA Grapalat" w:cs="Sylfaen"/>
          <w:sz w:val="20"/>
          <w:lang w:val="af-ZA"/>
        </w:rPr>
        <w:t xml:space="preserve"> </w:t>
      </w:r>
      <w:r w:rsidRPr="00712340">
        <w:rPr>
          <w:rFonts w:ascii="GHEA Grapalat" w:hAnsi="GHEA Grapalat" w:cs="Sylfaen"/>
          <w:sz w:val="20"/>
          <w:lang w:val="ru-RU"/>
        </w:rPr>
        <w:t>սույն</w:t>
      </w:r>
      <w:r w:rsidRPr="00712340">
        <w:rPr>
          <w:rFonts w:ascii="GHEA Grapalat" w:hAnsi="GHEA Grapalat" w:cs="Sylfaen"/>
          <w:sz w:val="20"/>
          <w:lang w:val="af-ZA"/>
        </w:rPr>
        <w:t xml:space="preserve"> </w:t>
      </w:r>
      <w:r w:rsidRPr="00712340">
        <w:rPr>
          <w:rFonts w:ascii="GHEA Grapalat" w:hAnsi="GHEA Grapalat" w:cs="Sylfaen"/>
          <w:sz w:val="20"/>
          <w:lang w:val="ru-RU"/>
        </w:rPr>
        <w:t>հրահանգով</w:t>
      </w:r>
      <w:r w:rsidRPr="00712340">
        <w:rPr>
          <w:rFonts w:ascii="GHEA Grapalat" w:hAnsi="GHEA Grapalat" w:cs="Sylfaen"/>
          <w:sz w:val="20"/>
          <w:lang w:val="af-ZA"/>
        </w:rPr>
        <w:t xml:space="preserve"> </w:t>
      </w:r>
      <w:r w:rsidRPr="00712340">
        <w:rPr>
          <w:rFonts w:ascii="GHEA Grapalat" w:hAnsi="GHEA Grapalat" w:cs="Sylfaen"/>
          <w:sz w:val="20"/>
          <w:lang w:val="ru-RU"/>
        </w:rPr>
        <w:t>առաջարկվող</w:t>
      </w:r>
      <w:r w:rsidRPr="00712340">
        <w:rPr>
          <w:rFonts w:ascii="GHEA Grapalat" w:hAnsi="GHEA Grapalat" w:cs="Sylfaen"/>
          <w:sz w:val="20"/>
          <w:lang w:val="af-ZA"/>
        </w:rPr>
        <w:t xml:space="preserve"> </w:t>
      </w:r>
      <w:r w:rsidRPr="00712340">
        <w:rPr>
          <w:rFonts w:ascii="GHEA Grapalat" w:hAnsi="GHEA Grapalat" w:cs="Sylfaen"/>
          <w:sz w:val="20"/>
          <w:lang w:val="ru-RU"/>
        </w:rPr>
        <w:t>ձևերից</w:t>
      </w:r>
      <w:r w:rsidRPr="00712340">
        <w:rPr>
          <w:rFonts w:ascii="GHEA Grapalat" w:hAnsi="GHEA Grapalat" w:cs="Sylfaen"/>
          <w:sz w:val="20"/>
          <w:lang w:val="af-ZA"/>
        </w:rPr>
        <w:t xml:space="preserve"> </w:t>
      </w:r>
      <w:r w:rsidRPr="00712340">
        <w:rPr>
          <w:rFonts w:ascii="GHEA Grapalat" w:hAnsi="GHEA Grapalat" w:cs="Sylfaen"/>
          <w:sz w:val="20"/>
          <w:lang w:val="ru-RU"/>
        </w:rPr>
        <w:t>տարբերվող</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ձևերով</w:t>
      </w:r>
      <w:r w:rsidRPr="00712340">
        <w:rPr>
          <w:rFonts w:ascii="GHEA Grapalat" w:hAnsi="GHEA Grapalat" w:cs="Sylfaen"/>
          <w:sz w:val="20"/>
          <w:lang w:val="af-ZA"/>
        </w:rPr>
        <w:t xml:space="preserve">` </w:t>
      </w:r>
      <w:r w:rsidRPr="00712340">
        <w:rPr>
          <w:rFonts w:ascii="GHEA Grapalat" w:hAnsi="GHEA Grapalat" w:cs="Sylfaen"/>
          <w:sz w:val="20"/>
          <w:lang w:val="ru-RU"/>
        </w:rPr>
        <w:t>պահպանելով</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պահանջվող</w:t>
      </w:r>
      <w:r w:rsidRPr="00712340">
        <w:rPr>
          <w:rFonts w:ascii="GHEA Grapalat" w:hAnsi="GHEA Grapalat" w:cs="Sylfaen"/>
          <w:sz w:val="20"/>
          <w:lang w:val="af-ZA"/>
        </w:rPr>
        <w:t xml:space="preserve"> </w:t>
      </w:r>
      <w:r w:rsidRPr="00712340">
        <w:rPr>
          <w:rFonts w:ascii="GHEA Grapalat" w:hAnsi="GHEA Grapalat" w:cs="Sylfaen"/>
          <w:sz w:val="20"/>
          <w:lang w:val="ru-RU"/>
        </w:rPr>
        <w:t>վավերապայմանները։</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 xml:space="preserve">1.3 </w:t>
      </w:r>
      <w:r w:rsidRPr="00712340">
        <w:rPr>
          <w:rFonts w:ascii="GHEA Grapalat" w:hAnsi="GHEA Grapalat" w:cs="Sylfaen"/>
          <w:sz w:val="20"/>
          <w:lang w:val="ru-RU"/>
        </w:rPr>
        <w:t>Հայտերը</w:t>
      </w:r>
      <w:r w:rsidRPr="00712340">
        <w:rPr>
          <w:rFonts w:ascii="GHEA Grapalat" w:hAnsi="GHEA Grapalat" w:cs="Sylfaen"/>
          <w:sz w:val="20"/>
          <w:lang w:val="af-ZA"/>
        </w:rPr>
        <w:t xml:space="preserve">, </w:t>
      </w:r>
      <w:r w:rsidRPr="00712340">
        <w:rPr>
          <w:rFonts w:ascii="GHEA Grapalat" w:hAnsi="GHEA Grapalat" w:cs="Sylfaen"/>
          <w:sz w:val="20"/>
          <w:lang w:val="ru-RU"/>
        </w:rPr>
        <w:t>հայերենից</w:t>
      </w:r>
      <w:r w:rsidRPr="00712340">
        <w:rPr>
          <w:rFonts w:ascii="GHEA Grapalat" w:hAnsi="GHEA Grapalat" w:cs="Sylfaen"/>
          <w:sz w:val="20"/>
          <w:lang w:val="af-ZA"/>
        </w:rPr>
        <w:t xml:space="preserve"> </w:t>
      </w:r>
      <w:r w:rsidRPr="00712340">
        <w:rPr>
          <w:rFonts w:ascii="GHEA Grapalat" w:hAnsi="GHEA Grapalat" w:cs="Sylfaen"/>
          <w:sz w:val="20"/>
          <w:lang w:val="ru-RU"/>
        </w:rPr>
        <w:t>բացի</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նաև</w:t>
      </w:r>
      <w:r w:rsidRPr="00712340">
        <w:rPr>
          <w:rFonts w:ascii="GHEA Grapalat" w:hAnsi="GHEA Grapalat" w:cs="Sylfaen"/>
          <w:sz w:val="20"/>
          <w:lang w:val="af-ZA"/>
        </w:rPr>
        <w:t xml:space="preserve"> </w:t>
      </w:r>
      <w:r w:rsidRPr="00712340">
        <w:rPr>
          <w:rFonts w:ascii="GHEA Grapalat" w:hAnsi="GHEA Grapalat" w:cs="Sylfaen"/>
          <w:sz w:val="20"/>
          <w:lang w:val="ru-RU"/>
        </w:rPr>
        <w:t>անգլերեն</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ռուսերեն։</w:t>
      </w:r>
      <w:r w:rsidRPr="00712340">
        <w:rPr>
          <w:rFonts w:ascii="GHEA Grapalat" w:hAnsi="GHEA Grapalat" w:cs="Sylfaen"/>
          <w:sz w:val="20"/>
          <w:lang w:val="af-ZA"/>
        </w:rPr>
        <w:t xml:space="preserve"> </w:t>
      </w:r>
    </w:p>
    <w:p w:rsidR="0073504B" w:rsidRPr="00712340" w:rsidRDefault="0073504B" w:rsidP="0073504B">
      <w:pPr>
        <w:jc w:val="center"/>
        <w:rPr>
          <w:rFonts w:ascii="GHEA Grapalat" w:hAnsi="GHEA Grapalat"/>
          <w:b/>
          <w:szCs w:val="22"/>
          <w:lang w:val="af-ZA"/>
        </w:rPr>
      </w:pPr>
    </w:p>
    <w:p w:rsidR="0073504B" w:rsidRPr="00712340" w:rsidRDefault="0073504B" w:rsidP="0073504B">
      <w:pPr>
        <w:jc w:val="center"/>
        <w:rPr>
          <w:rFonts w:ascii="GHEA Grapalat" w:hAnsi="GHEA Grapalat"/>
          <w:b/>
          <w:sz w:val="20"/>
          <w:lang w:val="af-ZA"/>
        </w:rPr>
      </w:pPr>
      <w:r w:rsidRPr="00712340">
        <w:rPr>
          <w:rFonts w:ascii="GHEA Grapalat" w:hAnsi="GHEA Grapalat"/>
          <w:b/>
          <w:sz w:val="20"/>
          <w:lang w:val="af-ZA"/>
        </w:rPr>
        <w:t xml:space="preserve">2. </w:t>
      </w:r>
      <w:r w:rsidRPr="00712340">
        <w:rPr>
          <w:rFonts w:ascii="GHEA Grapalat" w:hAnsi="GHEA Grapalat" w:cs="Sylfaen"/>
          <w:b/>
          <w:sz w:val="20"/>
          <w:lang w:val="es-ES"/>
        </w:rPr>
        <w:t>ԸՆԹԱՑԱԿԱՐԳԻ</w:t>
      </w:r>
      <w:r w:rsidRPr="00712340">
        <w:rPr>
          <w:rFonts w:ascii="GHEA Grapalat" w:hAnsi="GHEA Grapalat"/>
          <w:b/>
          <w:sz w:val="20"/>
          <w:lang w:val="af-ZA"/>
        </w:rPr>
        <w:t xml:space="preserve"> </w:t>
      </w:r>
      <w:r w:rsidRPr="00712340">
        <w:rPr>
          <w:rFonts w:ascii="GHEA Grapalat" w:hAnsi="GHEA Grapalat" w:cs="Sylfaen"/>
          <w:b/>
          <w:sz w:val="20"/>
          <w:lang w:val="es-ES"/>
        </w:rPr>
        <w:t>ՀԱՅՏԸ</w:t>
      </w:r>
    </w:p>
    <w:p w:rsidR="0073504B" w:rsidRPr="00712340" w:rsidRDefault="0073504B" w:rsidP="0073504B">
      <w:pPr>
        <w:ind w:firstLine="720"/>
        <w:jc w:val="center"/>
        <w:rPr>
          <w:rFonts w:ascii="GHEA Grapalat" w:hAnsi="GHEA Grapalat"/>
          <w:szCs w:val="22"/>
          <w:lang w:val="af-ZA"/>
        </w:rPr>
      </w:pPr>
    </w:p>
    <w:p w:rsidR="0073504B" w:rsidRPr="00712340" w:rsidRDefault="0073504B" w:rsidP="0073504B">
      <w:pPr>
        <w:ind w:firstLine="567"/>
        <w:jc w:val="both"/>
        <w:rPr>
          <w:rFonts w:ascii="GHEA Grapalat" w:hAnsi="GHEA Grapalat"/>
          <w:sz w:val="20"/>
          <w:szCs w:val="20"/>
          <w:lang w:val="es-ES"/>
        </w:rPr>
      </w:pPr>
      <w:r w:rsidRPr="00712340">
        <w:rPr>
          <w:rFonts w:ascii="GHEA Grapalat" w:hAnsi="GHEA Grapalat"/>
          <w:sz w:val="20"/>
          <w:szCs w:val="20"/>
          <w:lang w:val="hy-AM"/>
        </w:rPr>
        <w:t xml:space="preserve">Ընթացակարգին մասնակցելու համար </w:t>
      </w:r>
      <w:r w:rsidRPr="00712340">
        <w:rPr>
          <w:rFonts w:ascii="GHEA Grapalat" w:hAnsi="GHEA Grapalat"/>
          <w:sz w:val="20"/>
          <w:szCs w:val="20"/>
        </w:rPr>
        <w:t>մ</w:t>
      </w:r>
      <w:r w:rsidRPr="00712340">
        <w:rPr>
          <w:rFonts w:ascii="GHEA Grapalat" w:hAnsi="GHEA Grapalat"/>
          <w:sz w:val="20"/>
          <w:szCs w:val="20"/>
          <w:lang w:val="hy-AM"/>
        </w:rPr>
        <w:t xml:space="preserve">ասնակիցը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հրավերի</w:t>
      </w:r>
      <w:r w:rsidRPr="00712340">
        <w:rPr>
          <w:rFonts w:ascii="GHEA Grapalat" w:hAnsi="GHEA Grapalat"/>
          <w:sz w:val="20"/>
          <w:szCs w:val="20"/>
          <w:lang w:val="af-ZA"/>
        </w:rPr>
        <w:t xml:space="preserve"> 2-</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մասի</w:t>
      </w:r>
      <w:r w:rsidRPr="00712340">
        <w:rPr>
          <w:rFonts w:ascii="GHEA Grapalat" w:hAnsi="GHEA Grapalat"/>
          <w:sz w:val="20"/>
          <w:szCs w:val="20"/>
          <w:lang w:val="af-ZA"/>
        </w:rPr>
        <w:t xml:space="preserve"> 3-</w:t>
      </w:r>
      <w:r w:rsidRPr="00712340">
        <w:rPr>
          <w:rFonts w:ascii="GHEA Grapalat" w:hAnsi="GHEA Grapalat"/>
          <w:sz w:val="20"/>
          <w:szCs w:val="20"/>
        </w:rPr>
        <w:t>րդ</w:t>
      </w:r>
      <w:r w:rsidRPr="00712340">
        <w:rPr>
          <w:rFonts w:ascii="GHEA Grapalat" w:hAnsi="GHEA Grapalat"/>
          <w:sz w:val="20"/>
          <w:szCs w:val="20"/>
          <w:lang w:val="af-ZA"/>
        </w:rPr>
        <w:t xml:space="preserve"> </w:t>
      </w:r>
      <w:r w:rsidRPr="00712340">
        <w:rPr>
          <w:rFonts w:ascii="GHEA Grapalat" w:hAnsi="GHEA Grapalat"/>
          <w:sz w:val="20"/>
          <w:szCs w:val="20"/>
        </w:rPr>
        <w:t>բաժնով</w:t>
      </w:r>
      <w:r w:rsidRPr="00712340">
        <w:rPr>
          <w:rFonts w:ascii="GHEA Grapalat" w:hAnsi="GHEA Grapalat"/>
          <w:sz w:val="20"/>
          <w:szCs w:val="20"/>
          <w:lang w:val="af-ZA"/>
        </w:rPr>
        <w:t xml:space="preserve"> </w:t>
      </w:r>
      <w:r w:rsidRPr="00712340">
        <w:rPr>
          <w:rFonts w:ascii="GHEA Grapalat" w:hAnsi="GHEA Grapalat"/>
          <w:sz w:val="20"/>
          <w:szCs w:val="20"/>
        </w:rPr>
        <w:t>սահմանված</w:t>
      </w:r>
      <w:r w:rsidRPr="00712340">
        <w:rPr>
          <w:rFonts w:ascii="GHEA Grapalat" w:hAnsi="GHEA Grapalat"/>
          <w:sz w:val="20"/>
          <w:szCs w:val="20"/>
          <w:lang w:val="af-ZA"/>
        </w:rPr>
        <w:t xml:space="preserve"> </w:t>
      </w:r>
      <w:r w:rsidRPr="00712340">
        <w:rPr>
          <w:rFonts w:ascii="GHEA Grapalat" w:hAnsi="GHEA Grapalat"/>
          <w:sz w:val="20"/>
          <w:szCs w:val="20"/>
        </w:rPr>
        <w:t>կարգով</w:t>
      </w:r>
      <w:r w:rsidRPr="0071234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712340">
        <w:rPr>
          <w:rFonts w:ascii="GHEA Grapalat" w:hAnsi="GHEA Grapalat"/>
          <w:sz w:val="20"/>
          <w:szCs w:val="20"/>
          <w:lang w:val="es-ES"/>
        </w:rPr>
        <w:t>ը (տեղեկությունները):</w:t>
      </w:r>
    </w:p>
    <w:p w:rsidR="0073504B" w:rsidRDefault="0073504B" w:rsidP="0073504B">
      <w:pPr>
        <w:ind w:firstLine="567"/>
        <w:jc w:val="both"/>
        <w:rPr>
          <w:rFonts w:ascii="GHEA Grapalat" w:hAnsi="GHEA Grapalat" w:cs="Sylfaen"/>
          <w:sz w:val="20"/>
          <w:lang w:val="es-ES"/>
        </w:rPr>
      </w:pPr>
      <w:r w:rsidRPr="00712340">
        <w:rPr>
          <w:rFonts w:ascii="GHEA Grapalat" w:hAnsi="GHEA Grapalat" w:cs="Sylfaen"/>
          <w:sz w:val="20"/>
        </w:rPr>
        <w:t>Մասնակիցը</w:t>
      </w:r>
      <w:r w:rsidRPr="00712340">
        <w:rPr>
          <w:rFonts w:ascii="GHEA Grapalat" w:hAnsi="GHEA Grapalat" w:cs="Sylfaen"/>
          <w:sz w:val="20"/>
          <w:lang w:val="es-ES"/>
        </w:rPr>
        <w:t xml:space="preserve"> </w:t>
      </w:r>
      <w:r w:rsidRPr="00712340">
        <w:rPr>
          <w:rFonts w:ascii="GHEA Grapalat" w:hAnsi="GHEA Grapalat" w:cs="Sylfaen"/>
          <w:sz w:val="20"/>
        </w:rPr>
        <w:t>հայտով</w:t>
      </w:r>
      <w:r w:rsidRPr="00712340">
        <w:rPr>
          <w:rFonts w:ascii="GHEA Grapalat" w:hAnsi="GHEA Grapalat" w:cs="Sylfaen"/>
          <w:sz w:val="20"/>
          <w:lang w:val="es-ES"/>
        </w:rPr>
        <w:t xml:space="preserve"> </w:t>
      </w:r>
      <w:r w:rsidRPr="00712340">
        <w:rPr>
          <w:rFonts w:ascii="GHEA Grapalat" w:hAnsi="GHEA Grapalat" w:cs="Sylfaen"/>
          <w:sz w:val="20"/>
        </w:rPr>
        <w:t>ներկայացնում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իր</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հաստատված</w:t>
      </w:r>
      <w:r w:rsidRPr="00712340">
        <w:rPr>
          <w:rFonts w:ascii="GHEA Grapalat" w:hAnsi="GHEA Grapalat" w:cs="Sylfaen"/>
          <w:sz w:val="20"/>
          <w:lang w:val="es-ES"/>
        </w:rPr>
        <w:t>`</w:t>
      </w:r>
    </w:p>
    <w:p w:rsidR="009E6EFA" w:rsidRPr="003029FA" w:rsidRDefault="009E6EFA" w:rsidP="003029FA">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73504B" w:rsidRDefault="0073504B" w:rsidP="0073504B">
      <w:pPr>
        <w:ind w:firstLine="567"/>
        <w:jc w:val="both"/>
        <w:rPr>
          <w:rFonts w:ascii="GHEA Grapalat" w:hAnsi="GHEA Grapalat" w:cs="Sylfaen"/>
          <w:sz w:val="20"/>
          <w:lang w:val="es-ES"/>
        </w:rPr>
      </w:pPr>
      <w:r w:rsidRPr="00712340">
        <w:rPr>
          <w:rFonts w:ascii="GHEA Grapalat" w:hAnsi="GHEA Grapalat" w:cs="Sylfaen"/>
          <w:sz w:val="20"/>
          <w:lang w:val="es-ES"/>
        </w:rPr>
        <w:t xml:space="preserve">2.1 </w:t>
      </w:r>
      <w:r w:rsidRPr="00712340">
        <w:rPr>
          <w:rFonts w:ascii="GHEA Grapalat" w:hAnsi="GHEA Grapalat" w:cs="Sylfaen"/>
          <w:sz w:val="20"/>
          <w:lang w:val="ru-RU"/>
        </w:rPr>
        <w:t>ընթացակարգին</w:t>
      </w:r>
      <w:r w:rsidRPr="00712340">
        <w:rPr>
          <w:rFonts w:ascii="GHEA Grapalat" w:hAnsi="GHEA Grapalat" w:cs="Sylfaen"/>
          <w:sz w:val="20"/>
          <w:lang w:val="af-ZA"/>
        </w:rPr>
        <w:t xml:space="preserve"> </w:t>
      </w:r>
      <w:r w:rsidRPr="00712340">
        <w:rPr>
          <w:rFonts w:ascii="GHEA Grapalat" w:hAnsi="GHEA Grapalat" w:cs="Sylfaen"/>
          <w:sz w:val="20"/>
          <w:lang w:val="ru-RU"/>
        </w:rPr>
        <w:t>մասնակցելու</w:t>
      </w:r>
      <w:r w:rsidRPr="00712340">
        <w:rPr>
          <w:rFonts w:ascii="GHEA Grapalat" w:hAnsi="GHEA Grapalat" w:cs="Sylfaen"/>
          <w:sz w:val="20"/>
          <w:lang w:val="af-ZA"/>
        </w:rPr>
        <w:t xml:space="preserve"> </w:t>
      </w:r>
      <w:r w:rsidRPr="00712340">
        <w:rPr>
          <w:rFonts w:ascii="GHEA Grapalat" w:hAnsi="GHEA Grapalat" w:cs="Sylfaen"/>
          <w:sz w:val="20"/>
          <w:lang w:val="ru-RU"/>
        </w:rPr>
        <w:t>դիմում</w:t>
      </w:r>
      <w:r w:rsidRPr="00712340">
        <w:rPr>
          <w:rFonts w:ascii="GHEA Grapalat" w:hAnsi="GHEA Grapalat" w:cs="Sylfaen"/>
          <w:sz w:val="20"/>
          <w:lang w:val="es-ES"/>
        </w:rPr>
        <w:t>-</w:t>
      </w:r>
      <w:r w:rsidRPr="00712340">
        <w:rPr>
          <w:rFonts w:ascii="GHEA Grapalat" w:hAnsi="GHEA Grapalat" w:cs="Sylfaen"/>
          <w:sz w:val="20"/>
        </w:rPr>
        <w:t>հայտարարություն</w:t>
      </w:r>
      <w:r w:rsidRPr="00712340">
        <w:rPr>
          <w:rFonts w:ascii="GHEA Grapalat" w:hAnsi="GHEA Grapalat" w:cs="Sylfaen"/>
          <w:sz w:val="20"/>
          <w:lang w:val="af-ZA"/>
        </w:rPr>
        <w:t>` համաձայն հ</w:t>
      </w:r>
      <w:r w:rsidRPr="00712340">
        <w:rPr>
          <w:rFonts w:ascii="GHEA Grapalat" w:hAnsi="GHEA Grapalat" w:cs="Sylfaen"/>
          <w:sz w:val="20"/>
          <w:lang w:val="ru-RU"/>
        </w:rPr>
        <w:t>ավելված</w:t>
      </w:r>
      <w:r w:rsidRPr="00712340">
        <w:rPr>
          <w:rFonts w:ascii="GHEA Grapalat" w:hAnsi="GHEA Grapalat" w:cs="Sylfaen"/>
          <w:sz w:val="20"/>
          <w:lang w:val="af-ZA"/>
        </w:rPr>
        <w:t xml:space="preserve"> N 1-ի</w:t>
      </w:r>
      <w:r w:rsidRPr="00712340">
        <w:rPr>
          <w:rFonts w:ascii="GHEA Grapalat" w:hAnsi="GHEA Grapalat" w:cs="Sylfaen"/>
          <w:sz w:val="20"/>
          <w:lang w:val="es-ES"/>
        </w:rPr>
        <w:t>.</w:t>
      </w:r>
    </w:p>
    <w:p w:rsidR="001871AC" w:rsidRPr="003029FA" w:rsidRDefault="001871AC" w:rsidP="003029FA">
      <w:pPr>
        <w:jc w:val="both"/>
        <w:rPr>
          <w:rFonts w:ascii="GHEA Grapalat" w:hAnsi="GHEA Grapalat" w:cs="Sylfaen"/>
          <w:b/>
          <w:i/>
          <w:sz w:val="20"/>
          <w:lang w:val="es-ES"/>
        </w:rPr>
      </w:pPr>
      <w:r>
        <w:rPr>
          <w:rFonts w:ascii="GHEA Grapalat" w:hAnsi="GHEA Grapalat" w:cs="Sylfaen"/>
          <w:b/>
          <w:i/>
          <w:sz w:val="20"/>
          <w:lang w:val="es-ES"/>
        </w:rPr>
        <w:t xml:space="preserve">                        </w:t>
      </w:r>
      <w:r w:rsidRPr="002C0C68">
        <w:rPr>
          <w:rFonts w:ascii="GHEA Grapalat" w:hAnsi="GHEA Grapalat" w:cs="Sylfaen"/>
          <w:b/>
          <w:i/>
          <w:sz w:val="20"/>
          <w:lang w:val="es-ES"/>
        </w:rPr>
        <w:t xml:space="preserve">  </w:t>
      </w:r>
      <w:r w:rsidR="00CD73C5">
        <w:rPr>
          <w:rFonts w:ascii="GHEA Grapalat" w:hAnsi="GHEA Grapalat" w:cs="Sylfaen"/>
          <w:b/>
          <w:i/>
          <w:sz w:val="20"/>
          <w:lang w:val="es-ES"/>
        </w:rPr>
        <w:t>ա</w:t>
      </w:r>
      <w:r w:rsidRPr="002C0C68">
        <w:rPr>
          <w:rFonts w:ascii="GHEA Grapalat" w:hAnsi="GHEA Grapalat" w:cs="Sylfaen"/>
          <w:b/>
          <w:i/>
          <w:sz w:val="20"/>
          <w:lang w:val="es-ES"/>
        </w:rPr>
        <w:t xml:space="preserve">) մասնավոր պահնորդական գրոծունեության իրականացման </w:t>
      </w:r>
      <w:r>
        <w:rPr>
          <w:rFonts w:ascii="GHEA Grapalat" w:hAnsi="GHEA Grapalat" w:cs="Sylfaen"/>
          <w:b/>
          <w:i/>
          <w:sz w:val="20"/>
          <w:lang w:val="es-ES"/>
        </w:rPr>
        <w:t>լիցենզիա</w:t>
      </w:r>
    </w:p>
    <w:p w:rsidR="0073504B" w:rsidRPr="00712340" w:rsidRDefault="0073504B" w:rsidP="0073504B">
      <w:pPr>
        <w:pStyle w:val="norm"/>
        <w:spacing w:line="276" w:lineRule="auto"/>
        <w:ind w:firstLine="567"/>
        <w:rPr>
          <w:rFonts w:ascii="GHEA Grapalat" w:hAnsi="GHEA Grapalat" w:cs="Sylfaen"/>
          <w:sz w:val="20"/>
          <w:szCs w:val="24"/>
          <w:lang w:val="af-ZA" w:eastAsia="en-US"/>
        </w:rPr>
      </w:pPr>
      <w:r w:rsidRPr="00712340">
        <w:rPr>
          <w:rFonts w:ascii="GHEA Grapalat" w:hAnsi="GHEA Grapalat" w:cs="Sylfaen"/>
          <w:sz w:val="20"/>
          <w:lang w:val="af-ZA"/>
        </w:rPr>
        <w:t xml:space="preserve">2.2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պայմանագրի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պատճենը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և</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դրա</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կողմ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հանդիսացող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անձի</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տվյալները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իրականացվելու</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է</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գործակալության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միջոցով</w:t>
      </w:r>
      <w:r w:rsidRPr="00712340">
        <w:rPr>
          <w:rFonts w:ascii="GHEA Grapalat" w:hAnsi="GHEA Grapalat" w:cs="Sylfaen"/>
          <w:sz w:val="20"/>
          <w:szCs w:val="24"/>
          <w:lang w:val="af-ZA" w:eastAsia="en-US"/>
        </w:rPr>
        <w:t>.</w:t>
      </w:r>
    </w:p>
    <w:p w:rsidR="009E6EFA" w:rsidRDefault="0073504B" w:rsidP="0073504B">
      <w:pPr>
        <w:pStyle w:val="norm"/>
        <w:spacing w:line="240" w:lineRule="auto"/>
        <w:ind w:firstLine="567"/>
        <w:rPr>
          <w:rFonts w:ascii="GHEA Grapalat" w:hAnsi="GHEA Grapalat" w:cs="Sylfaen"/>
          <w:sz w:val="20"/>
          <w:szCs w:val="24"/>
          <w:vertAlign w:val="superscript"/>
          <w:lang w:val="af-ZA" w:eastAsia="en-US"/>
        </w:rPr>
      </w:pPr>
      <w:r w:rsidRPr="00712340">
        <w:rPr>
          <w:rFonts w:ascii="GHEA Grapalat" w:hAnsi="GHEA Grapalat" w:cs="Sylfaen"/>
          <w:sz w:val="20"/>
          <w:szCs w:val="24"/>
          <w:lang w:val="af-ZA" w:eastAsia="en-US"/>
        </w:rPr>
        <w:t xml:space="preserve">2.3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պայմանագիրը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եթե</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մասնակիցները</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գնման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ընթացակարգին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մասնակցում</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են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համատեղ</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գործունեության</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կարգով</w:t>
      </w:r>
      <w:r w:rsidRPr="00712340">
        <w:rPr>
          <w:rFonts w:ascii="GHEA Grapalat" w:hAnsi="GHEA Grapalat" w:cs="Sylfaen"/>
          <w:sz w:val="20"/>
          <w:szCs w:val="24"/>
          <w:lang w:val="af-ZA" w:eastAsia="en-US"/>
        </w:rPr>
        <w:t xml:space="preserve"> (</w:t>
      </w:r>
      <w:r w:rsidRPr="00712340">
        <w:rPr>
          <w:rFonts w:ascii="GHEA Grapalat" w:hAnsi="GHEA Grapalat" w:cs="Sylfaen"/>
          <w:sz w:val="20"/>
          <w:szCs w:val="24"/>
          <w:lang w:eastAsia="en-US"/>
        </w:rPr>
        <w:t>կոնսորցիումով</w:t>
      </w:r>
      <w:r w:rsidRPr="00712340">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p>
    <w:p w:rsidR="0073504B" w:rsidRPr="003029FA" w:rsidRDefault="0073504B" w:rsidP="003029FA">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3029FA" w:rsidRPr="00F566BF">
        <w:rPr>
          <w:rFonts w:ascii="GHEA Grapalat" w:hAnsi="GHEA Grapalat"/>
          <w:b/>
          <w:sz w:val="20"/>
          <w:szCs w:val="20"/>
          <w:lang w:val="es-ES"/>
        </w:rPr>
        <w:t>2) «Ֆինանսական չափորոշիչ»</w:t>
      </w:r>
      <w:r w:rsidR="003029FA" w:rsidRPr="00F566BF">
        <w:rPr>
          <w:rFonts w:ascii="GHEA Grapalat" w:hAnsi="GHEA Grapalat" w:cs="Sylfaen"/>
          <w:sz w:val="20"/>
          <w:lang w:val="es-ES"/>
        </w:rPr>
        <w:t>.</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cs="Sylfaen"/>
          <w:sz w:val="20"/>
          <w:lang w:val="af-ZA"/>
        </w:rPr>
        <w:t>2.</w:t>
      </w:r>
      <w:r>
        <w:rPr>
          <w:rFonts w:ascii="GHEA Grapalat" w:hAnsi="GHEA Grapalat" w:cs="Sylfaen"/>
          <w:sz w:val="20"/>
          <w:lang w:val="af-ZA"/>
        </w:rPr>
        <w:t xml:space="preserve">5 </w:t>
      </w:r>
      <w:r w:rsidRPr="00712340">
        <w:rPr>
          <w:rFonts w:ascii="GHEA Grapalat" w:hAnsi="GHEA Grapalat" w:cs="Sylfaen"/>
          <w:sz w:val="20"/>
          <w:lang w:val="hy-AM"/>
        </w:rPr>
        <w:t>գնային</w:t>
      </w:r>
      <w:r w:rsidRPr="00712340">
        <w:rPr>
          <w:rFonts w:ascii="GHEA Grapalat" w:hAnsi="GHEA Grapalat" w:cs="Sylfaen"/>
          <w:sz w:val="20"/>
          <w:lang w:val="af-ZA"/>
        </w:rPr>
        <w:t xml:space="preserve"> </w:t>
      </w:r>
      <w:r w:rsidRPr="00712340">
        <w:rPr>
          <w:rFonts w:ascii="GHEA Grapalat" w:hAnsi="GHEA Grapalat" w:cs="Sylfaen"/>
          <w:sz w:val="20"/>
          <w:lang w:val="hy-AM"/>
        </w:rPr>
        <w:t>առաջարկ</w:t>
      </w:r>
      <w:r w:rsidRPr="00712340">
        <w:rPr>
          <w:rFonts w:ascii="GHEA Grapalat" w:hAnsi="GHEA Grapalat" w:cs="Sylfaen"/>
          <w:sz w:val="20"/>
          <w:lang w:val="af-ZA"/>
        </w:rPr>
        <w:t xml:space="preserve">` </w:t>
      </w:r>
      <w:r w:rsidRPr="00712340">
        <w:rPr>
          <w:rFonts w:ascii="GHEA Grapalat" w:hAnsi="GHEA Grapalat" w:cs="Sylfaen"/>
          <w:sz w:val="20"/>
          <w:lang w:val="hy-AM"/>
        </w:rPr>
        <w:t>համաձայն</w:t>
      </w:r>
      <w:r w:rsidRPr="00712340">
        <w:rPr>
          <w:rFonts w:ascii="GHEA Grapalat" w:hAnsi="GHEA Grapalat" w:cs="Sylfaen"/>
          <w:sz w:val="20"/>
          <w:lang w:val="af-ZA"/>
        </w:rPr>
        <w:t xml:space="preserve"> </w:t>
      </w:r>
      <w:r w:rsidRPr="00712340">
        <w:rPr>
          <w:rFonts w:ascii="GHEA Grapalat" w:hAnsi="GHEA Grapalat" w:cs="Sylfaen"/>
          <w:sz w:val="20"/>
          <w:lang w:val="hy-AM"/>
        </w:rPr>
        <w:t>հավելված</w:t>
      </w:r>
      <w:r w:rsidRPr="00712340">
        <w:rPr>
          <w:rFonts w:ascii="GHEA Grapalat" w:hAnsi="GHEA Grapalat" w:cs="Sylfaen"/>
          <w:sz w:val="20"/>
          <w:lang w:val="af-ZA"/>
        </w:rPr>
        <w:t xml:space="preserve"> N 2-</w:t>
      </w:r>
      <w:r w:rsidRPr="00712340">
        <w:rPr>
          <w:rFonts w:ascii="GHEA Grapalat" w:hAnsi="GHEA Grapalat" w:cs="Sylfaen"/>
          <w:sz w:val="20"/>
          <w:lang w:val="hy-AM"/>
        </w:rPr>
        <w:t>ի</w:t>
      </w:r>
      <w:r w:rsidRPr="00712340">
        <w:rPr>
          <w:rFonts w:ascii="GHEA Grapalat" w:hAnsi="GHEA Grapalat" w:cs="Sylfaen"/>
          <w:sz w:val="20"/>
          <w:lang w:val="af-ZA"/>
        </w:rPr>
        <w:t xml:space="preserve">: Գնային առաջարկը </w:t>
      </w:r>
      <w:r w:rsidRPr="00712340">
        <w:rPr>
          <w:rFonts w:ascii="GHEA Grapalat" w:hAnsi="GHEA Grapalat" w:cs="Sylfaen"/>
          <w:sz w:val="20"/>
          <w:lang w:val="hy-AM"/>
        </w:rPr>
        <w:t>ներկայացվում</w:t>
      </w:r>
      <w:r w:rsidRPr="00712340">
        <w:rPr>
          <w:rFonts w:ascii="GHEA Grapalat" w:hAnsi="GHEA Grapalat" w:cs="Sylfaen"/>
          <w:sz w:val="20"/>
          <w:lang w:val="af-ZA"/>
        </w:rPr>
        <w:t xml:space="preserve"> </w:t>
      </w:r>
      <w:r w:rsidRPr="00712340">
        <w:rPr>
          <w:rFonts w:ascii="GHEA Grapalat" w:hAnsi="GHEA Grapalat" w:cs="Sylfaen"/>
          <w:sz w:val="20"/>
          <w:lang w:val="hy-AM"/>
        </w:rPr>
        <w:t>է</w:t>
      </w:r>
      <w:r w:rsidRPr="00712340">
        <w:rPr>
          <w:rFonts w:ascii="GHEA Grapalat" w:hAnsi="GHEA Grapalat" w:cs="Sylfaen"/>
          <w:sz w:val="20"/>
          <w:lang w:val="af-ZA"/>
        </w:rPr>
        <w:t xml:space="preserve"> </w:t>
      </w:r>
      <w:r w:rsidRPr="00712340">
        <w:rPr>
          <w:rFonts w:ascii="GHEA Grapalat" w:hAnsi="GHEA Grapalat" w:cs="Sylfaen"/>
          <w:sz w:val="20"/>
          <w:szCs w:val="20"/>
          <w:lang w:val="hy-AM"/>
        </w:rPr>
        <w:t>ինքնարժեք, շահույթ</w:t>
      </w:r>
      <w:r w:rsidRPr="00712340">
        <w:rPr>
          <w:rFonts w:ascii="GHEA Grapalat" w:hAnsi="GHEA Grapalat" w:cs="Sylfaen"/>
          <w:sz w:val="22"/>
          <w:szCs w:val="22"/>
          <w:lang w:val="af-ZA"/>
        </w:rPr>
        <w:t xml:space="preserve"> </w:t>
      </w:r>
      <w:r w:rsidRPr="00712340">
        <w:rPr>
          <w:rFonts w:ascii="GHEA Grapalat" w:hAnsi="GHEA Grapalat" w:cs="Sylfaen"/>
          <w:sz w:val="20"/>
          <w:lang w:val="hy-AM"/>
        </w:rPr>
        <w:t>և</w:t>
      </w:r>
      <w:r w:rsidRPr="00712340">
        <w:rPr>
          <w:rFonts w:ascii="GHEA Grapalat" w:hAnsi="GHEA Grapalat" w:cs="Sylfaen"/>
          <w:sz w:val="20"/>
          <w:lang w:val="af-ZA"/>
        </w:rPr>
        <w:t xml:space="preserve"> </w:t>
      </w:r>
      <w:r w:rsidRPr="00712340">
        <w:rPr>
          <w:rFonts w:ascii="GHEA Grapalat" w:hAnsi="GHEA Grapalat" w:cs="Sylfaen"/>
          <w:sz w:val="20"/>
          <w:lang w:val="hy-AM"/>
        </w:rPr>
        <w:t>ավելացված</w:t>
      </w:r>
      <w:r w:rsidRPr="00712340">
        <w:rPr>
          <w:rFonts w:ascii="GHEA Grapalat" w:hAnsi="GHEA Grapalat" w:cs="Sylfaen"/>
          <w:sz w:val="20"/>
          <w:lang w:val="af-ZA"/>
        </w:rPr>
        <w:t xml:space="preserve"> </w:t>
      </w:r>
      <w:r w:rsidRPr="00712340">
        <w:rPr>
          <w:rFonts w:ascii="GHEA Grapalat" w:hAnsi="GHEA Grapalat" w:cs="Sylfaen"/>
          <w:sz w:val="20"/>
          <w:lang w:val="hy-AM"/>
        </w:rPr>
        <w:t>արժեքի</w:t>
      </w:r>
      <w:r w:rsidRPr="00712340">
        <w:rPr>
          <w:rFonts w:ascii="GHEA Grapalat" w:hAnsi="GHEA Grapalat" w:cs="Sylfaen"/>
          <w:sz w:val="20"/>
          <w:lang w:val="af-ZA"/>
        </w:rPr>
        <w:t xml:space="preserve"> </w:t>
      </w:r>
      <w:r w:rsidRPr="00712340">
        <w:rPr>
          <w:rFonts w:ascii="GHEA Grapalat" w:hAnsi="GHEA Grapalat" w:cs="Sylfaen"/>
          <w:sz w:val="20"/>
          <w:lang w:val="hy-AM"/>
        </w:rPr>
        <w:t>հարկ</w:t>
      </w:r>
      <w:r w:rsidRPr="00712340" w:rsidDel="001A1F55">
        <w:rPr>
          <w:rFonts w:ascii="GHEA Grapalat" w:hAnsi="GHEA Grapalat" w:cs="Sylfaen"/>
          <w:sz w:val="20"/>
          <w:lang w:val="af-ZA"/>
        </w:rPr>
        <w:t xml:space="preserve"> </w:t>
      </w:r>
      <w:r w:rsidRPr="00712340">
        <w:rPr>
          <w:rFonts w:ascii="GHEA Grapalat" w:hAnsi="GHEA Grapalat" w:cs="Sylfaen"/>
          <w:sz w:val="20"/>
          <w:lang w:val="hy-AM"/>
        </w:rPr>
        <w:t>ընդհանրական</w:t>
      </w:r>
      <w:r w:rsidRPr="00712340">
        <w:rPr>
          <w:rFonts w:ascii="GHEA Grapalat" w:hAnsi="GHEA Grapalat" w:cs="Sylfaen"/>
          <w:sz w:val="20"/>
          <w:lang w:val="af-ZA"/>
        </w:rPr>
        <w:t xml:space="preserve"> </w:t>
      </w:r>
      <w:r w:rsidRPr="00712340">
        <w:rPr>
          <w:rFonts w:ascii="GHEA Grapalat" w:hAnsi="GHEA Grapalat" w:cs="Sylfaen"/>
          <w:sz w:val="20"/>
          <w:lang w:val="hy-AM"/>
        </w:rPr>
        <w:t>բաղադրիչներից</w:t>
      </w:r>
      <w:r w:rsidRPr="00712340">
        <w:rPr>
          <w:rFonts w:ascii="GHEA Grapalat" w:hAnsi="GHEA Grapalat" w:cs="Sylfaen"/>
          <w:sz w:val="20"/>
          <w:lang w:val="af-ZA"/>
        </w:rPr>
        <w:t xml:space="preserve"> </w:t>
      </w:r>
      <w:r w:rsidRPr="00712340">
        <w:rPr>
          <w:rFonts w:ascii="GHEA Grapalat" w:hAnsi="GHEA Grapalat" w:cs="Sylfaen"/>
          <w:sz w:val="20"/>
          <w:lang w:val="hy-AM"/>
        </w:rPr>
        <w:t>բաղկացած</w:t>
      </w:r>
      <w:r w:rsidRPr="00712340">
        <w:rPr>
          <w:rFonts w:ascii="GHEA Grapalat" w:hAnsi="GHEA Grapalat" w:cs="Sylfaen"/>
          <w:sz w:val="20"/>
          <w:lang w:val="af-ZA"/>
        </w:rPr>
        <w:t xml:space="preserve"> </w:t>
      </w:r>
      <w:r w:rsidRPr="00712340">
        <w:rPr>
          <w:rFonts w:ascii="GHEA Grapalat" w:hAnsi="GHEA Grapalat" w:cs="Sylfaen"/>
          <w:sz w:val="20"/>
          <w:lang w:val="hy-AM"/>
        </w:rPr>
        <w:t>հաշվարկի</w:t>
      </w:r>
      <w:r w:rsidRPr="00712340">
        <w:rPr>
          <w:rFonts w:ascii="GHEA Grapalat" w:hAnsi="GHEA Grapalat" w:cs="Sylfaen"/>
          <w:sz w:val="20"/>
          <w:lang w:val="af-ZA"/>
        </w:rPr>
        <w:t xml:space="preserve"> </w:t>
      </w:r>
      <w:r w:rsidRPr="00712340">
        <w:rPr>
          <w:rFonts w:ascii="GHEA Grapalat" w:hAnsi="GHEA Grapalat" w:cs="Sylfaen"/>
          <w:sz w:val="20"/>
          <w:lang w:val="hy-AM"/>
        </w:rPr>
        <w:t>ձևով։</w:t>
      </w:r>
      <w:r w:rsidRPr="00712340">
        <w:rPr>
          <w:rFonts w:ascii="GHEA Grapalat" w:hAnsi="GHEA Grapalat" w:cs="Sylfaen"/>
          <w:sz w:val="20"/>
          <w:lang w:val="af-ZA"/>
        </w:rPr>
        <w:t xml:space="preserve"> </w:t>
      </w:r>
      <w:r w:rsidRPr="00712340">
        <w:rPr>
          <w:rFonts w:ascii="GHEA Grapalat" w:hAnsi="GHEA Grapalat" w:cs="Sylfaen"/>
          <w:sz w:val="20"/>
          <w:lang w:val="hy-AM"/>
        </w:rPr>
        <w:t>Ինքնարժեքի</w:t>
      </w:r>
      <w:r w:rsidRPr="00712340">
        <w:rPr>
          <w:rFonts w:ascii="GHEA Grapalat" w:hAnsi="GHEA Grapalat" w:cs="Sylfaen"/>
          <w:sz w:val="20"/>
          <w:lang w:val="af-ZA"/>
        </w:rPr>
        <w:t xml:space="preserve"> </w:t>
      </w:r>
      <w:r w:rsidRPr="00712340">
        <w:rPr>
          <w:rFonts w:ascii="GHEA Grapalat" w:hAnsi="GHEA Grapalat" w:cs="Sylfaen"/>
          <w:sz w:val="20"/>
          <w:lang w:val="ru-RU"/>
        </w:rPr>
        <w:t>բաղադրիչների</w:t>
      </w:r>
      <w:r w:rsidRPr="00712340">
        <w:rPr>
          <w:rFonts w:ascii="GHEA Grapalat" w:hAnsi="GHEA Grapalat" w:cs="Sylfaen"/>
          <w:sz w:val="20"/>
          <w:lang w:val="af-ZA"/>
        </w:rPr>
        <w:t xml:space="preserve"> </w:t>
      </w:r>
      <w:r w:rsidRPr="00712340">
        <w:rPr>
          <w:rFonts w:ascii="GHEA Grapalat" w:hAnsi="GHEA Grapalat" w:cs="Sylfaen"/>
          <w:sz w:val="20"/>
          <w:lang w:val="ru-RU"/>
        </w:rPr>
        <w:t>հաշվարկ</w:t>
      </w:r>
      <w:r w:rsidRPr="00712340">
        <w:rPr>
          <w:rFonts w:ascii="GHEA Grapalat" w:hAnsi="GHEA Grapalat" w:cs="Sylfaen"/>
          <w:sz w:val="20"/>
          <w:lang w:val="af-ZA"/>
        </w:rPr>
        <w:t xml:space="preserve">` </w:t>
      </w:r>
      <w:r w:rsidRPr="00712340">
        <w:rPr>
          <w:rFonts w:ascii="GHEA Grapalat" w:hAnsi="GHEA Grapalat" w:cs="Sylfaen"/>
          <w:sz w:val="20"/>
          <w:lang w:val="ru-RU"/>
        </w:rPr>
        <w:t>բացվածք</w:t>
      </w:r>
      <w:r w:rsidRPr="00712340">
        <w:rPr>
          <w:rFonts w:ascii="GHEA Grapalat" w:hAnsi="GHEA Grapalat" w:cs="Sylfaen"/>
          <w:sz w:val="20"/>
          <w:lang w:val="af-ZA"/>
        </w:rPr>
        <w:t xml:space="preserve"> </w:t>
      </w:r>
      <w:r w:rsidRPr="00712340">
        <w:rPr>
          <w:rFonts w:ascii="GHEA Grapalat" w:hAnsi="GHEA Grapalat" w:cs="Sylfaen"/>
          <w:sz w:val="20"/>
          <w:lang w:val="ru-RU"/>
        </w:rPr>
        <w:t>կամ</w:t>
      </w:r>
      <w:r w:rsidRPr="00712340">
        <w:rPr>
          <w:rFonts w:ascii="GHEA Grapalat" w:hAnsi="GHEA Grapalat" w:cs="Sylfaen"/>
          <w:sz w:val="20"/>
          <w:lang w:val="af-ZA"/>
        </w:rPr>
        <w:t xml:space="preserve"> </w:t>
      </w:r>
      <w:r w:rsidRPr="00712340">
        <w:rPr>
          <w:rFonts w:ascii="GHEA Grapalat" w:hAnsi="GHEA Grapalat" w:cs="Sylfaen"/>
          <w:sz w:val="20"/>
          <w:lang w:val="ru-RU"/>
        </w:rPr>
        <w:t>այլ</w:t>
      </w:r>
      <w:r w:rsidRPr="00712340">
        <w:rPr>
          <w:rFonts w:ascii="GHEA Grapalat" w:hAnsi="GHEA Grapalat" w:cs="Sylfaen"/>
          <w:sz w:val="20"/>
          <w:lang w:val="af-ZA"/>
        </w:rPr>
        <w:t xml:space="preserve"> </w:t>
      </w:r>
      <w:r w:rsidRPr="00712340">
        <w:rPr>
          <w:rFonts w:ascii="GHEA Grapalat" w:hAnsi="GHEA Grapalat" w:cs="Sylfaen"/>
          <w:sz w:val="20"/>
          <w:lang w:val="ru-RU"/>
        </w:rPr>
        <w:t>մանրամասներ</w:t>
      </w:r>
      <w:r w:rsidRPr="00712340">
        <w:rPr>
          <w:rFonts w:ascii="GHEA Grapalat" w:hAnsi="GHEA Grapalat" w:cs="Sylfaen"/>
          <w:sz w:val="20"/>
          <w:lang w:val="af-ZA"/>
        </w:rPr>
        <w:t xml:space="preserve"> </w:t>
      </w:r>
      <w:r w:rsidRPr="00712340">
        <w:rPr>
          <w:rFonts w:ascii="GHEA Grapalat" w:hAnsi="GHEA Grapalat" w:cs="Sylfaen"/>
          <w:sz w:val="20"/>
          <w:lang w:val="ru-RU"/>
        </w:rPr>
        <w:t>չեն</w:t>
      </w:r>
      <w:r w:rsidRPr="00712340">
        <w:rPr>
          <w:rFonts w:ascii="GHEA Grapalat" w:hAnsi="GHEA Grapalat" w:cs="Sylfaen"/>
          <w:sz w:val="20"/>
          <w:lang w:val="af-ZA"/>
        </w:rPr>
        <w:t xml:space="preserve"> </w:t>
      </w:r>
      <w:r w:rsidRPr="00712340">
        <w:rPr>
          <w:rFonts w:ascii="GHEA Grapalat" w:hAnsi="GHEA Grapalat" w:cs="Sylfaen"/>
          <w:sz w:val="20"/>
          <w:lang w:val="ru-RU"/>
        </w:rPr>
        <w:t>պահանջվում</w:t>
      </w:r>
      <w:r w:rsidRPr="00712340">
        <w:rPr>
          <w:rFonts w:ascii="GHEA Grapalat" w:hAnsi="GHEA Grapalat" w:cs="Sylfaen"/>
          <w:sz w:val="20"/>
          <w:lang w:val="af-ZA"/>
        </w:rPr>
        <w:t xml:space="preserve"> </w:t>
      </w:r>
      <w:r w:rsidRPr="00712340">
        <w:rPr>
          <w:rFonts w:ascii="GHEA Grapalat" w:hAnsi="GHEA Grapalat" w:cs="Sylfaen"/>
          <w:sz w:val="20"/>
          <w:lang w:val="ru-RU"/>
        </w:rPr>
        <w:t>և</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ներկայացվում</w:t>
      </w:r>
      <w:r w:rsidRPr="0073504B">
        <w:rPr>
          <w:rFonts w:ascii="GHEA Grapalat" w:hAnsi="GHEA Grapalat" w:cs="Sylfaen"/>
          <w:sz w:val="20"/>
          <w:lang w:val="af-ZA"/>
        </w:rPr>
        <w:t>:</w:t>
      </w:r>
      <w:r w:rsidRPr="00712340">
        <w:rPr>
          <w:rFonts w:ascii="GHEA Grapalat" w:hAnsi="GHEA Grapalat" w:cs="Sylfaen"/>
          <w:sz w:val="20"/>
          <w:lang w:val="af-ZA"/>
        </w:rPr>
        <w:t>.</w:t>
      </w:r>
    </w:p>
    <w:p w:rsidR="0073504B" w:rsidRPr="00712340" w:rsidRDefault="0073504B" w:rsidP="0073504B">
      <w:pPr>
        <w:ind w:firstLine="567"/>
        <w:jc w:val="both"/>
        <w:rPr>
          <w:rFonts w:ascii="GHEA Grapalat" w:hAnsi="GHEA Grapalat" w:cs="Sylfaen"/>
          <w:sz w:val="20"/>
          <w:lang w:val="af-ZA"/>
        </w:rPr>
      </w:pPr>
    </w:p>
    <w:p w:rsidR="0073504B" w:rsidRPr="00712340" w:rsidRDefault="0073504B" w:rsidP="0073504B">
      <w:pPr>
        <w:jc w:val="center"/>
        <w:rPr>
          <w:rFonts w:ascii="GHEA Grapalat" w:hAnsi="GHEA Grapalat" w:cs="Sylfaen"/>
          <w:b/>
          <w:sz w:val="20"/>
          <w:lang w:val="es-ES"/>
        </w:rPr>
      </w:pPr>
      <w:r w:rsidRPr="00712340">
        <w:rPr>
          <w:rFonts w:ascii="GHEA Grapalat" w:hAnsi="GHEA Grapalat"/>
          <w:b/>
          <w:sz w:val="20"/>
          <w:lang w:val="es-ES"/>
        </w:rPr>
        <w:t xml:space="preserve">3. </w:t>
      </w:r>
      <w:r w:rsidRPr="00712340">
        <w:rPr>
          <w:rFonts w:ascii="GHEA Grapalat" w:hAnsi="GHEA Grapalat" w:cs="Sylfaen"/>
          <w:b/>
          <w:sz w:val="20"/>
          <w:lang w:val="es-ES"/>
        </w:rPr>
        <w:t>ՀԱՅՏԸ</w:t>
      </w:r>
      <w:r w:rsidRPr="00712340">
        <w:rPr>
          <w:rFonts w:ascii="GHEA Grapalat" w:hAnsi="GHEA Grapalat" w:cs="Arial"/>
          <w:b/>
          <w:sz w:val="20"/>
          <w:lang w:val="es-ES"/>
        </w:rPr>
        <w:t xml:space="preserve">  </w:t>
      </w:r>
      <w:r w:rsidRPr="00712340">
        <w:rPr>
          <w:rFonts w:ascii="GHEA Grapalat" w:hAnsi="GHEA Grapalat" w:cs="Sylfaen"/>
          <w:b/>
          <w:sz w:val="20"/>
          <w:lang w:val="es-ES"/>
        </w:rPr>
        <w:t>ՊԱՏՐԱՍՏԵԼՈՒ</w:t>
      </w:r>
      <w:r w:rsidRPr="00712340">
        <w:rPr>
          <w:rFonts w:ascii="GHEA Grapalat" w:hAnsi="GHEA Grapalat" w:cs="Arial"/>
          <w:b/>
          <w:sz w:val="20"/>
          <w:lang w:val="es-ES"/>
        </w:rPr>
        <w:t xml:space="preserve">  </w:t>
      </w:r>
      <w:r w:rsidRPr="00712340">
        <w:rPr>
          <w:rFonts w:ascii="GHEA Grapalat" w:hAnsi="GHEA Grapalat" w:cs="Sylfaen"/>
          <w:b/>
          <w:sz w:val="20"/>
          <w:lang w:val="es-ES"/>
        </w:rPr>
        <w:t>ԿԱՐԳԸ</w:t>
      </w:r>
    </w:p>
    <w:p w:rsidR="0073504B" w:rsidRPr="00712340" w:rsidRDefault="0073504B" w:rsidP="0073504B">
      <w:pPr>
        <w:jc w:val="center"/>
        <w:rPr>
          <w:rFonts w:ascii="GHEA Grapalat" w:hAnsi="GHEA Grapalat" w:cs="Sylfaen"/>
          <w:b/>
          <w:sz w:val="20"/>
          <w:lang w:val="es-ES"/>
        </w:rPr>
      </w:pPr>
    </w:p>
    <w:p w:rsidR="0073504B" w:rsidRPr="00712340" w:rsidRDefault="0073504B" w:rsidP="0073504B">
      <w:pPr>
        <w:ind w:firstLine="567"/>
        <w:jc w:val="both"/>
        <w:rPr>
          <w:rFonts w:ascii="GHEA Grapalat" w:hAnsi="GHEA Grapalat" w:cs="Sylfaen"/>
          <w:sz w:val="20"/>
          <w:szCs w:val="20"/>
          <w:lang w:val="es-ES"/>
        </w:rPr>
      </w:pPr>
      <w:r w:rsidRPr="00712340">
        <w:rPr>
          <w:rFonts w:ascii="GHEA Grapalat" w:hAnsi="GHEA Grapalat"/>
          <w:sz w:val="20"/>
          <w:szCs w:val="20"/>
          <w:lang w:val="es-ES"/>
        </w:rPr>
        <w:t xml:space="preserve">3.1 </w:t>
      </w:r>
      <w:r w:rsidRPr="00712340">
        <w:rPr>
          <w:rFonts w:ascii="GHEA Grapalat" w:hAnsi="GHEA Grapalat" w:cs="Sylfaen"/>
          <w:sz w:val="20"/>
          <w:szCs w:val="20"/>
          <w:lang w:val="ru-RU"/>
        </w:rPr>
        <w:t>Մասնակիցը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հայտը</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ներկայացնում</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է</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սույն</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հրավերով</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սահմանված</w:t>
      </w:r>
      <w:r w:rsidRPr="00712340">
        <w:rPr>
          <w:rFonts w:ascii="GHEA Grapalat" w:hAnsi="GHEA Grapalat" w:cs="Sylfaen"/>
          <w:sz w:val="20"/>
          <w:szCs w:val="20"/>
          <w:lang w:val="es-ES"/>
        </w:rPr>
        <w:t xml:space="preserve"> </w:t>
      </w:r>
      <w:r w:rsidRPr="00712340">
        <w:rPr>
          <w:rFonts w:ascii="GHEA Grapalat" w:hAnsi="GHEA Grapalat" w:cs="Sylfaen"/>
          <w:sz w:val="20"/>
          <w:szCs w:val="20"/>
          <w:lang w:val="ru-RU"/>
        </w:rPr>
        <w:t>կարգով։</w:t>
      </w:r>
      <w:r w:rsidRPr="00712340">
        <w:rPr>
          <w:rFonts w:ascii="GHEA Grapalat" w:hAnsi="GHEA Grapalat" w:cs="Sylfaen"/>
          <w:sz w:val="20"/>
          <w:szCs w:val="20"/>
          <w:lang w:val="es-ES"/>
        </w:rPr>
        <w:t xml:space="preserve"> </w:t>
      </w:r>
    </w:p>
    <w:p w:rsidR="0073504B" w:rsidRPr="00712340" w:rsidRDefault="0073504B" w:rsidP="0073504B">
      <w:pPr>
        <w:ind w:firstLine="567"/>
        <w:jc w:val="both"/>
        <w:rPr>
          <w:rFonts w:ascii="GHEA Grapalat" w:hAnsi="GHEA Grapalat" w:cs="Sylfaen"/>
          <w:sz w:val="20"/>
          <w:lang w:val="af-ZA"/>
        </w:rPr>
      </w:pP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es-ES"/>
        </w:rPr>
        <w:t xml:space="preserve"> </w:t>
      </w:r>
      <w:r w:rsidRPr="00712340">
        <w:rPr>
          <w:rFonts w:ascii="GHEA Grapalat" w:hAnsi="GHEA Grapalat" w:cs="Sylfaen"/>
          <w:sz w:val="20"/>
          <w:szCs w:val="20"/>
        </w:rPr>
        <w:t>առաջարկները</w:t>
      </w:r>
      <w:r w:rsidRPr="00712340">
        <w:rPr>
          <w:rFonts w:ascii="GHEA Grapalat" w:hAnsi="GHEA Grapalat"/>
          <w:sz w:val="20"/>
          <w:szCs w:val="20"/>
          <w:lang w:val="es-ES"/>
        </w:rPr>
        <w:t xml:space="preserve">, </w:t>
      </w:r>
      <w:r w:rsidRPr="00712340">
        <w:rPr>
          <w:rFonts w:ascii="GHEA Grapalat" w:hAnsi="GHEA Grapalat" w:cs="Sylfaen"/>
          <w:sz w:val="20"/>
          <w:szCs w:val="20"/>
        </w:rPr>
        <w:t>դրանց</w:t>
      </w:r>
      <w:r w:rsidRPr="00712340">
        <w:rPr>
          <w:rFonts w:ascii="GHEA Grapalat" w:hAnsi="GHEA Grapalat"/>
          <w:sz w:val="20"/>
          <w:szCs w:val="20"/>
          <w:lang w:val="es-ES"/>
        </w:rPr>
        <w:t xml:space="preserve"> </w:t>
      </w:r>
      <w:r w:rsidRPr="00712340">
        <w:rPr>
          <w:rFonts w:ascii="GHEA Grapalat" w:hAnsi="GHEA Grapalat" w:cs="Sylfaen"/>
          <w:sz w:val="20"/>
          <w:szCs w:val="20"/>
        </w:rPr>
        <w:t>վերաբերող</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sz w:val="20"/>
          <w:szCs w:val="20"/>
          <w:lang w:val="es-ES"/>
        </w:rPr>
        <w:t xml:space="preserve"> </w:t>
      </w:r>
      <w:r w:rsidRPr="00712340">
        <w:rPr>
          <w:rFonts w:ascii="GHEA Grapalat" w:hAnsi="GHEA Grapalat" w:cs="Sylfaen"/>
          <w:sz w:val="20"/>
          <w:szCs w:val="20"/>
        </w:rPr>
        <w:t>դրվում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ծրարի</w:t>
      </w:r>
      <w:r w:rsidRPr="00712340">
        <w:rPr>
          <w:rFonts w:ascii="GHEA Grapalat" w:hAnsi="GHEA Grapalat"/>
          <w:sz w:val="20"/>
          <w:szCs w:val="20"/>
          <w:lang w:val="es-ES"/>
        </w:rPr>
        <w:t xml:space="preserve"> </w:t>
      </w:r>
      <w:r w:rsidRPr="00712340">
        <w:rPr>
          <w:rFonts w:ascii="GHEA Grapalat" w:hAnsi="GHEA Grapalat" w:cs="Sylfaen"/>
          <w:sz w:val="20"/>
          <w:szCs w:val="20"/>
        </w:rPr>
        <w:t>մեջ</w:t>
      </w:r>
      <w:r w:rsidRPr="00712340">
        <w:rPr>
          <w:rFonts w:ascii="GHEA Grapalat" w:hAnsi="GHEA Grapalat"/>
          <w:sz w:val="20"/>
          <w:szCs w:val="20"/>
          <w:lang w:val="es-ES"/>
        </w:rPr>
        <w:t xml:space="preserve">, </w:t>
      </w:r>
      <w:r w:rsidRPr="00712340">
        <w:rPr>
          <w:rFonts w:ascii="GHEA Grapalat" w:hAnsi="GHEA Grapalat" w:cs="Sylfaen"/>
          <w:sz w:val="20"/>
          <w:szCs w:val="20"/>
        </w:rPr>
        <w:t>որը</w:t>
      </w:r>
      <w:r w:rsidRPr="00712340">
        <w:rPr>
          <w:rFonts w:ascii="GHEA Grapalat" w:hAnsi="GHEA Grapalat"/>
          <w:sz w:val="20"/>
          <w:szCs w:val="20"/>
          <w:lang w:val="es-ES"/>
        </w:rPr>
        <w:t xml:space="preserve"> </w:t>
      </w:r>
      <w:r w:rsidRPr="00712340">
        <w:rPr>
          <w:rFonts w:ascii="GHEA Grapalat" w:hAnsi="GHEA Grapalat" w:cs="Sylfaen"/>
          <w:sz w:val="20"/>
          <w:szCs w:val="20"/>
        </w:rPr>
        <w:t>սոսնձում</w:t>
      </w:r>
      <w:r w:rsidRPr="00712340">
        <w:rPr>
          <w:rFonts w:ascii="GHEA Grapalat" w:hAnsi="GHEA Grapalat"/>
          <w:sz w:val="20"/>
          <w:szCs w:val="20"/>
          <w:lang w:val="es-ES"/>
        </w:rPr>
        <w:t xml:space="preserve"> </w:t>
      </w:r>
      <w:r w:rsidRPr="00712340">
        <w:rPr>
          <w:rFonts w:ascii="GHEA Grapalat" w:hAnsi="GHEA Grapalat" w:cs="Sylfaen"/>
          <w:sz w:val="20"/>
          <w:szCs w:val="20"/>
        </w:rPr>
        <w:t>է</w:t>
      </w:r>
      <w:r w:rsidRPr="00712340">
        <w:rPr>
          <w:rFonts w:ascii="GHEA Grapalat" w:hAnsi="GHEA Grapalat"/>
          <w:sz w:val="20"/>
          <w:szCs w:val="20"/>
          <w:lang w:val="es-ES"/>
        </w:rPr>
        <w:t xml:space="preserve"> </w:t>
      </w:r>
      <w:r w:rsidRPr="00712340">
        <w:rPr>
          <w:rFonts w:ascii="GHEA Grapalat" w:hAnsi="GHEA Grapalat" w:cs="Sylfaen"/>
          <w:sz w:val="20"/>
          <w:szCs w:val="20"/>
        </w:rPr>
        <w:t>այն</w:t>
      </w:r>
      <w:r w:rsidRPr="00712340">
        <w:rPr>
          <w:rFonts w:ascii="GHEA Grapalat" w:hAnsi="GHEA Grapalat"/>
          <w:sz w:val="20"/>
          <w:szCs w:val="20"/>
          <w:lang w:val="es-ES"/>
        </w:rPr>
        <w:t xml:space="preserve"> </w:t>
      </w:r>
      <w:r w:rsidRPr="00712340">
        <w:rPr>
          <w:rFonts w:ascii="GHEA Grapalat" w:hAnsi="GHEA Grapalat" w:cs="Sylfaen"/>
          <w:sz w:val="20"/>
          <w:szCs w:val="20"/>
        </w:rPr>
        <w:t>ներկայացնողը</w:t>
      </w:r>
      <w:r w:rsidRPr="00712340">
        <w:rPr>
          <w:rFonts w:ascii="GHEA Grapalat" w:hAnsi="GHEA Grapalat"/>
          <w:sz w:val="20"/>
          <w:szCs w:val="20"/>
          <w:lang w:val="es-ES"/>
        </w:rPr>
        <w:t xml:space="preserve">: </w:t>
      </w:r>
      <w:r w:rsidRPr="00712340">
        <w:rPr>
          <w:rFonts w:ascii="GHEA Grapalat" w:hAnsi="GHEA Grapalat" w:cs="Sylfaen"/>
          <w:sz w:val="20"/>
          <w:szCs w:val="20"/>
        </w:rPr>
        <w:t>Ծրարում</w:t>
      </w:r>
      <w:r w:rsidRPr="00712340">
        <w:rPr>
          <w:rFonts w:ascii="GHEA Grapalat" w:hAnsi="GHEA Grapalat"/>
          <w:sz w:val="20"/>
          <w:szCs w:val="20"/>
          <w:lang w:val="es-ES"/>
        </w:rPr>
        <w:t xml:space="preserve"> </w:t>
      </w:r>
      <w:r w:rsidRPr="00712340">
        <w:rPr>
          <w:rFonts w:ascii="GHEA Grapalat" w:hAnsi="GHEA Grapalat" w:cs="Sylfaen"/>
          <w:sz w:val="20"/>
          <w:szCs w:val="20"/>
        </w:rPr>
        <w:t>ներառված</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փաստաթղթերը</w:t>
      </w:r>
      <w:r w:rsidRPr="00712340">
        <w:rPr>
          <w:rFonts w:ascii="GHEA Grapalat" w:hAnsi="GHEA Grapalat" w:cs="Sylfaen"/>
          <w:sz w:val="20"/>
          <w:szCs w:val="20"/>
          <w:lang w:val="es-ES"/>
        </w:rPr>
        <w:t xml:space="preserve">, </w:t>
      </w:r>
      <w:r w:rsidRPr="00712340">
        <w:rPr>
          <w:rFonts w:ascii="GHEA Grapalat" w:hAnsi="GHEA Grapalat" w:cs="Sylfaen"/>
          <w:sz w:val="20"/>
          <w:szCs w:val="20"/>
        </w:rPr>
        <w:t>կազմվում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բնօրինակից</w:t>
      </w:r>
      <w:r w:rsidRPr="00712340">
        <w:rPr>
          <w:rFonts w:ascii="GHEA Grapalat" w:hAnsi="GHEA Grapalat"/>
          <w:sz w:val="20"/>
          <w:szCs w:val="20"/>
          <w:lang w:val="es-ES"/>
        </w:rPr>
        <w:t xml:space="preserve"> </w:t>
      </w:r>
      <w:r w:rsidRPr="00712340">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12340">
        <w:rPr>
          <w:rFonts w:ascii="GHEA Grapalat" w:hAnsi="GHEA Grapalat" w:cs="Sylfaen"/>
          <w:sz w:val="20"/>
          <w:szCs w:val="20"/>
        </w:rPr>
        <w:t>և</w:t>
      </w:r>
      <w:r w:rsidRPr="00712340">
        <w:rPr>
          <w:rFonts w:ascii="GHEA Grapalat" w:hAnsi="GHEA Grapalat"/>
          <w:sz w:val="20"/>
          <w:szCs w:val="20"/>
          <w:lang w:val="es-ES"/>
        </w:rPr>
        <w:t xml:space="preserve"> ______</w:t>
      </w:r>
      <w:r w:rsidR="001871AC">
        <w:rPr>
          <w:rFonts w:ascii="GHEA Grapalat" w:hAnsi="GHEA Grapalat"/>
          <w:sz w:val="20"/>
          <w:szCs w:val="20"/>
          <w:lang w:val="es-ES"/>
        </w:rPr>
        <w:t>2</w:t>
      </w:r>
      <w:r w:rsidRPr="00712340">
        <w:rPr>
          <w:rFonts w:ascii="GHEA Grapalat" w:hAnsi="GHEA Grapalat"/>
          <w:sz w:val="20"/>
          <w:szCs w:val="20"/>
          <w:lang w:val="es-ES"/>
        </w:rPr>
        <w:t>_______</w:t>
      </w:r>
      <w:r w:rsidRPr="00712340">
        <w:rPr>
          <w:rFonts w:ascii="GHEA Grapalat" w:hAnsi="GHEA Grapalat"/>
          <w:sz w:val="20"/>
          <w:szCs w:val="20"/>
        </w:rPr>
        <w:t>օրինակ</w:t>
      </w:r>
      <w:r w:rsidRPr="00712340">
        <w:rPr>
          <w:rFonts w:ascii="GHEA Grapalat" w:hAnsi="GHEA Grapalat"/>
          <w:sz w:val="20"/>
          <w:szCs w:val="20"/>
          <w:lang w:val="es-ES"/>
        </w:rPr>
        <w:t xml:space="preserve"> </w:t>
      </w:r>
      <w:r w:rsidRPr="00712340">
        <w:rPr>
          <w:rFonts w:ascii="GHEA Grapalat" w:hAnsi="GHEA Grapalat" w:cs="Sylfaen"/>
          <w:sz w:val="20"/>
          <w:szCs w:val="20"/>
        </w:rPr>
        <w:t>պատճեններից</w:t>
      </w:r>
      <w:r w:rsidRPr="00712340">
        <w:rPr>
          <w:rFonts w:ascii="GHEA Grapalat" w:hAnsi="GHEA Grapalat"/>
          <w:sz w:val="20"/>
          <w:szCs w:val="20"/>
          <w:lang w:val="es-ES"/>
        </w:rPr>
        <w:t xml:space="preserve">: </w:t>
      </w:r>
      <w:r w:rsidRPr="00712340">
        <w:rPr>
          <w:rFonts w:ascii="GHEA Grapalat" w:hAnsi="GHEA Grapalat" w:cs="Sylfaen"/>
          <w:sz w:val="20"/>
          <w:szCs w:val="20"/>
        </w:rPr>
        <w:t>Փաստաթղթերի</w:t>
      </w:r>
      <w:r w:rsidRPr="00712340">
        <w:rPr>
          <w:rFonts w:ascii="GHEA Grapalat" w:hAnsi="GHEA Grapalat"/>
          <w:sz w:val="20"/>
          <w:szCs w:val="20"/>
          <w:lang w:val="es-ES"/>
        </w:rPr>
        <w:t xml:space="preserve"> </w:t>
      </w:r>
      <w:r w:rsidRPr="00712340">
        <w:rPr>
          <w:rFonts w:ascii="GHEA Grapalat" w:hAnsi="GHEA Grapalat" w:cs="Sylfaen"/>
          <w:sz w:val="20"/>
          <w:szCs w:val="20"/>
        </w:rPr>
        <w:t>փաթեթների</w:t>
      </w:r>
      <w:r w:rsidRPr="00712340">
        <w:rPr>
          <w:rFonts w:ascii="GHEA Grapalat" w:hAnsi="GHEA Grapalat"/>
          <w:sz w:val="20"/>
          <w:szCs w:val="20"/>
          <w:lang w:val="es-ES"/>
        </w:rPr>
        <w:t xml:space="preserve"> </w:t>
      </w:r>
      <w:r w:rsidRPr="00712340">
        <w:rPr>
          <w:rFonts w:ascii="GHEA Grapalat" w:hAnsi="GHEA Grapalat" w:cs="Sylfaen"/>
          <w:sz w:val="20"/>
          <w:szCs w:val="20"/>
        </w:rPr>
        <w:t>վրա</w:t>
      </w:r>
      <w:r w:rsidRPr="00712340">
        <w:rPr>
          <w:rFonts w:ascii="GHEA Grapalat" w:hAnsi="GHEA Grapalat"/>
          <w:sz w:val="20"/>
          <w:szCs w:val="20"/>
          <w:lang w:val="es-ES"/>
        </w:rPr>
        <w:t xml:space="preserve"> </w:t>
      </w:r>
      <w:r w:rsidRPr="00712340">
        <w:rPr>
          <w:rFonts w:ascii="GHEA Grapalat" w:hAnsi="GHEA Grapalat" w:cs="Sylfaen"/>
          <w:sz w:val="20"/>
          <w:szCs w:val="20"/>
        </w:rPr>
        <w:t>համապատասխանաբար</w:t>
      </w:r>
      <w:r w:rsidRPr="00712340">
        <w:rPr>
          <w:rFonts w:ascii="GHEA Grapalat" w:hAnsi="GHEA Grapalat"/>
          <w:sz w:val="20"/>
          <w:szCs w:val="20"/>
          <w:lang w:val="es-ES"/>
        </w:rPr>
        <w:t xml:space="preserve"> </w:t>
      </w:r>
      <w:r w:rsidRPr="00712340">
        <w:rPr>
          <w:rFonts w:ascii="GHEA Grapalat" w:hAnsi="GHEA Grapalat" w:cs="Sylfaen"/>
          <w:sz w:val="20"/>
          <w:szCs w:val="20"/>
        </w:rPr>
        <w:t>գրվում</w:t>
      </w:r>
      <w:r w:rsidRPr="00712340">
        <w:rPr>
          <w:rFonts w:ascii="GHEA Grapalat" w:hAnsi="GHEA Grapalat"/>
          <w:sz w:val="20"/>
          <w:szCs w:val="20"/>
          <w:lang w:val="es-ES"/>
        </w:rPr>
        <w:t xml:space="preserve"> </w:t>
      </w:r>
      <w:r w:rsidRPr="00712340">
        <w:rPr>
          <w:rFonts w:ascii="GHEA Grapalat" w:hAnsi="GHEA Grapalat" w:cs="Sylfaen"/>
          <w:sz w:val="20"/>
          <w:szCs w:val="20"/>
        </w:rPr>
        <w:t>են</w:t>
      </w:r>
      <w:r w:rsidRPr="00712340">
        <w:rPr>
          <w:rFonts w:ascii="GHEA Grapalat" w:hAnsi="GHEA Grapalat"/>
          <w:sz w:val="20"/>
          <w:szCs w:val="20"/>
          <w:lang w:val="es-ES"/>
        </w:rPr>
        <w:t xml:space="preserve"> «</w:t>
      </w:r>
      <w:r w:rsidRPr="00712340">
        <w:rPr>
          <w:rFonts w:ascii="GHEA Grapalat" w:hAnsi="GHEA Grapalat" w:cs="Sylfaen"/>
          <w:sz w:val="20"/>
          <w:szCs w:val="20"/>
        </w:rPr>
        <w:t>բնօրինակ</w:t>
      </w:r>
      <w:r w:rsidRPr="00712340">
        <w:rPr>
          <w:rFonts w:ascii="GHEA Grapalat" w:hAnsi="GHEA Grapalat"/>
          <w:sz w:val="20"/>
          <w:szCs w:val="20"/>
          <w:lang w:val="es-ES"/>
        </w:rPr>
        <w:t xml:space="preserve">» </w:t>
      </w:r>
      <w:r w:rsidRPr="00712340">
        <w:rPr>
          <w:rFonts w:ascii="GHEA Grapalat" w:hAnsi="GHEA Grapalat" w:cs="Sylfaen"/>
          <w:sz w:val="20"/>
          <w:szCs w:val="20"/>
        </w:rPr>
        <w:t>և</w:t>
      </w:r>
      <w:r w:rsidRPr="00712340">
        <w:rPr>
          <w:rFonts w:ascii="GHEA Grapalat" w:hAnsi="GHEA Grapalat"/>
          <w:sz w:val="20"/>
          <w:szCs w:val="20"/>
          <w:lang w:val="es-ES"/>
        </w:rPr>
        <w:t xml:space="preserve"> «</w:t>
      </w:r>
      <w:r w:rsidRPr="00712340">
        <w:rPr>
          <w:rFonts w:ascii="GHEA Grapalat" w:hAnsi="GHEA Grapalat" w:cs="Sylfaen"/>
          <w:sz w:val="20"/>
          <w:szCs w:val="20"/>
        </w:rPr>
        <w:t>պատճեն</w:t>
      </w:r>
      <w:r w:rsidRPr="00712340">
        <w:rPr>
          <w:rFonts w:ascii="GHEA Grapalat" w:hAnsi="GHEA Grapalat"/>
          <w:sz w:val="20"/>
          <w:szCs w:val="20"/>
          <w:lang w:val="es-ES"/>
        </w:rPr>
        <w:t xml:space="preserve">» </w:t>
      </w:r>
      <w:r w:rsidRPr="00712340">
        <w:rPr>
          <w:rFonts w:ascii="GHEA Grapalat" w:hAnsi="GHEA Grapalat" w:cs="Sylfaen"/>
          <w:sz w:val="20"/>
          <w:szCs w:val="20"/>
        </w:rPr>
        <w:t>բառերը</w:t>
      </w:r>
      <w:r w:rsidRPr="00712340">
        <w:rPr>
          <w:rFonts w:ascii="GHEA Grapalat" w:hAnsi="GHEA Grapalat"/>
          <w:sz w:val="20"/>
          <w:szCs w:val="20"/>
          <w:lang w:val="es-ES"/>
        </w:rPr>
        <w:t xml:space="preserve">: </w:t>
      </w:r>
      <w:r w:rsidRPr="00712340">
        <w:rPr>
          <w:rFonts w:ascii="GHEA Grapalat" w:hAnsi="GHEA Grapalat" w:cs="Sylfaen"/>
          <w:sz w:val="20"/>
          <w:lang w:val="ru-RU"/>
        </w:rPr>
        <w:t>Հայտում</w:t>
      </w:r>
      <w:r w:rsidRPr="00712340">
        <w:rPr>
          <w:rFonts w:ascii="GHEA Grapalat" w:hAnsi="GHEA Grapalat" w:cs="Sylfaen"/>
          <w:sz w:val="20"/>
          <w:lang w:val="af-ZA"/>
        </w:rPr>
        <w:t xml:space="preserve"> </w:t>
      </w:r>
      <w:r w:rsidRPr="00712340">
        <w:rPr>
          <w:rFonts w:ascii="GHEA Grapalat" w:hAnsi="GHEA Grapalat" w:cs="Sylfaen"/>
          <w:sz w:val="20"/>
          <w:lang w:val="ru-RU"/>
        </w:rPr>
        <w:t>ներառվող</w:t>
      </w:r>
      <w:r w:rsidRPr="00712340">
        <w:rPr>
          <w:rFonts w:ascii="GHEA Grapalat" w:hAnsi="GHEA Grapalat" w:cs="Sylfaen"/>
          <w:sz w:val="20"/>
          <w:lang w:val="af-ZA"/>
        </w:rPr>
        <w:t xml:space="preserve"> </w:t>
      </w:r>
      <w:r w:rsidRPr="00712340">
        <w:rPr>
          <w:rFonts w:ascii="GHEA Grapalat" w:hAnsi="GHEA Grapalat" w:cs="Sylfaen"/>
          <w:sz w:val="20"/>
          <w:lang w:val="ru-RU"/>
        </w:rPr>
        <w:t>բնօրինակ</w:t>
      </w:r>
      <w:r w:rsidRPr="00712340">
        <w:rPr>
          <w:rFonts w:ascii="GHEA Grapalat" w:hAnsi="GHEA Grapalat" w:cs="Sylfaen"/>
          <w:sz w:val="20"/>
          <w:lang w:val="af-ZA"/>
        </w:rPr>
        <w:t xml:space="preserve"> </w:t>
      </w:r>
      <w:r w:rsidRPr="00712340">
        <w:rPr>
          <w:rFonts w:ascii="GHEA Grapalat" w:hAnsi="GHEA Grapalat" w:cs="Sylfaen"/>
          <w:sz w:val="20"/>
          <w:lang w:val="ru-RU"/>
        </w:rPr>
        <w:t>փաստաթղթերի</w:t>
      </w:r>
      <w:r w:rsidRPr="00712340">
        <w:rPr>
          <w:rFonts w:ascii="GHEA Grapalat" w:hAnsi="GHEA Grapalat" w:cs="Sylfaen"/>
          <w:sz w:val="20"/>
          <w:lang w:val="af-ZA"/>
        </w:rPr>
        <w:t xml:space="preserve"> </w:t>
      </w:r>
      <w:r w:rsidRPr="00712340">
        <w:rPr>
          <w:rFonts w:ascii="GHEA Grapalat" w:hAnsi="GHEA Grapalat" w:cs="Sylfaen"/>
          <w:sz w:val="20"/>
          <w:lang w:val="ru-RU"/>
        </w:rPr>
        <w:t>փոխարեն</w:t>
      </w:r>
      <w:r w:rsidRPr="00712340">
        <w:rPr>
          <w:rFonts w:ascii="GHEA Grapalat" w:hAnsi="GHEA Grapalat" w:cs="Sylfaen"/>
          <w:sz w:val="20"/>
          <w:lang w:val="af-ZA"/>
        </w:rPr>
        <w:t xml:space="preserve"> </w:t>
      </w:r>
      <w:r w:rsidRPr="00712340">
        <w:rPr>
          <w:rFonts w:ascii="GHEA Grapalat" w:hAnsi="GHEA Grapalat" w:cs="Sylfaen"/>
          <w:sz w:val="20"/>
          <w:lang w:val="ru-RU"/>
        </w:rPr>
        <w:t>կարող</w:t>
      </w:r>
      <w:r w:rsidRPr="00712340">
        <w:rPr>
          <w:rFonts w:ascii="GHEA Grapalat" w:hAnsi="GHEA Grapalat" w:cs="Sylfaen"/>
          <w:sz w:val="20"/>
          <w:lang w:val="af-ZA"/>
        </w:rPr>
        <w:t xml:space="preserve"> </w:t>
      </w:r>
      <w:r w:rsidRPr="00712340">
        <w:rPr>
          <w:rFonts w:ascii="GHEA Grapalat" w:hAnsi="GHEA Grapalat" w:cs="Sylfaen"/>
          <w:sz w:val="20"/>
          <w:lang w:val="ru-RU"/>
        </w:rPr>
        <w:t>են</w:t>
      </w:r>
      <w:r w:rsidRPr="00712340">
        <w:rPr>
          <w:rFonts w:ascii="GHEA Grapalat" w:hAnsi="GHEA Grapalat" w:cs="Sylfaen"/>
          <w:sz w:val="20"/>
          <w:lang w:val="af-ZA"/>
        </w:rPr>
        <w:t xml:space="preserve"> </w:t>
      </w:r>
      <w:r w:rsidRPr="00712340">
        <w:rPr>
          <w:rFonts w:ascii="GHEA Grapalat" w:hAnsi="GHEA Grapalat" w:cs="Sylfaen"/>
          <w:sz w:val="20"/>
          <w:lang w:val="ru-RU"/>
        </w:rPr>
        <w:t>ներկայացվել</w:t>
      </w:r>
      <w:r w:rsidRPr="00712340">
        <w:rPr>
          <w:rFonts w:ascii="GHEA Grapalat" w:hAnsi="GHEA Grapalat" w:cs="Sylfaen"/>
          <w:sz w:val="20"/>
          <w:lang w:val="af-ZA"/>
        </w:rPr>
        <w:t xml:space="preserve"> </w:t>
      </w:r>
      <w:r w:rsidRPr="00712340">
        <w:rPr>
          <w:rFonts w:ascii="GHEA Grapalat" w:hAnsi="GHEA Grapalat" w:cs="Sylfaen"/>
          <w:sz w:val="20"/>
          <w:lang w:val="ru-RU"/>
        </w:rPr>
        <w:t>դրանց</w:t>
      </w:r>
      <w:r w:rsidRPr="00712340">
        <w:rPr>
          <w:rFonts w:ascii="GHEA Grapalat" w:hAnsi="GHEA Grapalat" w:cs="Sylfaen"/>
          <w:sz w:val="20"/>
          <w:lang w:val="af-ZA"/>
        </w:rPr>
        <w:t xml:space="preserve"> </w:t>
      </w:r>
      <w:r w:rsidRPr="00712340">
        <w:rPr>
          <w:rFonts w:ascii="GHEA Grapalat" w:hAnsi="GHEA Grapalat" w:cs="Sylfaen"/>
          <w:sz w:val="20"/>
          <w:lang w:val="ru-RU"/>
        </w:rPr>
        <w:t>նոտարական</w:t>
      </w:r>
      <w:r w:rsidRPr="00712340">
        <w:rPr>
          <w:rFonts w:ascii="GHEA Grapalat" w:hAnsi="GHEA Grapalat" w:cs="Sylfaen"/>
          <w:sz w:val="20"/>
          <w:lang w:val="af-ZA"/>
        </w:rPr>
        <w:t xml:space="preserve"> </w:t>
      </w:r>
      <w:r w:rsidRPr="00712340">
        <w:rPr>
          <w:rFonts w:ascii="GHEA Grapalat" w:hAnsi="GHEA Grapalat" w:cs="Sylfaen"/>
          <w:sz w:val="20"/>
          <w:lang w:val="ru-RU"/>
        </w:rPr>
        <w:t>կարգով</w:t>
      </w:r>
      <w:r w:rsidRPr="00712340">
        <w:rPr>
          <w:rFonts w:ascii="GHEA Grapalat" w:hAnsi="GHEA Grapalat" w:cs="Sylfaen"/>
          <w:sz w:val="20"/>
          <w:lang w:val="af-ZA"/>
        </w:rPr>
        <w:t xml:space="preserve"> </w:t>
      </w:r>
      <w:r w:rsidRPr="00712340">
        <w:rPr>
          <w:rFonts w:ascii="GHEA Grapalat" w:hAnsi="GHEA Grapalat" w:cs="Sylfaen"/>
          <w:sz w:val="20"/>
          <w:lang w:val="ru-RU"/>
        </w:rPr>
        <w:t>վավերացված</w:t>
      </w:r>
      <w:r w:rsidRPr="00712340">
        <w:rPr>
          <w:rFonts w:ascii="GHEA Grapalat" w:hAnsi="GHEA Grapalat" w:cs="Sylfaen"/>
          <w:sz w:val="20"/>
          <w:lang w:val="af-ZA"/>
        </w:rPr>
        <w:t xml:space="preserve"> </w:t>
      </w:r>
      <w:r w:rsidRPr="00712340">
        <w:rPr>
          <w:rFonts w:ascii="GHEA Grapalat" w:hAnsi="GHEA Grapalat" w:cs="Sylfaen"/>
          <w:sz w:val="20"/>
          <w:lang w:val="ru-RU"/>
        </w:rPr>
        <w:t>օրինակները։</w:t>
      </w:r>
    </w:p>
    <w:p w:rsidR="0073504B" w:rsidRPr="00712340" w:rsidRDefault="0073504B" w:rsidP="0073504B">
      <w:pPr>
        <w:ind w:firstLine="720"/>
        <w:jc w:val="both"/>
        <w:rPr>
          <w:rFonts w:ascii="GHEA Grapalat" w:hAnsi="GHEA Grapalat"/>
          <w:sz w:val="20"/>
          <w:szCs w:val="20"/>
          <w:lang w:val="af-ZA"/>
        </w:rPr>
      </w:pPr>
      <w:r w:rsidRPr="00712340">
        <w:rPr>
          <w:rFonts w:ascii="GHEA Grapalat" w:hAnsi="GHEA Grapalat" w:cs="Sylfaen"/>
          <w:sz w:val="20"/>
          <w:szCs w:val="20"/>
        </w:rPr>
        <w:t>Ծրարը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sz w:val="20"/>
          <w:szCs w:val="20"/>
        </w:rPr>
        <w:t>սույն</w:t>
      </w:r>
      <w:r w:rsidRPr="00712340">
        <w:rPr>
          <w:rFonts w:ascii="GHEA Grapalat" w:hAnsi="GHEA Grapalat"/>
          <w:sz w:val="20"/>
          <w:szCs w:val="20"/>
          <w:lang w:val="af-ZA"/>
        </w:rPr>
        <w:t xml:space="preserve"> </w:t>
      </w:r>
      <w:r w:rsidRPr="00712340">
        <w:rPr>
          <w:rFonts w:ascii="GHEA Grapalat" w:hAnsi="GHEA Grapalat" w:cs="Sylfaen"/>
          <w:sz w:val="20"/>
          <w:szCs w:val="20"/>
        </w:rPr>
        <w:t>հրավերով</w:t>
      </w:r>
      <w:r w:rsidRPr="00712340">
        <w:rPr>
          <w:rFonts w:ascii="GHEA Grapalat" w:hAnsi="GHEA Grapalat"/>
          <w:sz w:val="20"/>
          <w:szCs w:val="20"/>
          <w:lang w:val="af-ZA"/>
        </w:rPr>
        <w:t xml:space="preserve"> </w:t>
      </w:r>
      <w:r w:rsidRPr="00712340">
        <w:rPr>
          <w:rFonts w:ascii="GHEA Grapalat" w:hAnsi="GHEA Grapalat" w:cs="Sylfaen"/>
          <w:sz w:val="20"/>
          <w:szCs w:val="20"/>
        </w:rPr>
        <w:t>նախատեսված</w:t>
      </w:r>
      <w:r w:rsidRPr="00712340">
        <w:rPr>
          <w:rFonts w:ascii="GHEA Grapalat" w:hAnsi="GHEA Grapalat"/>
          <w:sz w:val="20"/>
          <w:szCs w:val="20"/>
          <w:lang w:val="af-ZA"/>
        </w:rPr>
        <w:t xml:space="preserve">`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կազմած</w:t>
      </w:r>
      <w:r w:rsidRPr="00712340">
        <w:rPr>
          <w:rFonts w:ascii="GHEA Grapalat" w:hAnsi="GHEA Grapalat"/>
          <w:sz w:val="20"/>
          <w:szCs w:val="20"/>
          <w:lang w:val="af-ZA"/>
        </w:rPr>
        <w:t xml:space="preserve"> </w:t>
      </w:r>
      <w:r w:rsidRPr="00712340">
        <w:rPr>
          <w:rFonts w:ascii="GHEA Grapalat" w:hAnsi="GHEA Grapalat" w:cs="Sylfaen"/>
          <w:sz w:val="20"/>
          <w:szCs w:val="20"/>
        </w:rPr>
        <w:t>փաստաթղթերն</w:t>
      </w:r>
      <w:r w:rsidRPr="00712340">
        <w:rPr>
          <w:rFonts w:ascii="GHEA Grapalat" w:hAnsi="GHEA Grapalat"/>
          <w:sz w:val="20"/>
          <w:szCs w:val="20"/>
          <w:lang w:val="af-ZA"/>
        </w:rPr>
        <w:t xml:space="preserve"> </w:t>
      </w:r>
      <w:r w:rsidRPr="00712340">
        <w:rPr>
          <w:rFonts w:ascii="GHEA Grapalat" w:hAnsi="GHEA Grapalat" w:cs="Sylfaen"/>
          <w:sz w:val="20"/>
          <w:szCs w:val="20"/>
        </w:rPr>
        <w:t>ստորագրում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դրանք</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ներկայացնող</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կամ</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լիազորված</w:t>
      </w:r>
      <w:r w:rsidRPr="00712340">
        <w:rPr>
          <w:rFonts w:ascii="GHEA Grapalat" w:hAnsi="GHEA Grapalat"/>
          <w:sz w:val="20"/>
          <w:szCs w:val="20"/>
          <w:lang w:val="af-ZA"/>
        </w:rPr>
        <w:t xml:space="preserve"> </w:t>
      </w:r>
      <w:r w:rsidRPr="00712340">
        <w:rPr>
          <w:rFonts w:ascii="GHEA Grapalat" w:hAnsi="GHEA Grapalat" w:cs="Sylfaen"/>
          <w:sz w:val="20"/>
          <w:szCs w:val="20"/>
        </w:rPr>
        <w:t>անձը</w:t>
      </w:r>
      <w:r w:rsidRPr="00712340">
        <w:rPr>
          <w:rFonts w:ascii="GHEA Grapalat" w:hAnsi="GHEA Grapalat"/>
          <w:sz w:val="20"/>
          <w:szCs w:val="20"/>
          <w:lang w:val="af-ZA"/>
        </w:rPr>
        <w:t xml:space="preserve"> (</w:t>
      </w:r>
      <w:r w:rsidRPr="00712340">
        <w:rPr>
          <w:rFonts w:ascii="GHEA Grapalat" w:hAnsi="GHEA Grapalat" w:cs="Sylfaen"/>
          <w:sz w:val="20"/>
          <w:szCs w:val="20"/>
        </w:rPr>
        <w:t>այսուհետ</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w:t>
      </w:r>
      <w:r w:rsidRPr="00712340">
        <w:rPr>
          <w:rFonts w:ascii="GHEA Grapalat" w:hAnsi="GHEA Grapalat"/>
          <w:sz w:val="20"/>
          <w:szCs w:val="20"/>
          <w:lang w:val="af-ZA"/>
        </w:rPr>
        <w:t xml:space="preserve">): </w:t>
      </w:r>
      <w:r w:rsidRPr="00712340">
        <w:rPr>
          <w:rFonts w:ascii="GHEA Grapalat" w:hAnsi="GHEA Grapalat" w:cs="Sylfaen"/>
          <w:sz w:val="20"/>
          <w:szCs w:val="20"/>
        </w:rPr>
        <w:t>Եթե</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ներկայացնում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գործակալը</w:t>
      </w:r>
      <w:r w:rsidRPr="00712340">
        <w:rPr>
          <w:rFonts w:ascii="GHEA Grapalat" w:hAnsi="GHEA Grapalat"/>
          <w:sz w:val="20"/>
          <w:szCs w:val="20"/>
          <w:lang w:val="af-ZA"/>
        </w:rPr>
        <w:t xml:space="preserve">, </w:t>
      </w:r>
      <w:r w:rsidRPr="00712340">
        <w:rPr>
          <w:rFonts w:ascii="GHEA Grapalat" w:hAnsi="GHEA Grapalat" w:cs="Sylfaen"/>
          <w:sz w:val="20"/>
          <w:szCs w:val="20"/>
        </w:rPr>
        <w:t>ապա</w:t>
      </w:r>
      <w:r w:rsidRPr="00712340">
        <w:rPr>
          <w:rFonts w:ascii="GHEA Grapalat" w:hAnsi="GHEA Grapalat"/>
          <w:sz w:val="20"/>
          <w:szCs w:val="20"/>
          <w:lang w:val="af-ZA"/>
        </w:rPr>
        <w:t xml:space="preserve"> </w:t>
      </w:r>
      <w:r w:rsidRPr="00712340">
        <w:rPr>
          <w:rFonts w:ascii="GHEA Grapalat" w:hAnsi="GHEA Grapalat" w:cs="Sylfaen"/>
          <w:sz w:val="20"/>
          <w:szCs w:val="20"/>
        </w:rPr>
        <w:t>հայտով</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ներկայացվում</w:t>
      </w:r>
      <w:r w:rsidRPr="00712340">
        <w:rPr>
          <w:rFonts w:ascii="GHEA Grapalat" w:hAnsi="GHEA Grapalat"/>
          <w:sz w:val="20"/>
          <w:szCs w:val="20"/>
          <w:lang w:val="af-ZA"/>
        </w:rPr>
        <w:t xml:space="preserve"> </w:t>
      </w:r>
      <w:r w:rsidRPr="00712340">
        <w:rPr>
          <w:rFonts w:ascii="GHEA Grapalat" w:hAnsi="GHEA Grapalat" w:cs="Sylfaen"/>
          <w:sz w:val="20"/>
          <w:szCs w:val="20"/>
        </w:rPr>
        <w:t>է</w:t>
      </w:r>
      <w:r w:rsidRPr="00712340">
        <w:rPr>
          <w:rFonts w:ascii="GHEA Grapalat" w:hAnsi="GHEA Grapalat"/>
          <w:sz w:val="20"/>
          <w:szCs w:val="20"/>
          <w:lang w:val="af-ZA"/>
        </w:rPr>
        <w:t xml:space="preserve"> </w:t>
      </w:r>
      <w:r w:rsidRPr="00712340">
        <w:rPr>
          <w:rFonts w:ascii="GHEA Grapalat" w:hAnsi="GHEA Grapalat" w:cs="Sylfaen"/>
          <w:sz w:val="20"/>
          <w:szCs w:val="20"/>
        </w:rPr>
        <w:t>վերջինիս</w:t>
      </w:r>
      <w:r w:rsidRPr="00712340">
        <w:rPr>
          <w:rFonts w:ascii="GHEA Grapalat" w:hAnsi="GHEA Grapalat"/>
          <w:sz w:val="20"/>
          <w:szCs w:val="20"/>
          <w:lang w:val="af-ZA"/>
        </w:rPr>
        <w:t xml:space="preserve"> </w:t>
      </w:r>
      <w:r w:rsidRPr="00712340">
        <w:rPr>
          <w:rFonts w:ascii="GHEA Grapalat" w:hAnsi="GHEA Grapalat" w:cs="Sylfaen"/>
          <w:sz w:val="20"/>
          <w:szCs w:val="20"/>
        </w:rPr>
        <w:t>այդ</w:t>
      </w:r>
      <w:r w:rsidRPr="00712340">
        <w:rPr>
          <w:rFonts w:ascii="GHEA Grapalat" w:hAnsi="GHEA Grapalat"/>
          <w:sz w:val="20"/>
          <w:szCs w:val="20"/>
          <w:lang w:val="af-ZA"/>
        </w:rPr>
        <w:t xml:space="preserve"> </w:t>
      </w:r>
      <w:r w:rsidRPr="00712340">
        <w:rPr>
          <w:rFonts w:ascii="GHEA Grapalat" w:hAnsi="GHEA Grapalat" w:cs="Sylfaen"/>
          <w:sz w:val="20"/>
          <w:szCs w:val="20"/>
        </w:rPr>
        <w:t>լիազորությունը</w:t>
      </w:r>
      <w:r w:rsidRPr="00712340">
        <w:rPr>
          <w:rFonts w:ascii="GHEA Grapalat" w:hAnsi="GHEA Grapalat"/>
          <w:sz w:val="20"/>
          <w:szCs w:val="20"/>
          <w:lang w:val="af-ZA"/>
        </w:rPr>
        <w:t xml:space="preserve"> </w:t>
      </w:r>
      <w:r w:rsidRPr="00712340">
        <w:rPr>
          <w:rFonts w:ascii="GHEA Grapalat" w:hAnsi="GHEA Grapalat" w:cs="Sylfaen"/>
          <w:sz w:val="20"/>
          <w:szCs w:val="20"/>
        </w:rPr>
        <w:t>վերապահված</w:t>
      </w:r>
      <w:r w:rsidRPr="00712340">
        <w:rPr>
          <w:rFonts w:ascii="GHEA Grapalat" w:hAnsi="GHEA Grapalat"/>
          <w:sz w:val="20"/>
          <w:szCs w:val="20"/>
          <w:lang w:val="af-ZA"/>
        </w:rPr>
        <w:t xml:space="preserve"> </w:t>
      </w:r>
      <w:r w:rsidRPr="00712340">
        <w:rPr>
          <w:rFonts w:ascii="GHEA Grapalat" w:hAnsi="GHEA Grapalat" w:cs="Sylfaen"/>
          <w:sz w:val="20"/>
          <w:szCs w:val="20"/>
        </w:rPr>
        <w:t>լինելու</w:t>
      </w:r>
      <w:r w:rsidRPr="00712340">
        <w:rPr>
          <w:rFonts w:ascii="GHEA Grapalat" w:hAnsi="GHEA Grapalat"/>
          <w:sz w:val="20"/>
          <w:szCs w:val="20"/>
          <w:lang w:val="af-ZA"/>
        </w:rPr>
        <w:t xml:space="preserve"> </w:t>
      </w:r>
      <w:r w:rsidRPr="00712340">
        <w:rPr>
          <w:rFonts w:ascii="GHEA Grapalat" w:hAnsi="GHEA Grapalat" w:cs="Sylfaen"/>
          <w:sz w:val="20"/>
          <w:szCs w:val="20"/>
        </w:rPr>
        <w:t>մասին</w:t>
      </w:r>
      <w:r w:rsidRPr="00712340">
        <w:rPr>
          <w:rFonts w:ascii="GHEA Grapalat" w:hAnsi="GHEA Grapalat" w:cs="Sylfaen"/>
          <w:sz w:val="20"/>
          <w:szCs w:val="20"/>
          <w:lang w:val="af-ZA"/>
        </w:rPr>
        <w:t xml:space="preserve"> </w:t>
      </w:r>
      <w:r w:rsidRPr="00712340">
        <w:rPr>
          <w:rFonts w:ascii="GHEA Grapalat" w:hAnsi="GHEA Grapalat" w:cs="Sylfaen"/>
          <w:sz w:val="20"/>
          <w:szCs w:val="20"/>
        </w:rPr>
        <w:t>փաստաթուղթ</w:t>
      </w:r>
      <w:r w:rsidRPr="00712340">
        <w:rPr>
          <w:rFonts w:ascii="GHEA Grapalat" w:hAnsi="GHEA Grapalat" w:cs="Sylfaen"/>
          <w:sz w:val="20"/>
          <w:szCs w:val="20"/>
          <w:lang w:val="af-ZA"/>
        </w:rPr>
        <w:t>:</w:t>
      </w:r>
    </w:p>
    <w:p w:rsidR="0073504B" w:rsidRPr="00712340" w:rsidRDefault="0073504B" w:rsidP="0073504B">
      <w:pPr>
        <w:ind w:firstLine="720"/>
        <w:jc w:val="both"/>
        <w:rPr>
          <w:rFonts w:ascii="GHEA Grapalat" w:hAnsi="GHEA Grapalat"/>
          <w:sz w:val="20"/>
          <w:szCs w:val="20"/>
          <w:lang w:val="af-ZA"/>
        </w:rPr>
      </w:pPr>
      <w:r w:rsidRPr="00712340">
        <w:rPr>
          <w:rFonts w:ascii="GHEA Grapalat" w:hAnsi="GHEA Grapalat"/>
          <w:sz w:val="20"/>
          <w:szCs w:val="20"/>
          <w:lang w:val="af-ZA"/>
        </w:rPr>
        <w:t xml:space="preserve">3.2 </w:t>
      </w:r>
      <w:r w:rsidRPr="00712340">
        <w:rPr>
          <w:rFonts w:ascii="GHEA Grapalat" w:hAnsi="GHEA Grapalat" w:cs="Sylfaen"/>
          <w:sz w:val="20"/>
          <w:szCs w:val="20"/>
        </w:rPr>
        <w:t>Սույն</w:t>
      </w:r>
      <w:r w:rsidRPr="00712340">
        <w:rPr>
          <w:rFonts w:ascii="GHEA Grapalat" w:hAnsi="GHEA Grapalat"/>
          <w:sz w:val="20"/>
          <w:szCs w:val="20"/>
          <w:lang w:val="af-ZA"/>
        </w:rPr>
        <w:t xml:space="preserve"> </w:t>
      </w:r>
      <w:r w:rsidRPr="00712340">
        <w:rPr>
          <w:rFonts w:ascii="GHEA Grapalat" w:hAnsi="GHEA Grapalat"/>
          <w:sz w:val="20"/>
          <w:szCs w:val="20"/>
        </w:rPr>
        <w:t>հրահանգի</w:t>
      </w:r>
      <w:r w:rsidRPr="00712340">
        <w:rPr>
          <w:rFonts w:ascii="GHEA Grapalat" w:hAnsi="GHEA Grapalat"/>
          <w:sz w:val="20"/>
          <w:szCs w:val="20"/>
          <w:lang w:val="af-ZA"/>
        </w:rPr>
        <w:t xml:space="preserve"> 3.1 </w:t>
      </w:r>
      <w:r w:rsidRPr="00712340">
        <w:rPr>
          <w:rFonts w:ascii="GHEA Grapalat" w:hAnsi="GHEA Grapalat"/>
          <w:sz w:val="20"/>
          <w:szCs w:val="20"/>
        </w:rPr>
        <w:t>կետում</w:t>
      </w:r>
      <w:r w:rsidRPr="00712340">
        <w:rPr>
          <w:rFonts w:ascii="GHEA Grapalat" w:hAnsi="GHEA Grapalat"/>
          <w:sz w:val="20"/>
          <w:szCs w:val="20"/>
          <w:lang w:val="af-ZA"/>
        </w:rPr>
        <w:t xml:space="preserve"> </w:t>
      </w:r>
      <w:r w:rsidRPr="00712340">
        <w:rPr>
          <w:rFonts w:ascii="GHEA Grapalat" w:hAnsi="GHEA Grapalat" w:cs="Sylfaen"/>
          <w:sz w:val="20"/>
          <w:szCs w:val="20"/>
        </w:rPr>
        <w:t>նշված</w:t>
      </w:r>
      <w:r w:rsidRPr="00712340">
        <w:rPr>
          <w:rFonts w:ascii="GHEA Grapalat" w:hAnsi="GHEA Grapalat"/>
          <w:sz w:val="20"/>
          <w:szCs w:val="20"/>
          <w:lang w:val="af-ZA"/>
        </w:rPr>
        <w:t xml:space="preserve"> </w:t>
      </w:r>
      <w:r w:rsidRPr="00712340">
        <w:rPr>
          <w:rFonts w:ascii="GHEA Grapalat" w:hAnsi="GHEA Grapalat" w:cs="Sylfaen"/>
          <w:sz w:val="20"/>
          <w:szCs w:val="20"/>
        </w:rPr>
        <w:t>ծրարի</w:t>
      </w:r>
      <w:r w:rsidRPr="00712340">
        <w:rPr>
          <w:rFonts w:ascii="GHEA Grapalat" w:hAnsi="GHEA Grapalat"/>
          <w:sz w:val="20"/>
          <w:szCs w:val="20"/>
          <w:lang w:val="af-ZA"/>
        </w:rPr>
        <w:t xml:space="preserve"> </w:t>
      </w:r>
      <w:r w:rsidRPr="00712340">
        <w:rPr>
          <w:rFonts w:ascii="GHEA Grapalat" w:hAnsi="GHEA Grapalat" w:cs="Sylfaen"/>
          <w:sz w:val="20"/>
          <w:szCs w:val="20"/>
        </w:rPr>
        <w:t>վրա</w:t>
      </w:r>
      <w:r w:rsidRPr="00712340">
        <w:rPr>
          <w:rFonts w:ascii="GHEA Grapalat" w:hAnsi="GHEA Grapalat"/>
          <w:sz w:val="20"/>
          <w:szCs w:val="20"/>
          <w:lang w:val="af-ZA"/>
        </w:rPr>
        <w:t xml:space="preserve"> </w:t>
      </w:r>
      <w:r w:rsidRPr="00712340">
        <w:rPr>
          <w:rFonts w:ascii="GHEA Grapalat" w:hAnsi="GHEA Grapalat" w:cs="Sylfaen"/>
          <w:sz w:val="20"/>
          <w:szCs w:val="20"/>
        </w:rPr>
        <w:t>հայտը</w:t>
      </w:r>
      <w:r w:rsidRPr="00712340">
        <w:rPr>
          <w:rFonts w:ascii="GHEA Grapalat" w:hAnsi="GHEA Grapalat"/>
          <w:sz w:val="20"/>
          <w:szCs w:val="20"/>
          <w:lang w:val="af-ZA"/>
        </w:rPr>
        <w:t xml:space="preserve"> </w:t>
      </w:r>
      <w:r w:rsidRPr="00712340">
        <w:rPr>
          <w:rFonts w:ascii="GHEA Grapalat" w:hAnsi="GHEA Grapalat" w:cs="Sylfaen"/>
          <w:sz w:val="20"/>
          <w:szCs w:val="20"/>
        </w:rPr>
        <w:t>կազմելու</w:t>
      </w:r>
      <w:r w:rsidRPr="00712340">
        <w:rPr>
          <w:rFonts w:ascii="GHEA Grapalat" w:hAnsi="GHEA Grapalat"/>
          <w:sz w:val="20"/>
          <w:szCs w:val="20"/>
          <w:lang w:val="af-ZA"/>
        </w:rPr>
        <w:t xml:space="preserve"> </w:t>
      </w:r>
      <w:r w:rsidRPr="00712340">
        <w:rPr>
          <w:rFonts w:ascii="GHEA Grapalat" w:hAnsi="GHEA Grapalat" w:cs="Sylfaen"/>
          <w:sz w:val="20"/>
          <w:szCs w:val="20"/>
        </w:rPr>
        <w:t>լեզվով</w:t>
      </w:r>
      <w:r w:rsidRPr="00712340">
        <w:rPr>
          <w:rFonts w:ascii="GHEA Grapalat" w:hAnsi="GHEA Grapalat"/>
          <w:sz w:val="20"/>
          <w:szCs w:val="20"/>
          <w:lang w:val="af-ZA"/>
        </w:rPr>
        <w:t xml:space="preserve"> </w:t>
      </w:r>
      <w:r w:rsidRPr="00712340">
        <w:rPr>
          <w:rFonts w:ascii="GHEA Grapalat" w:hAnsi="GHEA Grapalat" w:cs="Sylfaen"/>
          <w:sz w:val="20"/>
          <w:szCs w:val="20"/>
        </w:rPr>
        <w:t>նշվում</w:t>
      </w:r>
      <w:r w:rsidRPr="00712340">
        <w:rPr>
          <w:rFonts w:ascii="GHEA Grapalat" w:hAnsi="GHEA Grapalat"/>
          <w:sz w:val="20"/>
          <w:szCs w:val="20"/>
          <w:lang w:val="af-ZA"/>
        </w:rPr>
        <w:t xml:space="preserve"> </w:t>
      </w:r>
      <w:r w:rsidRPr="00712340">
        <w:rPr>
          <w:rFonts w:ascii="GHEA Grapalat" w:hAnsi="GHEA Grapalat" w:cs="Sylfaen"/>
          <w:sz w:val="20"/>
          <w:szCs w:val="20"/>
        </w:rPr>
        <w:t>են</w:t>
      </w:r>
      <w:r w:rsidRPr="00712340">
        <w:rPr>
          <w:rFonts w:ascii="GHEA Grapalat" w:hAnsi="GHEA Grapalat"/>
          <w:sz w:val="20"/>
          <w:szCs w:val="20"/>
          <w:lang w:val="af-ZA"/>
        </w:rPr>
        <w:t xml:space="preserve">` </w:t>
      </w:r>
    </w:p>
    <w:p w:rsidR="0073504B" w:rsidRPr="00712340" w:rsidRDefault="0073504B" w:rsidP="0073504B">
      <w:pPr>
        <w:ind w:firstLine="720"/>
        <w:rPr>
          <w:rFonts w:ascii="GHEA Grapalat" w:hAnsi="GHEA Grapalat"/>
          <w:sz w:val="20"/>
          <w:szCs w:val="20"/>
          <w:lang w:val="af-ZA"/>
        </w:rPr>
      </w:pPr>
      <w:r w:rsidRPr="00712340">
        <w:rPr>
          <w:rFonts w:ascii="GHEA Grapalat" w:hAnsi="GHEA Grapalat"/>
          <w:sz w:val="20"/>
          <w:szCs w:val="20"/>
          <w:lang w:val="af-ZA"/>
        </w:rPr>
        <w:t xml:space="preserve">1) </w:t>
      </w:r>
      <w:r w:rsidRPr="00712340">
        <w:rPr>
          <w:rFonts w:ascii="GHEA Grapalat" w:hAnsi="GHEA Grapalat"/>
          <w:sz w:val="20"/>
          <w:szCs w:val="20"/>
        </w:rPr>
        <w:t>պ</w:t>
      </w:r>
      <w:r w:rsidRPr="00712340">
        <w:rPr>
          <w:rFonts w:ascii="GHEA Grapalat" w:hAnsi="GHEA Grapalat" w:cs="Sylfaen"/>
          <w:sz w:val="20"/>
          <w:szCs w:val="20"/>
        </w:rPr>
        <w:t>ատվիրատուի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հայտի</w:t>
      </w:r>
      <w:r w:rsidRPr="00712340">
        <w:rPr>
          <w:rFonts w:ascii="GHEA Grapalat" w:hAnsi="GHEA Grapalat"/>
          <w:sz w:val="20"/>
          <w:szCs w:val="20"/>
          <w:lang w:val="af-ZA"/>
        </w:rPr>
        <w:t xml:space="preserve"> </w:t>
      </w:r>
      <w:r w:rsidRPr="00712340">
        <w:rPr>
          <w:rFonts w:ascii="GHEA Grapalat" w:hAnsi="GHEA Grapalat" w:cs="Sylfaen"/>
          <w:sz w:val="20"/>
          <w:szCs w:val="20"/>
        </w:rPr>
        <w:t>ներկայացման</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հասցեն</w:t>
      </w:r>
      <w:r w:rsidRPr="00712340">
        <w:rPr>
          <w:rFonts w:ascii="GHEA Grapalat" w:hAnsi="GHEA Grapalat"/>
          <w:sz w:val="20"/>
          <w:szCs w:val="20"/>
          <w:lang w:val="af-ZA"/>
        </w:rPr>
        <w:t>).</w:t>
      </w:r>
    </w:p>
    <w:p w:rsidR="0073504B" w:rsidRPr="00712340" w:rsidRDefault="0073504B" w:rsidP="0073504B">
      <w:pPr>
        <w:ind w:firstLine="720"/>
        <w:rPr>
          <w:rFonts w:ascii="GHEA Grapalat" w:hAnsi="GHEA Grapalat"/>
          <w:sz w:val="20"/>
          <w:szCs w:val="20"/>
          <w:lang w:val="af-ZA"/>
        </w:rPr>
      </w:pPr>
      <w:r w:rsidRPr="00712340">
        <w:rPr>
          <w:rFonts w:ascii="GHEA Grapalat" w:hAnsi="GHEA Grapalat"/>
          <w:sz w:val="20"/>
          <w:szCs w:val="20"/>
          <w:lang w:val="af-ZA"/>
        </w:rPr>
        <w:t xml:space="preserve">2) </w:t>
      </w:r>
      <w:r w:rsidRPr="00712340">
        <w:rPr>
          <w:rFonts w:ascii="GHEA Grapalat" w:hAnsi="GHEA Grapalat"/>
          <w:sz w:val="20"/>
          <w:szCs w:val="20"/>
        </w:rPr>
        <w:t>գնանշման</w:t>
      </w:r>
      <w:r w:rsidRPr="00712340">
        <w:rPr>
          <w:rFonts w:ascii="GHEA Grapalat" w:hAnsi="GHEA Grapalat"/>
          <w:sz w:val="20"/>
          <w:szCs w:val="20"/>
          <w:lang w:val="af-ZA"/>
        </w:rPr>
        <w:t xml:space="preserve"> </w:t>
      </w:r>
      <w:r w:rsidRPr="00712340">
        <w:rPr>
          <w:rFonts w:ascii="GHEA Grapalat" w:hAnsi="GHEA Grapalat"/>
          <w:sz w:val="20"/>
          <w:szCs w:val="20"/>
        </w:rPr>
        <w:t>հարցման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ծածկագիրը</w:t>
      </w:r>
      <w:r w:rsidRPr="00712340">
        <w:rPr>
          <w:rFonts w:ascii="GHEA Grapalat" w:hAnsi="GHEA Grapalat"/>
          <w:sz w:val="20"/>
          <w:szCs w:val="20"/>
          <w:lang w:val="af-ZA"/>
        </w:rPr>
        <w:t>.</w:t>
      </w:r>
    </w:p>
    <w:p w:rsidR="0073504B" w:rsidRPr="00712340" w:rsidRDefault="0073504B" w:rsidP="0073504B">
      <w:pPr>
        <w:ind w:firstLine="720"/>
        <w:rPr>
          <w:rFonts w:ascii="GHEA Grapalat" w:hAnsi="GHEA Grapalat"/>
          <w:sz w:val="20"/>
          <w:szCs w:val="20"/>
          <w:lang w:val="af-ZA"/>
        </w:rPr>
      </w:pPr>
      <w:r w:rsidRPr="00712340">
        <w:rPr>
          <w:rFonts w:ascii="GHEA Grapalat" w:hAnsi="GHEA Grapalat"/>
          <w:sz w:val="20"/>
          <w:szCs w:val="20"/>
          <w:lang w:val="af-ZA"/>
        </w:rPr>
        <w:t>3) «</w:t>
      </w:r>
      <w:r w:rsidRPr="00712340">
        <w:rPr>
          <w:rFonts w:ascii="GHEA Grapalat" w:hAnsi="GHEA Grapalat" w:cs="Sylfaen"/>
          <w:sz w:val="20"/>
          <w:szCs w:val="20"/>
        </w:rPr>
        <w:t>չբացել</w:t>
      </w:r>
      <w:r w:rsidRPr="00712340">
        <w:rPr>
          <w:rFonts w:ascii="GHEA Grapalat" w:hAnsi="GHEA Grapalat"/>
          <w:sz w:val="20"/>
          <w:szCs w:val="20"/>
          <w:lang w:val="af-ZA"/>
        </w:rPr>
        <w:t xml:space="preserve"> </w:t>
      </w:r>
      <w:r w:rsidRPr="00712340">
        <w:rPr>
          <w:rFonts w:ascii="GHEA Grapalat" w:hAnsi="GHEA Grapalat" w:cs="Sylfaen"/>
          <w:sz w:val="20"/>
          <w:szCs w:val="20"/>
        </w:rPr>
        <w:t>մինչև</w:t>
      </w:r>
      <w:r w:rsidRPr="00712340">
        <w:rPr>
          <w:rFonts w:ascii="GHEA Grapalat" w:hAnsi="GHEA Grapalat"/>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sz w:val="20"/>
          <w:szCs w:val="20"/>
          <w:lang w:val="af-ZA"/>
        </w:rPr>
        <w:t xml:space="preserve"> </w:t>
      </w:r>
      <w:r w:rsidRPr="00712340">
        <w:rPr>
          <w:rFonts w:ascii="GHEA Grapalat" w:hAnsi="GHEA Grapalat" w:cs="Sylfaen"/>
          <w:sz w:val="20"/>
          <w:szCs w:val="20"/>
        </w:rPr>
        <w:t>բացման</w:t>
      </w:r>
      <w:r w:rsidRPr="00712340">
        <w:rPr>
          <w:rFonts w:ascii="GHEA Grapalat" w:hAnsi="GHEA Grapalat"/>
          <w:sz w:val="20"/>
          <w:szCs w:val="20"/>
          <w:lang w:val="af-ZA"/>
        </w:rPr>
        <w:t xml:space="preserve"> </w:t>
      </w:r>
      <w:r w:rsidRPr="00712340">
        <w:rPr>
          <w:rFonts w:ascii="GHEA Grapalat" w:hAnsi="GHEA Grapalat" w:cs="Sylfaen"/>
          <w:sz w:val="20"/>
          <w:szCs w:val="20"/>
        </w:rPr>
        <w:t>նիստը</w:t>
      </w:r>
      <w:r w:rsidRPr="00712340">
        <w:rPr>
          <w:rFonts w:ascii="GHEA Grapalat" w:hAnsi="GHEA Grapalat"/>
          <w:sz w:val="20"/>
          <w:szCs w:val="20"/>
          <w:lang w:val="af-ZA"/>
        </w:rPr>
        <w:t xml:space="preserve">» </w:t>
      </w:r>
      <w:r w:rsidRPr="00712340">
        <w:rPr>
          <w:rFonts w:ascii="GHEA Grapalat" w:hAnsi="GHEA Grapalat" w:cs="Sylfaen"/>
          <w:sz w:val="20"/>
          <w:szCs w:val="20"/>
        </w:rPr>
        <w:t>բառերը</w:t>
      </w:r>
      <w:r w:rsidRPr="00712340">
        <w:rPr>
          <w:rFonts w:ascii="GHEA Grapalat" w:hAnsi="GHEA Grapalat"/>
          <w:sz w:val="20"/>
          <w:szCs w:val="20"/>
          <w:lang w:val="af-ZA"/>
        </w:rPr>
        <w:t>.</w:t>
      </w:r>
    </w:p>
    <w:p w:rsidR="0073504B" w:rsidRPr="00712340" w:rsidRDefault="0073504B" w:rsidP="0073504B">
      <w:pPr>
        <w:ind w:firstLine="720"/>
        <w:rPr>
          <w:rFonts w:ascii="GHEA Grapalat" w:hAnsi="GHEA Grapalat"/>
          <w:sz w:val="20"/>
          <w:szCs w:val="20"/>
          <w:lang w:val="af-ZA"/>
        </w:rPr>
      </w:pPr>
      <w:r w:rsidRPr="00712340">
        <w:rPr>
          <w:rFonts w:ascii="GHEA Grapalat" w:hAnsi="GHEA Grapalat"/>
          <w:sz w:val="20"/>
          <w:szCs w:val="20"/>
          <w:lang w:val="af-ZA"/>
        </w:rPr>
        <w:t xml:space="preserve">4) </w:t>
      </w:r>
      <w:r w:rsidRPr="00712340">
        <w:rPr>
          <w:rFonts w:ascii="GHEA Grapalat" w:hAnsi="GHEA Grapalat"/>
          <w:sz w:val="20"/>
          <w:szCs w:val="20"/>
        </w:rPr>
        <w:t>մ</w:t>
      </w:r>
      <w:r w:rsidRPr="00712340">
        <w:rPr>
          <w:rFonts w:ascii="GHEA Grapalat" w:hAnsi="GHEA Grapalat" w:cs="Sylfaen"/>
          <w:sz w:val="20"/>
          <w:szCs w:val="20"/>
        </w:rPr>
        <w:t>ասնակցի</w:t>
      </w:r>
      <w:r w:rsidRPr="00712340">
        <w:rPr>
          <w:rFonts w:ascii="GHEA Grapalat" w:hAnsi="GHEA Grapalat"/>
          <w:sz w:val="20"/>
          <w:szCs w:val="20"/>
          <w:lang w:val="af-ZA"/>
        </w:rPr>
        <w:t xml:space="preserve"> </w:t>
      </w:r>
      <w:r w:rsidRPr="00712340">
        <w:rPr>
          <w:rFonts w:ascii="GHEA Grapalat" w:hAnsi="GHEA Grapalat" w:cs="Sylfaen"/>
          <w:sz w:val="20"/>
          <w:szCs w:val="20"/>
        </w:rPr>
        <w:t>անվանումը</w:t>
      </w:r>
      <w:r w:rsidRPr="00712340">
        <w:rPr>
          <w:rFonts w:ascii="GHEA Grapalat" w:hAnsi="GHEA Grapalat"/>
          <w:sz w:val="20"/>
          <w:szCs w:val="20"/>
          <w:lang w:val="af-ZA"/>
        </w:rPr>
        <w:t xml:space="preserve"> (</w:t>
      </w:r>
      <w:r w:rsidRPr="00712340">
        <w:rPr>
          <w:rFonts w:ascii="GHEA Grapalat" w:hAnsi="GHEA Grapalat" w:cs="Sylfaen"/>
          <w:sz w:val="20"/>
          <w:szCs w:val="20"/>
        </w:rPr>
        <w:t>անունը</w:t>
      </w:r>
      <w:r w:rsidRPr="00712340">
        <w:rPr>
          <w:rFonts w:ascii="GHEA Grapalat" w:hAnsi="GHEA Grapalat"/>
          <w:sz w:val="20"/>
          <w:szCs w:val="20"/>
          <w:lang w:val="af-ZA"/>
        </w:rPr>
        <w:t xml:space="preserve">), </w:t>
      </w:r>
      <w:r w:rsidRPr="00712340">
        <w:rPr>
          <w:rFonts w:ascii="GHEA Grapalat" w:hAnsi="GHEA Grapalat" w:cs="Sylfaen"/>
          <w:sz w:val="20"/>
          <w:szCs w:val="20"/>
        </w:rPr>
        <w:t>գտնվելու</w:t>
      </w:r>
      <w:r w:rsidRPr="00712340">
        <w:rPr>
          <w:rFonts w:ascii="GHEA Grapalat" w:hAnsi="GHEA Grapalat"/>
          <w:sz w:val="20"/>
          <w:szCs w:val="20"/>
          <w:lang w:val="af-ZA"/>
        </w:rPr>
        <w:t xml:space="preserve"> </w:t>
      </w:r>
      <w:r w:rsidRPr="00712340">
        <w:rPr>
          <w:rFonts w:ascii="GHEA Grapalat" w:hAnsi="GHEA Grapalat" w:cs="Sylfaen"/>
          <w:sz w:val="20"/>
          <w:szCs w:val="20"/>
        </w:rPr>
        <w:t>վայրը</w:t>
      </w:r>
      <w:r w:rsidRPr="00712340">
        <w:rPr>
          <w:rFonts w:ascii="GHEA Grapalat" w:hAnsi="GHEA Grapalat"/>
          <w:sz w:val="20"/>
          <w:szCs w:val="20"/>
          <w:lang w:val="af-ZA"/>
        </w:rPr>
        <w:t xml:space="preserve"> </w:t>
      </w:r>
      <w:r w:rsidRPr="00712340">
        <w:rPr>
          <w:rFonts w:ascii="GHEA Grapalat" w:hAnsi="GHEA Grapalat" w:cs="Sylfaen"/>
          <w:sz w:val="20"/>
          <w:szCs w:val="20"/>
        </w:rPr>
        <w:t>և</w:t>
      </w:r>
      <w:r w:rsidRPr="00712340">
        <w:rPr>
          <w:rFonts w:ascii="GHEA Grapalat" w:hAnsi="GHEA Grapalat"/>
          <w:sz w:val="20"/>
          <w:szCs w:val="20"/>
          <w:lang w:val="af-ZA"/>
        </w:rPr>
        <w:t xml:space="preserve"> </w:t>
      </w:r>
      <w:r w:rsidRPr="00712340">
        <w:rPr>
          <w:rFonts w:ascii="GHEA Grapalat" w:hAnsi="GHEA Grapalat" w:cs="Sylfaen"/>
          <w:sz w:val="20"/>
          <w:szCs w:val="20"/>
        </w:rPr>
        <w:t>հեռախոսահամարը</w:t>
      </w:r>
      <w:r w:rsidRPr="00712340">
        <w:rPr>
          <w:rFonts w:ascii="GHEA Grapalat" w:hAnsi="GHEA Grapalat"/>
          <w:sz w:val="20"/>
          <w:szCs w:val="20"/>
          <w:lang w:val="af-ZA"/>
        </w:rPr>
        <w:t>:</w:t>
      </w:r>
    </w:p>
    <w:p w:rsidR="0073504B" w:rsidRPr="00712340" w:rsidRDefault="0073504B" w:rsidP="0073504B">
      <w:pPr>
        <w:ind w:firstLine="720"/>
        <w:jc w:val="both"/>
        <w:rPr>
          <w:rFonts w:ascii="GHEA Grapalat" w:hAnsi="GHEA Grapalat" w:cs="Sylfaen"/>
          <w:sz w:val="20"/>
          <w:szCs w:val="20"/>
          <w:lang w:val="af-ZA"/>
        </w:rPr>
      </w:pPr>
      <w:r w:rsidRPr="00712340">
        <w:rPr>
          <w:rFonts w:ascii="GHEA Grapalat" w:hAnsi="GHEA Grapalat" w:cs="Sylfaen"/>
          <w:sz w:val="20"/>
          <w:szCs w:val="20"/>
          <w:lang w:val="af-ZA"/>
        </w:rPr>
        <w:t xml:space="preserve">3.3 </w:t>
      </w:r>
      <w:r w:rsidRPr="00712340">
        <w:rPr>
          <w:rFonts w:ascii="GHEA Grapalat" w:hAnsi="GHEA Grapalat" w:cs="Sylfaen"/>
          <w:sz w:val="20"/>
          <w:szCs w:val="20"/>
        </w:rPr>
        <w:t>Սույն</w:t>
      </w:r>
      <w:r w:rsidRPr="00712340">
        <w:rPr>
          <w:rFonts w:ascii="GHEA Grapalat" w:hAnsi="GHEA Grapalat" w:cs="Sylfaen"/>
          <w:sz w:val="20"/>
          <w:szCs w:val="20"/>
          <w:lang w:val="af-ZA"/>
        </w:rPr>
        <w:t xml:space="preserve"> </w:t>
      </w:r>
      <w:r w:rsidRPr="00712340">
        <w:rPr>
          <w:rFonts w:ascii="GHEA Grapalat" w:hAnsi="GHEA Grapalat" w:cs="Sylfaen"/>
          <w:sz w:val="20"/>
          <w:szCs w:val="20"/>
        </w:rPr>
        <w:t>հրահանգի</w:t>
      </w:r>
      <w:r w:rsidRPr="00712340">
        <w:rPr>
          <w:rFonts w:ascii="GHEA Grapalat" w:hAnsi="GHEA Grapalat" w:cs="Sylfaen"/>
          <w:sz w:val="20"/>
          <w:szCs w:val="20"/>
          <w:lang w:val="af-ZA"/>
        </w:rPr>
        <w:t xml:space="preserve"> 3.1 </w:t>
      </w:r>
      <w:r w:rsidRPr="00712340">
        <w:rPr>
          <w:rFonts w:ascii="GHEA Grapalat" w:hAnsi="GHEA Grapalat" w:cs="Sylfaen"/>
          <w:sz w:val="20"/>
          <w:szCs w:val="20"/>
        </w:rPr>
        <w:t>և</w:t>
      </w:r>
      <w:r w:rsidRPr="00712340">
        <w:rPr>
          <w:rFonts w:ascii="GHEA Grapalat" w:hAnsi="GHEA Grapalat" w:cs="Sylfaen"/>
          <w:sz w:val="20"/>
          <w:szCs w:val="20"/>
          <w:lang w:val="af-ZA"/>
        </w:rPr>
        <w:t xml:space="preserve"> 3.2 </w:t>
      </w:r>
      <w:r w:rsidRPr="00712340">
        <w:rPr>
          <w:rFonts w:ascii="GHEA Grapalat" w:hAnsi="GHEA Grapalat" w:cs="Sylfaen"/>
          <w:sz w:val="20"/>
          <w:szCs w:val="20"/>
        </w:rPr>
        <w:t>կետերի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պահանջներին</w:t>
      </w:r>
      <w:r w:rsidRPr="00712340">
        <w:rPr>
          <w:rFonts w:ascii="GHEA Grapalat" w:hAnsi="GHEA Grapalat" w:cs="Sylfaen"/>
          <w:sz w:val="20"/>
          <w:szCs w:val="20"/>
          <w:lang w:val="af-ZA"/>
        </w:rPr>
        <w:t xml:space="preserve"> </w:t>
      </w:r>
      <w:r w:rsidRPr="00712340">
        <w:rPr>
          <w:rFonts w:ascii="GHEA Grapalat" w:hAnsi="GHEA Grapalat" w:cs="Sylfaen"/>
          <w:sz w:val="20"/>
          <w:szCs w:val="20"/>
        </w:rPr>
        <w:t>չհամապատասխանող</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հանձնաժողովը</w:t>
      </w:r>
      <w:r w:rsidRPr="00712340">
        <w:rPr>
          <w:rFonts w:ascii="GHEA Grapalat" w:hAnsi="GHEA Grapalat" w:cs="Sylfaen"/>
          <w:sz w:val="20"/>
          <w:szCs w:val="20"/>
          <w:lang w:val="af-ZA"/>
        </w:rPr>
        <w:t xml:space="preserve"> </w:t>
      </w:r>
      <w:r w:rsidRPr="00712340">
        <w:rPr>
          <w:rFonts w:ascii="GHEA Grapalat" w:hAnsi="GHEA Grapalat" w:cs="Sylfaen"/>
          <w:sz w:val="20"/>
          <w:szCs w:val="20"/>
        </w:rPr>
        <w:t>հայտերի</w:t>
      </w:r>
      <w:r w:rsidRPr="00712340">
        <w:rPr>
          <w:rFonts w:ascii="GHEA Grapalat" w:hAnsi="GHEA Grapalat" w:cs="Sylfaen"/>
          <w:sz w:val="20"/>
          <w:szCs w:val="20"/>
          <w:lang w:val="af-ZA"/>
        </w:rPr>
        <w:t xml:space="preserve"> </w:t>
      </w:r>
      <w:r w:rsidRPr="00712340">
        <w:rPr>
          <w:rFonts w:ascii="GHEA Grapalat" w:hAnsi="GHEA Grapalat" w:cs="Sylfaen"/>
          <w:sz w:val="20"/>
          <w:szCs w:val="20"/>
        </w:rPr>
        <w:t>բացման</w:t>
      </w:r>
      <w:r w:rsidRPr="00712340">
        <w:rPr>
          <w:rFonts w:ascii="GHEA Grapalat" w:hAnsi="GHEA Grapalat" w:cs="Sylfaen"/>
          <w:sz w:val="20"/>
          <w:szCs w:val="20"/>
          <w:lang w:val="af-ZA"/>
        </w:rPr>
        <w:t xml:space="preserve"> </w:t>
      </w:r>
      <w:r w:rsidRPr="00712340">
        <w:rPr>
          <w:rFonts w:ascii="GHEA Grapalat" w:hAnsi="GHEA Grapalat" w:cs="Sylfaen"/>
          <w:sz w:val="20"/>
          <w:szCs w:val="20"/>
        </w:rPr>
        <w:t>նիստում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մերժում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է</w:t>
      </w:r>
      <w:r w:rsidRPr="00712340">
        <w:rPr>
          <w:rFonts w:ascii="GHEA Grapalat" w:hAnsi="GHEA Grapalat" w:cs="Sylfaen"/>
          <w:sz w:val="20"/>
          <w:szCs w:val="20"/>
          <w:lang w:val="af-ZA"/>
        </w:rPr>
        <w:t xml:space="preserve"> </w:t>
      </w:r>
      <w:r w:rsidRPr="00712340">
        <w:rPr>
          <w:rFonts w:ascii="GHEA Grapalat" w:hAnsi="GHEA Grapalat" w:cs="Sylfaen"/>
          <w:sz w:val="20"/>
          <w:szCs w:val="20"/>
        </w:rPr>
        <w:t>և</w:t>
      </w:r>
      <w:r w:rsidRPr="00712340">
        <w:rPr>
          <w:rFonts w:ascii="GHEA Grapalat" w:hAnsi="GHEA Grapalat" w:cs="Sylfaen"/>
          <w:sz w:val="20"/>
          <w:szCs w:val="20"/>
          <w:lang w:val="af-ZA"/>
        </w:rPr>
        <w:t xml:space="preserve"> </w:t>
      </w:r>
      <w:r w:rsidRPr="00712340">
        <w:rPr>
          <w:rFonts w:ascii="GHEA Grapalat" w:hAnsi="GHEA Grapalat" w:cs="Sylfaen"/>
          <w:sz w:val="20"/>
          <w:szCs w:val="20"/>
        </w:rPr>
        <w:t>նույնությամբ</w:t>
      </w:r>
      <w:r w:rsidRPr="00712340">
        <w:rPr>
          <w:rFonts w:ascii="GHEA Grapalat" w:hAnsi="GHEA Grapalat" w:cs="Sylfaen"/>
          <w:sz w:val="20"/>
          <w:szCs w:val="20"/>
          <w:lang w:val="af-ZA"/>
        </w:rPr>
        <w:t xml:space="preserve"> </w:t>
      </w:r>
      <w:r w:rsidRPr="00712340">
        <w:rPr>
          <w:rFonts w:ascii="GHEA Grapalat" w:hAnsi="GHEA Grapalat" w:cs="Sylfaen"/>
          <w:sz w:val="20"/>
          <w:szCs w:val="20"/>
        </w:rPr>
        <w:t>վերադարձնում</w:t>
      </w:r>
      <w:r w:rsidRPr="00712340">
        <w:rPr>
          <w:rFonts w:ascii="GHEA Grapalat" w:hAnsi="GHEA Grapalat" w:cs="Sylfaen"/>
          <w:sz w:val="20"/>
          <w:szCs w:val="20"/>
          <w:lang w:val="af-ZA"/>
        </w:rPr>
        <w:t xml:space="preserve"> </w:t>
      </w:r>
      <w:r w:rsidRPr="00712340">
        <w:rPr>
          <w:rFonts w:ascii="GHEA Grapalat" w:hAnsi="GHEA Grapalat" w:cs="Sylfaen"/>
          <w:sz w:val="20"/>
          <w:szCs w:val="20"/>
        </w:rPr>
        <w:t>ներկայացնողին</w:t>
      </w:r>
      <w:r w:rsidRPr="00712340">
        <w:rPr>
          <w:rFonts w:ascii="GHEA Grapalat" w:hAnsi="GHEA Grapalat" w:cs="Sylfaen"/>
          <w:sz w:val="20"/>
          <w:szCs w:val="20"/>
          <w:lang w:val="af-ZA"/>
        </w:rPr>
        <w:t>:</w:t>
      </w:r>
    </w:p>
    <w:p w:rsidR="0073504B" w:rsidRPr="00712340" w:rsidRDefault="0073504B" w:rsidP="0073504B">
      <w:pPr>
        <w:ind w:firstLine="567"/>
        <w:jc w:val="both"/>
        <w:rPr>
          <w:rFonts w:ascii="GHEA Grapalat" w:hAnsi="GHEA Grapalat"/>
          <w:b/>
          <w:sz w:val="20"/>
          <w:lang w:val="af-ZA"/>
        </w:rPr>
      </w:pPr>
    </w:p>
    <w:p w:rsidR="0073504B" w:rsidRDefault="0073504B" w:rsidP="0073504B">
      <w:pPr>
        <w:pStyle w:val="norm"/>
        <w:spacing w:line="240" w:lineRule="auto"/>
        <w:ind w:firstLine="284"/>
        <w:jc w:val="right"/>
        <w:rPr>
          <w:rFonts w:ascii="GHEA Grapalat" w:hAnsi="GHEA Grapalat" w:cs="Sylfaen"/>
          <w:b/>
          <w:sz w:val="20"/>
          <w:lang w:val="es-ES"/>
        </w:rPr>
      </w:pPr>
    </w:p>
    <w:p w:rsidR="0065080C" w:rsidRDefault="0065080C" w:rsidP="0073504B">
      <w:pPr>
        <w:pStyle w:val="norm"/>
        <w:spacing w:line="240" w:lineRule="auto"/>
        <w:ind w:firstLine="284"/>
        <w:jc w:val="right"/>
        <w:rPr>
          <w:rFonts w:ascii="GHEA Grapalat" w:hAnsi="GHEA Grapalat" w:cs="Sylfaen"/>
          <w:b/>
          <w:sz w:val="20"/>
          <w:lang w:val="es-ES"/>
        </w:rPr>
      </w:pPr>
    </w:p>
    <w:p w:rsidR="0065080C" w:rsidRPr="00712340" w:rsidRDefault="0065080C" w:rsidP="0073504B">
      <w:pPr>
        <w:pStyle w:val="norm"/>
        <w:spacing w:line="240" w:lineRule="auto"/>
        <w:ind w:firstLine="284"/>
        <w:jc w:val="right"/>
        <w:rPr>
          <w:rFonts w:ascii="GHEA Grapalat" w:hAnsi="GHEA Grapalat" w:cs="Sylfaen"/>
          <w:b/>
          <w:sz w:val="20"/>
          <w:lang w:val="es-ES"/>
        </w:rPr>
      </w:pPr>
    </w:p>
    <w:p w:rsidR="0073504B" w:rsidRPr="00712340" w:rsidRDefault="0073504B" w:rsidP="0073504B">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p>
    <w:p w:rsidR="0073504B" w:rsidRPr="00712340" w:rsidRDefault="001871AC" w:rsidP="0073504B">
      <w:pPr>
        <w:pStyle w:val="BodyTextIndent3"/>
        <w:spacing w:line="240" w:lineRule="auto"/>
        <w:jc w:val="right"/>
        <w:rPr>
          <w:rFonts w:ascii="GHEA Grapalat" w:hAnsi="GHEA Grapalat" w:cs="Arial"/>
          <w:b/>
          <w:lang w:val="es-ES"/>
        </w:rPr>
      </w:pPr>
      <w:r>
        <w:rPr>
          <w:rFonts w:ascii="GHEA Grapalat" w:hAnsi="GHEA Grapalat"/>
          <w:i/>
          <w:lang w:val="af-ZA"/>
        </w:rPr>
        <w:t>&lt;&lt;ԵՀՂԱԴԹ-ԳՀ</w:t>
      </w:r>
      <w:r w:rsidRPr="00712340">
        <w:rPr>
          <w:rFonts w:ascii="GHEA Grapalat" w:hAnsi="GHEA Grapalat"/>
          <w:i/>
          <w:lang w:val="af-ZA"/>
        </w:rPr>
        <w:t>ԾՁԲ</w:t>
      </w:r>
      <w:r>
        <w:rPr>
          <w:rFonts w:ascii="GHEA Grapalat" w:hAnsi="GHEA Grapalat"/>
          <w:i/>
          <w:lang w:val="af-ZA"/>
        </w:rPr>
        <w:t>-</w:t>
      </w:r>
      <w:r w:rsidRPr="009C16E1">
        <w:rPr>
          <w:rFonts w:ascii="GHEA Grapalat" w:hAnsi="GHEA Grapalat"/>
          <w:i/>
          <w:lang w:val="af-ZA"/>
        </w:rPr>
        <w:t xml:space="preserve"> 20/03</w:t>
      </w:r>
      <w:r>
        <w:rPr>
          <w:rFonts w:ascii="GHEA Grapalat" w:hAnsi="GHEA Grapalat"/>
          <w:i/>
          <w:lang w:val="af-ZA"/>
        </w:rPr>
        <w:t xml:space="preserve">&gt;&gt; </w:t>
      </w:r>
      <w:r w:rsidR="0073504B" w:rsidRPr="00712340">
        <w:rPr>
          <w:rFonts w:ascii="GHEA Grapalat" w:hAnsi="GHEA Grapalat" w:cs="Sylfaen"/>
          <w:b/>
          <w:lang w:val="es-ES"/>
        </w:rPr>
        <w:t>ծածկագրով</w:t>
      </w:r>
    </w:p>
    <w:p w:rsidR="0073504B" w:rsidRPr="00712340" w:rsidRDefault="001871AC" w:rsidP="0073504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73504B" w:rsidRPr="00712340">
        <w:rPr>
          <w:rFonts w:ascii="GHEA Grapalat" w:hAnsi="GHEA Grapalat" w:cs="Arial"/>
          <w:b/>
          <w:lang w:val="es-ES"/>
        </w:rPr>
        <w:t xml:space="preserve"> </w:t>
      </w:r>
      <w:r w:rsidR="0073504B" w:rsidRPr="00712340">
        <w:rPr>
          <w:rFonts w:ascii="GHEA Grapalat" w:hAnsi="GHEA Grapalat" w:cs="Sylfaen"/>
          <w:b/>
          <w:lang w:val="es-ES"/>
        </w:rPr>
        <w:t>հրավերի</w:t>
      </w:r>
    </w:p>
    <w:p w:rsidR="0073504B" w:rsidRPr="00712340" w:rsidRDefault="0073504B" w:rsidP="0073504B">
      <w:pPr>
        <w:jc w:val="center"/>
        <w:rPr>
          <w:rFonts w:ascii="GHEA Grapalat" w:hAnsi="GHEA Grapalat" w:cs="Sylfaen"/>
          <w:b/>
          <w:lang w:val="es-ES"/>
        </w:rPr>
      </w:pPr>
    </w:p>
    <w:p w:rsidR="0073504B" w:rsidRPr="00712340" w:rsidRDefault="0073504B" w:rsidP="0073504B">
      <w:pPr>
        <w:jc w:val="center"/>
        <w:rPr>
          <w:rFonts w:ascii="GHEA Grapalat" w:hAnsi="GHEA Grapalat" w:cs="Arial"/>
          <w:b/>
          <w:lang w:val="es-ES"/>
        </w:rPr>
      </w:pPr>
      <w:r w:rsidRPr="00712340">
        <w:rPr>
          <w:rFonts w:ascii="GHEA Grapalat" w:hAnsi="GHEA Grapalat" w:cs="Sylfaen"/>
          <w:b/>
          <w:lang w:val="es-ES"/>
        </w:rPr>
        <w:t>ԴԻՄՈՒՄՀԱՅՏԱՐԱՐՈՒԹՅՈՒՆ*</w:t>
      </w:r>
    </w:p>
    <w:p w:rsidR="0073504B" w:rsidRPr="00712340" w:rsidRDefault="001871AC" w:rsidP="0073504B">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73504B" w:rsidRPr="00712340">
        <w:rPr>
          <w:rFonts w:ascii="GHEA Grapalat" w:hAnsi="GHEA Grapalat" w:cs="Sylfaen"/>
          <w:color w:val="auto"/>
          <w:sz w:val="24"/>
          <w:szCs w:val="24"/>
          <w:lang w:val="es-ES"/>
        </w:rPr>
        <w:t xml:space="preserve"> մասնակցելու</w:t>
      </w:r>
      <w:r w:rsidR="0073504B" w:rsidRPr="00712340">
        <w:rPr>
          <w:rFonts w:ascii="GHEA Grapalat" w:hAnsi="GHEA Grapalat" w:cs="Arial"/>
          <w:color w:val="auto"/>
          <w:sz w:val="24"/>
          <w:szCs w:val="24"/>
          <w:lang w:val="es-ES"/>
        </w:rPr>
        <w:t xml:space="preserve">  </w:t>
      </w:r>
    </w:p>
    <w:p w:rsidR="0073504B" w:rsidRPr="00712340" w:rsidRDefault="0073504B" w:rsidP="0073504B">
      <w:pPr>
        <w:rPr>
          <w:lang w:val="es-ES" w:eastAsia="ru-RU"/>
        </w:rPr>
      </w:pPr>
    </w:p>
    <w:p w:rsidR="0073504B" w:rsidRPr="00712340" w:rsidRDefault="0073504B" w:rsidP="0073504B">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որ</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ցանկություն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ունի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մասնակցել</w:t>
      </w:r>
    </w:p>
    <w:p w:rsidR="0073504B" w:rsidRPr="00712340" w:rsidRDefault="0073504B" w:rsidP="0073504B">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r w:rsidRPr="00712340">
        <w:rPr>
          <w:rFonts w:ascii="GHEA Grapalat" w:hAnsi="GHEA Grapalat" w:cs="Sylfaen"/>
          <w:vertAlign w:val="superscript"/>
          <w:lang w:val="es-ES"/>
        </w:rPr>
        <w:t>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73504B" w:rsidRPr="00E30B77" w:rsidRDefault="00E30B77" w:rsidP="00E30B77">
      <w:pPr>
        <w:rPr>
          <w:rFonts w:ascii="GHEA Grapalat" w:hAnsi="GHEA Grapalat"/>
          <w:sz w:val="22"/>
          <w:szCs w:val="22"/>
          <w:u w:val="single"/>
          <w:lang w:val="es-ES"/>
        </w:rPr>
      </w:pPr>
      <w:r>
        <w:rPr>
          <w:rFonts w:ascii="GHEA Grapalat" w:hAnsi="GHEA Grapalat"/>
          <w:sz w:val="22"/>
          <w:szCs w:val="22"/>
          <w:u w:val="single"/>
          <w:lang w:val="es-ES"/>
        </w:rPr>
        <w:t>Եր. Հ. Ղափլանյանի անվ. դրամատիկական թատրոն ՀՈԱԿ</w:t>
      </w:r>
      <w:r w:rsidR="0073504B" w:rsidRPr="00712340">
        <w:rPr>
          <w:rFonts w:ascii="GHEA Grapalat" w:hAnsi="GHEA Grapalat"/>
          <w:sz w:val="22"/>
          <w:szCs w:val="22"/>
          <w:lang w:val="es-ES"/>
        </w:rPr>
        <w:t>-</w:t>
      </w:r>
      <w:r w:rsidR="0073504B" w:rsidRPr="00712340">
        <w:rPr>
          <w:rFonts w:ascii="GHEA Grapalat" w:hAnsi="GHEA Grapalat" w:cs="Sylfaen"/>
          <w:sz w:val="20"/>
          <w:szCs w:val="20"/>
          <w:lang w:val="es-ES"/>
        </w:rPr>
        <w:t>ի կողմից</w:t>
      </w:r>
      <w:r w:rsidR="001871AC">
        <w:rPr>
          <w:rFonts w:ascii="GHEA Grapalat" w:hAnsi="GHEA Grapalat"/>
          <w:sz w:val="22"/>
          <w:szCs w:val="22"/>
          <w:lang w:val="es-ES"/>
        </w:rPr>
        <w:t>&lt;&lt;</w:t>
      </w:r>
      <w:r w:rsidR="001871AC">
        <w:rPr>
          <w:rFonts w:ascii="GHEA Grapalat" w:hAnsi="GHEA Grapalat"/>
          <w:i/>
          <w:lang w:val="af-ZA"/>
        </w:rPr>
        <w:t>ԵՀՂԱԴԹ-ԳՀ</w:t>
      </w:r>
      <w:r w:rsidR="001871AC" w:rsidRPr="00712340">
        <w:rPr>
          <w:rFonts w:ascii="GHEA Grapalat" w:hAnsi="GHEA Grapalat"/>
          <w:i/>
          <w:lang w:val="af-ZA"/>
        </w:rPr>
        <w:t>ԾՁԲ</w:t>
      </w:r>
      <w:r w:rsidR="001871AC">
        <w:rPr>
          <w:rFonts w:ascii="GHEA Grapalat" w:hAnsi="GHEA Grapalat"/>
          <w:i/>
          <w:lang w:val="af-ZA"/>
        </w:rPr>
        <w:t>-</w:t>
      </w:r>
      <w:r w:rsidR="001871AC" w:rsidRPr="009C16E1">
        <w:rPr>
          <w:rFonts w:ascii="GHEA Grapalat" w:hAnsi="GHEA Grapalat"/>
          <w:i/>
          <w:lang w:val="af-ZA"/>
        </w:rPr>
        <w:t>20/03</w:t>
      </w:r>
      <w:r w:rsidR="001871AC" w:rsidRPr="001871AC">
        <w:rPr>
          <w:rFonts w:ascii="GHEA Grapalat" w:hAnsi="GHEA Grapalat"/>
          <w:i/>
          <w:lang w:val="af-ZA"/>
        </w:rPr>
        <w:t>&gt;&gt;</w:t>
      </w:r>
      <w:r w:rsidR="001871AC">
        <w:rPr>
          <w:rFonts w:ascii="GHEA Grapalat" w:hAnsi="GHEA Grapalat"/>
          <w:i/>
          <w:lang w:val="af-ZA"/>
        </w:rPr>
        <w:t xml:space="preserve"> </w:t>
      </w:r>
      <w:r w:rsidR="0073504B" w:rsidRPr="00712340">
        <w:rPr>
          <w:rFonts w:ascii="GHEA Grapalat" w:hAnsi="GHEA Grapalat" w:cs="Sylfaen"/>
          <w:sz w:val="20"/>
          <w:szCs w:val="20"/>
          <w:lang w:val="es-ES"/>
        </w:rPr>
        <w:t>ծածկագրով հայտարարված</w:t>
      </w:r>
      <w:r>
        <w:rPr>
          <w:rFonts w:ascii="GHEA Grapalat" w:hAnsi="GHEA Grapalat"/>
          <w:sz w:val="22"/>
          <w:szCs w:val="22"/>
          <w:u w:val="single"/>
          <w:lang w:val="es-ES"/>
        </w:rPr>
        <w:t xml:space="preserve"> </w:t>
      </w:r>
      <w:r w:rsidR="0073504B" w:rsidRPr="00712340">
        <w:rPr>
          <w:rFonts w:ascii="GHEA Grapalat" w:hAnsi="GHEA Grapalat" w:cs="Sylfaen"/>
          <w:vertAlign w:val="superscript"/>
          <w:lang w:val="es-ES"/>
        </w:rPr>
        <w:t xml:space="preserve">  </w:t>
      </w:r>
      <w:r w:rsidR="001871AC">
        <w:rPr>
          <w:rFonts w:ascii="GHEA Grapalat" w:hAnsi="GHEA Grapalat" w:cs="Sylfaen"/>
          <w:sz w:val="20"/>
          <w:szCs w:val="20"/>
          <w:lang w:val="es-ES"/>
        </w:rPr>
        <w:t>գնանշման հարցման</w:t>
      </w:r>
      <w:r w:rsidR="0073504B" w:rsidRPr="00712340">
        <w:rPr>
          <w:rFonts w:ascii="GHEA Grapalat" w:hAnsi="GHEA Grapalat" w:cs="Arial"/>
          <w:sz w:val="16"/>
          <w:szCs w:val="16"/>
          <w:lang w:val="es-ES"/>
        </w:rPr>
        <w:t xml:space="preserve"> </w:t>
      </w:r>
      <w:r w:rsidR="0073504B" w:rsidRPr="00712340">
        <w:rPr>
          <w:rFonts w:ascii="GHEA Grapalat" w:hAnsi="GHEA Grapalat"/>
          <w:u w:val="single"/>
          <w:lang w:val="es-ES"/>
        </w:rPr>
        <w:tab/>
        <w:t xml:space="preserve">    </w:t>
      </w:r>
      <w:r w:rsidR="0073504B" w:rsidRPr="00712340">
        <w:rPr>
          <w:rFonts w:ascii="GHEA Grapalat" w:hAnsi="GHEA Grapalat"/>
          <w:u w:val="single"/>
          <w:lang w:val="es-ES"/>
        </w:rPr>
        <w:tab/>
      </w:r>
      <w:r w:rsidR="0073504B" w:rsidRPr="00712340">
        <w:rPr>
          <w:rFonts w:ascii="GHEA Grapalat" w:hAnsi="GHEA Grapalat"/>
          <w:u w:val="single"/>
          <w:lang w:val="es-ES"/>
        </w:rPr>
        <w:tab/>
      </w:r>
      <w:r w:rsidR="0073504B" w:rsidRPr="00712340">
        <w:rPr>
          <w:rFonts w:ascii="GHEA Grapalat" w:hAnsi="GHEA Grapalat"/>
          <w:u w:val="single"/>
          <w:lang w:val="es-ES"/>
        </w:rPr>
        <w:tab/>
      </w:r>
      <w:r w:rsidR="0073504B" w:rsidRPr="00712340">
        <w:rPr>
          <w:rFonts w:ascii="GHEA Grapalat" w:hAnsi="GHEA Grapalat"/>
          <w:u w:val="single"/>
          <w:lang w:val="es-ES"/>
        </w:rPr>
        <w:tab/>
      </w:r>
      <w:r w:rsidR="0073504B" w:rsidRPr="00712340">
        <w:rPr>
          <w:rFonts w:ascii="GHEA Grapalat" w:hAnsi="GHEA Grapalat"/>
          <w:u w:val="single"/>
          <w:lang w:val="es-ES"/>
        </w:rPr>
        <w:tab/>
        <w:t xml:space="preserve">     </w:t>
      </w:r>
      <w:r w:rsidR="0073504B" w:rsidRPr="00712340">
        <w:rPr>
          <w:rFonts w:ascii="GHEA Grapalat" w:hAnsi="GHEA Grapalat" w:cs="Sylfaen"/>
          <w:sz w:val="20"/>
          <w:szCs w:val="20"/>
          <w:lang w:val="es-ES"/>
        </w:rPr>
        <w:t xml:space="preserve"> չափաբաժնին</w:t>
      </w:r>
      <w:r w:rsidR="0073504B" w:rsidRPr="00712340">
        <w:rPr>
          <w:rFonts w:ascii="GHEA Grapalat" w:hAnsi="GHEA Grapalat" w:cs="Arial"/>
          <w:sz w:val="20"/>
          <w:szCs w:val="20"/>
          <w:lang w:val="es-ES"/>
        </w:rPr>
        <w:t xml:space="preserve">  (</w:t>
      </w:r>
      <w:r w:rsidR="0073504B" w:rsidRPr="00712340">
        <w:rPr>
          <w:rFonts w:ascii="GHEA Grapalat" w:hAnsi="GHEA Grapalat" w:cs="Sylfaen"/>
          <w:sz w:val="20"/>
          <w:szCs w:val="20"/>
          <w:lang w:val="es-ES"/>
        </w:rPr>
        <w:t>չափաբաժիններին</w:t>
      </w:r>
      <w:r w:rsidR="0073504B" w:rsidRPr="00712340">
        <w:rPr>
          <w:rFonts w:ascii="GHEA Grapalat" w:hAnsi="GHEA Grapalat" w:cs="Arial"/>
          <w:sz w:val="20"/>
          <w:szCs w:val="20"/>
          <w:lang w:val="es-ES"/>
        </w:rPr>
        <w:t xml:space="preserve">) </w:t>
      </w:r>
      <w:r w:rsidR="0073504B" w:rsidRPr="00712340">
        <w:rPr>
          <w:rFonts w:ascii="GHEA Grapalat" w:hAnsi="GHEA Grapalat" w:cs="Sylfaen"/>
          <w:sz w:val="20"/>
          <w:szCs w:val="20"/>
          <w:lang w:val="es-ES"/>
        </w:rPr>
        <w:t>և</w:t>
      </w:r>
      <w:r w:rsidR="0073504B" w:rsidRPr="00712340">
        <w:rPr>
          <w:rFonts w:ascii="GHEA Grapalat" w:hAnsi="GHEA Grapalat" w:cs="Arial"/>
          <w:sz w:val="20"/>
          <w:szCs w:val="20"/>
          <w:lang w:val="es-ES"/>
        </w:rPr>
        <w:t xml:space="preserve"> </w:t>
      </w:r>
      <w:r w:rsidR="0073504B" w:rsidRPr="00712340">
        <w:rPr>
          <w:rFonts w:ascii="GHEA Grapalat" w:hAnsi="GHEA Grapalat" w:cs="Sylfaen"/>
          <w:sz w:val="20"/>
          <w:szCs w:val="20"/>
          <w:lang w:val="es-ES"/>
        </w:rPr>
        <w:t xml:space="preserve">հրավերի </w:t>
      </w:r>
    </w:p>
    <w:p w:rsidR="0073504B" w:rsidRPr="00712340" w:rsidRDefault="0073504B" w:rsidP="0073504B">
      <w:pPr>
        <w:jc w:val="both"/>
        <w:rPr>
          <w:rFonts w:ascii="GHEA Grapalat" w:hAnsi="GHEA Grapalat"/>
          <w:vertAlign w:val="superscript"/>
          <w:lang w:val="es-ES"/>
        </w:rPr>
      </w:pPr>
      <w:r w:rsidRPr="00712340">
        <w:rPr>
          <w:rFonts w:ascii="GHEA Grapalat" w:hAnsi="GHEA Grapalat" w:cs="Sylfaen"/>
          <w:vertAlign w:val="superscript"/>
          <w:lang w:val="es-ES"/>
        </w:rPr>
        <w:t xml:space="preserve">                                            չափաբաժնի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չափաբաժինների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համարը</w:t>
      </w:r>
    </w:p>
    <w:p w:rsidR="0073504B" w:rsidRPr="00712340" w:rsidRDefault="0073504B" w:rsidP="0073504B">
      <w:pPr>
        <w:jc w:val="both"/>
        <w:rPr>
          <w:rFonts w:ascii="GHEA Grapalat" w:hAnsi="GHEA Grapalat"/>
          <w:sz w:val="20"/>
          <w:szCs w:val="20"/>
          <w:lang w:val="es-ES"/>
        </w:rPr>
      </w:pPr>
      <w:r w:rsidRPr="00712340">
        <w:rPr>
          <w:rFonts w:ascii="GHEA Grapalat" w:hAnsi="GHEA Grapalat"/>
          <w:vertAlign w:val="superscript"/>
          <w:lang w:val="es-ES"/>
        </w:rPr>
        <w:t xml:space="preserve"> </w:t>
      </w:r>
      <w:r w:rsidRPr="00712340">
        <w:rPr>
          <w:rFonts w:ascii="GHEA Grapalat" w:hAnsi="GHEA Grapalat" w:cs="Sylfaen"/>
          <w:sz w:val="20"/>
          <w:szCs w:val="20"/>
          <w:lang w:val="es-ES"/>
        </w:rPr>
        <w:t>պահանջներին համապատասխան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ներկայացնում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w:t>
      </w:r>
    </w:p>
    <w:p w:rsidR="0073504B" w:rsidRPr="00712340" w:rsidRDefault="0073504B" w:rsidP="0073504B">
      <w:pPr>
        <w:jc w:val="both"/>
        <w:rPr>
          <w:rFonts w:ascii="GHEA Grapalat" w:hAnsi="GHEA Grapalat"/>
          <w:sz w:val="12"/>
          <w:szCs w:val="12"/>
          <w:u w:val="single"/>
          <w:lang w:val="es-ES"/>
        </w:rPr>
      </w:pPr>
    </w:p>
    <w:p w:rsidR="0073504B" w:rsidRPr="00712340" w:rsidRDefault="0073504B" w:rsidP="0073504B">
      <w:pPr>
        <w:jc w:val="both"/>
        <w:rPr>
          <w:rFonts w:ascii="GHEA Grapalat" w:hAnsi="GHEA Grapalat" w:cs="Sylfaen"/>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lang w:val="es-ES"/>
        </w:rPr>
        <w:t>-</w:t>
      </w:r>
      <w:r w:rsidRPr="00712340">
        <w:rPr>
          <w:rFonts w:ascii="GHEA Grapalat" w:hAnsi="GHEA Grapalat" w:cs="Sylfaen"/>
          <w:sz w:val="20"/>
          <w:szCs w:val="20"/>
          <w:lang w:val="es-ES"/>
        </w:rPr>
        <w:t>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հայտնում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և</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հավաստում</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 xml:space="preserve">որ հանդիսանում է </w:t>
      </w:r>
    </w:p>
    <w:p w:rsidR="0073504B" w:rsidRPr="00712340" w:rsidRDefault="0073504B" w:rsidP="0073504B">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p>
    <w:p w:rsidR="0073504B" w:rsidRPr="00712340" w:rsidRDefault="0073504B" w:rsidP="0073504B">
      <w:pPr>
        <w:jc w:val="both"/>
        <w:rPr>
          <w:rFonts w:ascii="GHEA Grapalat" w:hAnsi="GHEA Grapalat" w:cs="Sylfaen"/>
          <w:sz w:val="20"/>
          <w:szCs w:val="20"/>
          <w:lang w:val="es-ES"/>
        </w:rPr>
      </w:pP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u w:val="single"/>
          <w:lang w:val="es-ES"/>
        </w:rPr>
        <w:tab/>
      </w:r>
      <w:r w:rsidRPr="00712340">
        <w:rPr>
          <w:rFonts w:ascii="GHEA Grapalat" w:hAnsi="GHEA Grapalat" w:cs="Sylfaen"/>
          <w:sz w:val="20"/>
          <w:szCs w:val="20"/>
          <w:lang w:val="es-ES"/>
        </w:rPr>
        <w:t xml:space="preserve">ռեզիդենտ:  </w:t>
      </w:r>
    </w:p>
    <w:p w:rsidR="0073504B" w:rsidRPr="00712340" w:rsidRDefault="0073504B" w:rsidP="0073504B">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երկրի անվանումը</w:t>
      </w:r>
    </w:p>
    <w:p w:rsidR="0073504B" w:rsidRPr="00712340" w:rsidDel="00437CDB" w:rsidRDefault="0073504B" w:rsidP="0073504B">
      <w:pPr>
        <w:jc w:val="both"/>
        <w:rPr>
          <w:rFonts w:ascii="GHEA Grapalat" w:hAnsi="GHEA Grapalat" w:cs="Sylfaen"/>
          <w:sz w:val="20"/>
          <w:szCs w:val="20"/>
          <w:lang w:val="es-ES"/>
        </w:rPr>
      </w:pPr>
    </w:p>
    <w:p w:rsidR="0073504B" w:rsidRPr="00712340" w:rsidRDefault="0073504B" w:rsidP="0073504B">
      <w:pPr>
        <w:jc w:val="both"/>
        <w:rPr>
          <w:rFonts w:ascii="GHEA Grapalat" w:hAnsi="GHEA Grapalat" w:cs="Sylfaen"/>
          <w:sz w:val="20"/>
          <w:szCs w:val="20"/>
          <w:lang w:val="es-ES"/>
        </w:rPr>
      </w:pPr>
      <w:r w:rsidRPr="00712340">
        <w:rPr>
          <w:rFonts w:ascii="GHEA Grapalat" w:hAnsi="GHEA Grapalat" w:cs="Sylfaen"/>
          <w:sz w:val="20"/>
          <w:szCs w:val="20"/>
          <w:lang w:val="es-ES"/>
        </w:rPr>
        <w:t xml:space="preserve">                </w:t>
      </w:r>
    </w:p>
    <w:p w:rsidR="0073504B" w:rsidRDefault="0073504B" w:rsidP="0073504B">
      <w:pPr>
        <w:jc w:val="both"/>
        <w:rPr>
          <w:rFonts w:ascii="GHEA Grapalat" w:hAnsi="GHEA Grapalat" w:cs="Sylfaen"/>
          <w:sz w:val="20"/>
          <w:szCs w:val="20"/>
          <w:lang w:val="es-ES"/>
        </w:rPr>
      </w:pPr>
      <w:r w:rsidRPr="00712340">
        <w:rPr>
          <w:rFonts w:ascii="GHEA Grapalat" w:hAnsi="GHEA Grapalat"/>
          <w:sz w:val="20"/>
          <w:szCs w:val="20"/>
          <w:u w:val="single"/>
          <w:lang w:val="es-ES"/>
        </w:rPr>
        <w:t xml:space="preserve">                                         </w:t>
      </w:r>
      <w:r w:rsidRPr="00712340">
        <w:rPr>
          <w:rFonts w:ascii="GHEA Grapalat" w:hAnsi="GHEA Grapalat"/>
          <w:sz w:val="20"/>
          <w:szCs w:val="20"/>
          <w:lang w:val="es-ES"/>
        </w:rPr>
        <w:t>-</w:t>
      </w:r>
      <w:r w:rsidRPr="00712340">
        <w:rPr>
          <w:rFonts w:ascii="GHEA Grapalat" w:hAnsi="GHEA Grapalat" w:cs="Sylfaen"/>
          <w:sz w:val="20"/>
          <w:szCs w:val="20"/>
          <w:lang w:val="es-ES"/>
        </w:rPr>
        <w:t>ի</w:t>
      </w:r>
      <w:r>
        <w:rPr>
          <w:rFonts w:ascii="GHEA Grapalat" w:hAnsi="GHEA Grapalat" w:cs="Sylfaen"/>
          <w:sz w:val="20"/>
          <w:szCs w:val="20"/>
          <w:lang w:val="es-ES"/>
        </w:rPr>
        <w:t>՝</w:t>
      </w:r>
    </w:p>
    <w:p w:rsidR="0073504B" w:rsidRDefault="0073504B" w:rsidP="0073504B">
      <w:pPr>
        <w:jc w:val="both"/>
        <w:rPr>
          <w:rFonts w:ascii="GHEA Grapalat" w:hAnsi="GHEA Grapalat" w:cs="Sylfaen"/>
          <w:sz w:val="20"/>
          <w:szCs w:val="20"/>
          <w:lang w:val="es-ES"/>
        </w:rPr>
      </w:pPr>
      <w:r w:rsidRPr="00712340">
        <w:rPr>
          <w:rFonts w:ascii="GHEA Grapalat" w:hAnsi="GHEA Grapalat" w:cs="Sylfaen"/>
          <w:vertAlign w:val="superscript"/>
          <w:lang w:val="es-ES"/>
        </w:rPr>
        <w:t xml:space="preserve">               մասնակցի</w:t>
      </w:r>
      <w:r w:rsidRPr="00712340">
        <w:rPr>
          <w:rFonts w:ascii="GHEA Grapalat" w:hAnsi="GHEA Grapalat" w:cs="Arial"/>
          <w:vertAlign w:val="superscript"/>
          <w:lang w:val="es-ES"/>
        </w:rPr>
        <w:t xml:space="preserve"> </w:t>
      </w:r>
      <w:r w:rsidRPr="00712340">
        <w:rPr>
          <w:rFonts w:ascii="GHEA Grapalat" w:hAnsi="GHEA Grapalat" w:cs="Sylfaen"/>
          <w:vertAlign w:val="superscript"/>
          <w:lang w:val="es-ES"/>
        </w:rPr>
        <w:t>անվանումը</w:t>
      </w:r>
      <w:r w:rsidRPr="00712340">
        <w:rPr>
          <w:rFonts w:ascii="GHEA Grapalat" w:hAnsi="GHEA Grapalat" w:cs="Arial"/>
          <w:vertAlign w:val="superscript"/>
          <w:lang w:val="es-ES"/>
        </w:rPr>
        <w:t xml:space="preserve">  </w:t>
      </w:r>
    </w:p>
    <w:p w:rsidR="0073504B" w:rsidRPr="00712340" w:rsidRDefault="0073504B" w:rsidP="0073504B">
      <w:pPr>
        <w:numPr>
          <w:ilvl w:val="0"/>
          <w:numId w:val="18"/>
        </w:numPr>
        <w:jc w:val="both"/>
        <w:rPr>
          <w:rFonts w:ascii="GHEA Grapalat" w:hAnsi="GHEA Grapalat" w:cs="Arial"/>
          <w:szCs w:val="22"/>
          <w:u w:val="single"/>
          <w:lang w:val="es-ES"/>
        </w:rPr>
      </w:pPr>
      <w:r w:rsidRPr="00712340">
        <w:rPr>
          <w:rFonts w:ascii="GHEA Grapalat" w:hAnsi="GHEA Grapalat" w:cs="Arial"/>
          <w:sz w:val="20"/>
          <w:szCs w:val="20"/>
          <w:lang w:val="es-ES"/>
        </w:rPr>
        <w:t xml:space="preserve">հարկ վճարողի հաշվառման համարն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sidRPr="00712340">
        <w:rPr>
          <w:rFonts w:ascii="GHEA Grapalat" w:hAnsi="GHEA Grapalat" w:cs="Arial"/>
          <w:szCs w:val="22"/>
          <w:u w:val="single"/>
          <w:lang w:val="es-ES"/>
        </w:rPr>
        <w:tab/>
      </w:r>
      <w:r>
        <w:rPr>
          <w:rFonts w:ascii="GHEA Grapalat" w:hAnsi="GHEA Grapalat" w:cs="Arial"/>
          <w:szCs w:val="22"/>
          <w:u w:val="single"/>
          <w:lang w:val="es-ES"/>
        </w:rPr>
        <w:t>.</w:t>
      </w:r>
    </w:p>
    <w:p w:rsidR="0073504B" w:rsidRPr="00712340" w:rsidRDefault="0073504B" w:rsidP="0073504B">
      <w:pPr>
        <w:jc w:val="both"/>
        <w:rPr>
          <w:rFonts w:ascii="GHEA Grapalat" w:hAnsi="GHEA Grapalat" w:cs="Arial"/>
          <w:vertAlign w:val="superscript"/>
          <w:lang w:val="es-ES"/>
        </w:rPr>
      </w:pPr>
      <w:r w:rsidRPr="00712340">
        <w:rPr>
          <w:rFonts w:ascii="GHEA Grapalat" w:hAnsi="GHEA Grapalat" w:cs="Arial"/>
          <w:vertAlign w:val="superscript"/>
          <w:lang w:val="es-ES"/>
        </w:rPr>
        <w:t xml:space="preserve">                                                                                                               հարկի վճարողի հաշվառման համարը</w:t>
      </w:r>
    </w:p>
    <w:p w:rsidR="0073504B" w:rsidRPr="00712340" w:rsidRDefault="0073504B" w:rsidP="0073504B">
      <w:pPr>
        <w:numPr>
          <w:ilvl w:val="0"/>
          <w:numId w:val="18"/>
        </w:numPr>
        <w:jc w:val="both"/>
        <w:rPr>
          <w:rFonts w:ascii="GHEA Grapalat" w:hAnsi="GHEA Grapalat"/>
          <w:sz w:val="22"/>
          <w:szCs w:val="22"/>
          <w:u w:val="single"/>
          <w:lang w:val="es-ES"/>
        </w:rPr>
      </w:pPr>
      <w:r w:rsidRPr="00712340">
        <w:rPr>
          <w:rFonts w:ascii="GHEA Grapalat" w:hAnsi="GHEA Grapalat" w:cs="Sylfaen"/>
          <w:sz w:val="20"/>
          <w:szCs w:val="20"/>
          <w:lang w:val="es-ES"/>
        </w:rPr>
        <w:t>էլեկտրոնային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փոստի</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հասցեն</w:t>
      </w:r>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w:t>
      </w:r>
      <w:r w:rsidRPr="00712340">
        <w:rPr>
          <w:rFonts w:ascii="GHEA Grapalat" w:hAnsi="GHEA Grapalat" w:cs="Arial"/>
          <w:szCs w:val="22"/>
          <w:lang w:val="es-ES"/>
        </w:rPr>
        <w:t xml:space="preserve"> </w:t>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sidRPr="00712340">
        <w:rPr>
          <w:rFonts w:ascii="GHEA Grapalat" w:hAnsi="GHEA Grapalat"/>
          <w:u w:val="single"/>
          <w:lang w:val="es-ES"/>
        </w:rPr>
        <w:tab/>
      </w:r>
      <w:r>
        <w:rPr>
          <w:rFonts w:ascii="GHEA Grapalat" w:hAnsi="GHEA Grapalat"/>
          <w:u w:val="single"/>
          <w:lang w:val="es-ES"/>
        </w:rPr>
        <w:t>.</w:t>
      </w:r>
    </w:p>
    <w:p w:rsidR="0073504B" w:rsidRPr="00712340" w:rsidRDefault="0073504B" w:rsidP="0073504B">
      <w:pPr>
        <w:jc w:val="both"/>
        <w:rPr>
          <w:rFonts w:ascii="GHEA Grapalat" w:hAnsi="GHEA Grapalat"/>
          <w:sz w:val="10"/>
          <w:szCs w:val="10"/>
          <w:lang w:val="es-ES"/>
        </w:rPr>
      </w:pPr>
      <w:r w:rsidRPr="00712340">
        <w:rPr>
          <w:rFonts w:ascii="GHEA Grapalat" w:hAnsi="GHEA Grapalat" w:cs="Arial"/>
          <w:vertAlign w:val="superscript"/>
          <w:lang w:val="es-ES"/>
        </w:rPr>
        <w:t xml:space="preserve">                                                                                                                       էլեկտրոնային փոստի հասցեն</w:t>
      </w:r>
    </w:p>
    <w:p w:rsidR="0073504B" w:rsidRPr="00712340" w:rsidRDefault="0073504B" w:rsidP="0073504B">
      <w:pPr>
        <w:jc w:val="right"/>
        <w:rPr>
          <w:rFonts w:ascii="GHEA Grapalat" w:hAnsi="GHEA Grapalat"/>
          <w:sz w:val="10"/>
          <w:szCs w:val="10"/>
          <w:lang w:val="es-ES"/>
        </w:rPr>
      </w:pPr>
    </w:p>
    <w:p w:rsidR="0073504B" w:rsidRPr="00712340" w:rsidRDefault="0073504B" w:rsidP="0073504B">
      <w:pPr>
        <w:jc w:val="right"/>
        <w:rPr>
          <w:rFonts w:ascii="GHEA Grapalat" w:hAnsi="GHEA Grapalat"/>
          <w:sz w:val="10"/>
          <w:szCs w:val="10"/>
          <w:lang w:val="es-ES"/>
        </w:rPr>
      </w:pPr>
    </w:p>
    <w:p w:rsidR="0073504B" w:rsidRPr="00712340" w:rsidRDefault="0073504B" w:rsidP="0073504B">
      <w:pPr>
        <w:jc w:val="right"/>
        <w:rPr>
          <w:rFonts w:ascii="GHEA Grapalat" w:hAnsi="GHEA Grapalat"/>
          <w:sz w:val="10"/>
          <w:szCs w:val="10"/>
          <w:lang w:val="es-ES"/>
        </w:rPr>
      </w:pPr>
    </w:p>
    <w:p w:rsidR="0073504B" w:rsidRPr="00712340" w:rsidRDefault="0073504B" w:rsidP="0073504B">
      <w:pPr>
        <w:jc w:val="right"/>
        <w:rPr>
          <w:rFonts w:ascii="GHEA Grapalat" w:hAnsi="GHEA Grapalat"/>
          <w:sz w:val="10"/>
          <w:szCs w:val="10"/>
          <w:lang w:val="hy-AM"/>
        </w:rPr>
      </w:pPr>
    </w:p>
    <w:p w:rsidR="0073504B" w:rsidRPr="00E02338" w:rsidRDefault="0073504B" w:rsidP="0073504B">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գործունեության հասցեն է՝ -------------------------------------------------</w:t>
      </w:r>
      <w:r>
        <w:rPr>
          <w:rFonts w:ascii="GHEA Grapalat" w:hAnsi="GHEA Grapalat"/>
          <w:sz w:val="20"/>
          <w:szCs w:val="20"/>
        </w:rPr>
        <w:t>.</w:t>
      </w:r>
      <w:r w:rsidRPr="00E02338">
        <w:rPr>
          <w:rFonts w:ascii="GHEA Grapalat" w:hAnsi="GHEA Grapalat"/>
          <w:sz w:val="20"/>
          <w:szCs w:val="20"/>
          <w:lang w:val="es-ES"/>
        </w:rPr>
        <w:t xml:space="preserve">                                     </w:t>
      </w:r>
    </w:p>
    <w:p w:rsidR="0073504B" w:rsidRPr="00E02338" w:rsidRDefault="0073504B" w:rsidP="0073504B">
      <w:pPr>
        <w:jc w:val="both"/>
        <w:rPr>
          <w:rFonts w:ascii="GHEA Grapalat" w:hAnsi="GHEA Grapalat"/>
          <w:sz w:val="16"/>
          <w:szCs w:val="16"/>
          <w:lang w:val="hy-AM"/>
        </w:rPr>
      </w:pPr>
      <w:r>
        <w:rPr>
          <w:rFonts w:ascii="GHEA Grapalat" w:hAnsi="GHEA Grapalat"/>
          <w:sz w:val="16"/>
          <w:szCs w:val="16"/>
        </w:rPr>
        <w:t xml:space="preserve">                                      </w:t>
      </w:r>
      <w:r w:rsidRPr="00E02338">
        <w:rPr>
          <w:rFonts w:ascii="GHEA Grapalat" w:hAnsi="GHEA Grapalat"/>
          <w:sz w:val="16"/>
          <w:szCs w:val="16"/>
          <w:lang w:val="hy-AM"/>
        </w:rPr>
        <w:t xml:space="preserve">                                               գործունեության հասցեն</w:t>
      </w:r>
    </w:p>
    <w:p w:rsidR="0073504B" w:rsidRPr="00E02338" w:rsidRDefault="0073504B" w:rsidP="0073504B">
      <w:pPr>
        <w:ind w:firstLine="708"/>
        <w:jc w:val="both"/>
        <w:rPr>
          <w:rFonts w:ascii="GHEA Grapalat" w:hAnsi="GHEA Grapalat" w:cs="Arial"/>
          <w:sz w:val="20"/>
          <w:szCs w:val="20"/>
          <w:lang w:val="hy-AM"/>
        </w:rPr>
      </w:pPr>
    </w:p>
    <w:p w:rsidR="0073504B" w:rsidRPr="00E02338" w:rsidRDefault="0073504B" w:rsidP="0073504B">
      <w:pPr>
        <w:numPr>
          <w:ilvl w:val="0"/>
          <w:numId w:val="18"/>
        </w:numPr>
        <w:jc w:val="both"/>
        <w:rPr>
          <w:rFonts w:ascii="GHEA Grapalat" w:hAnsi="GHEA Grapalat" w:cs="Arial"/>
          <w:vertAlign w:val="superscript"/>
          <w:lang w:val="es-ES"/>
        </w:rPr>
      </w:pPr>
      <w:r w:rsidRPr="00E02338">
        <w:rPr>
          <w:rFonts w:ascii="GHEA Grapalat" w:hAnsi="GHEA Grapalat"/>
          <w:sz w:val="20"/>
          <w:szCs w:val="20"/>
          <w:lang w:val="hy-AM"/>
        </w:rPr>
        <w:t>հեռախոսահամարն է՝ -------------------------------------------------</w:t>
      </w:r>
      <w:r>
        <w:rPr>
          <w:rFonts w:ascii="GHEA Grapalat" w:hAnsi="GHEA Grapalat"/>
          <w:sz w:val="20"/>
          <w:szCs w:val="20"/>
        </w:rPr>
        <w:t>.</w:t>
      </w:r>
      <w:r w:rsidRPr="00E02338">
        <w:rPr>
          <w:rFonts w:ascii="GHEA Grapalat" w:hAnsi="GHEA Grapalat"/>
          <w:sz w:val="20"/>
          <w:szCs w:val="20"/>
          <w:lang w:val="es-ES"/>
        </w:rPr>
        <w:t xml:space="preserve">                                     </w:t>
      </w:r>
    </w:p>
    <w:p w:rsidR="0073504B" w:rsidRPr="00712340" w:rsidRDefault="0073504B" w:rsidP="0073504B">
      <w:pPr>
        <w:jc w:val="both"/>
        <w:rPr>
          <w:rFonts w:ascii="GHEA Grapalat" w:hAnsi="GHEA Grapalat"/>
          <w:sz w:val="16"/>
          <w:szCs w:val="16"/>
          <w:lang w:val="hy-AM"/>
        </w:rPr>
      </w:pPr>
      <w:r>
        <w:rPr>
          <w:rFonts w:ascii="GHEA Grapalat" w:hAnsi="GHEA Grapalat"/>
          <w:sz w:val="16"/>
          <w:szCs w:val="16"/>
        </w:rPr>
        <w:t xml:space="preserve">                                    </w:t>
      </w:r>
      <w:r w:rsidRPr="00712340">
        <w:rPr>
          <w:rFonts w:ascii="GHEA Grapalat" w:hAnsi="GHEA Grapalat"/>
          <w:sz w:val="16"/>
          <w:szCs w:val="16"/>
          <w:lang w:val="hy-AM"/>
        </w:rPr>
        <w:t xml:space="preserve">                                       հեռախոսի համարը</w:t>
      </w:r>
    </w:p>
    <w:p w:rsidR="0073504B" w:rsidRPr="00712340" w:rsidRDefault="0073504B" w:rsidP="0073504B">
      <w:pPr>
        <w:ind w:firstLine="709"/>
        <w:jc w:val="both"/>
        <w:rPr>
          <w:rFonts w:ascii="GHEA Grapalat" w:hAnsi="GHEA Grapalat"/>
          <w:sz w:val="20"/>
          <w:lang w:val="es-ES"/>
        </w:rPr>
      </w:pPr>
      <w:r w:rsidRPr="00712340">
        <w:rPr>
          <w:rFonts w:ascii="GHEA Grapalat" w:hAnsi="GHEA Grapalat" w:cs="Arial"/>
          <w:sz w:val="20"/>
          <w:szCs w:val="20"/>
          <w:lang w:val="es-ES"/>
        </w:rPr>
        <w:t>Սույնով</w:t>
      </w:r>
      <w:r w:rsidRPr="00712340">
        <w:rPr>
          <w:rFonts w:ascii="GHEA Grapalat" w:hAnsi="GHEA Grapalat"/>
          <w:sz w:val="20"/>
          <w:lang w:val="hy-AM"/>
        </w:rPr>
        <w:t xml:space="preserve">  </w:t>
      </w:r>
      <w:r w:rsidRPr="00712340">
        <w:rPr>
          <w:rFonts w:ascii="GHEA Grapalat" w:hAnsi="GHEA Grapalat"/>
          <w:sz w:val="20"/>
          <w:u w:val="single"/>
          <w:lang w:val="hy-AM"/>
        </w:rPr>
        <w:t xml:space="preserve">                                                </w:t>
      </w:r>
      <w:r w:rsidRPr="00712340">
        <w:rPr>
          <w:rFonts w:ascii="GHEA Grapalat" w:hAnsi="GHEA Grapalat"/>
          <w:sz w:val="20"/>
          <w:u w:val="single"/>
          <w:lang w:val="es-ES"/>
        </w:rPr>
        <w:t xml:space="preserve">                         </w:t>
      </w:r>
      <w:r w:rsidRPr="00712340">
        <w:rPr>
          <w:rFonts w:ascii="GHEA Grapalat" w:hAnsi="GHEA Grapalat"/>
          <w:sz w:val="20"/>
          <w:u w:val="single"/>
          <w:lang w:val="hy-AM"/>
        </w:rPr>
        <w:t xml:space="preserve">          </w:t>
      </w:r>
      <w:r w:rsidRPr="00712340">
        <w:rPr>
          <w:rFonts w:ascii="GHEA Grapalat" w:hAnsi="GHEA Grapalat"/>
          <w:lang w:val="hy-AM"/>
        </w:rPr>
        <w:t>-</w:t>
      </w:r>
      <w:r w:rsidRPr="00712340">
        <w:rPr>
          <w:rFonts w:ascii="GHEA Grapalat" w:hAnsi="GHEA Grapalat" w:cs="Arial"/>
          <w:sz w:val="20"/>
          <w:szCs w:val="20"/>
          <w:lang w:val="es-ES"/>
        </w:rPr>
        <w:t>ն հայտարարում և հավաստում է, որ՝</w:t>
      </w:r>
      <w:r w:rsidRPr="00712340">
        <w:rPr>
          <w:rFonts w:ascii="GHEA Grapalat" w:hAnsi="GHEA Grapalat" w:cs="Arial"/>
          <w:lang w:val="hy-AM"/>
        </w:rPr>
        <w:t xml:space="preserve"> </w:t>
      </w:r>
    </w:p>
    <w:p w:rsidR="0073504B" w:rsidRPr="00712340" w:rsidRDefault="0073504B" w:rsidP="0073504B">
      <w:pPr>
        <w:jc w:val="both"/>
        <w:rPr>
          <w:rFonts w:ascii="GHEA Grapalat" w:hAnsi="GHEA Grapalat"/>
          <w:i/>
          <w:sz w:val="16"/>
          <w:vertAlign w:val="superscript"/>
          <w:lang w:val="es-ES"/>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es-ES"/>
        </w:rPr>
        <w:t xml:space="preserve">                                    </w:t>
      </w:r>
      <w:r w:rsidRPr="00712340">
        <w:rPr>
          <w:rFonts w:ascii="GHEA Grapalat" w:hAnsi="GHEA Grapalat" w:cs="Sylfaen"/>
          <w:vertAlign w:val="superscript"/>
          <w:lang w:val="hy-AM"/>
        </w:rPr>
        <w:t>մասնակցի անվանում</w:t>
      </w:r>
    </w:p>
    <w:p w:rsidR="0073504B" w:rsidRDefault="0073504B" w:rsidP="0073504B">
      <w:pPr>
        <w:ind w:firstLine="708"/>
        <w:jc w:val="both"/>
        <w:rPr>
          <w:rFonts w:ascii="GHEA Grapalat" w:hAnsi="GHEA Grapalat" w:cs="Sylfaen"/>
          <w:sz w:val="20"/>
          <w:lang w:val="hy-AM"/>
        </w:rPr>
      </w:pPr>
      <w:r w:rsidRPr="00712340">
        <w:rPr>
          <w:rFonts w:ascii="GHEA Grapalat" w:hAnsi="GHEA Grapalat" w:cs="Arial"/>
          <w:sz w:val="20"/>
          <w:szCs w:val="20"/>
          <w:lang w:val="es-ES"/>
        </w:rPr>
        <w:t xml:space="preserve">1) բավարարում է </w:t>
      </w:r>
      <w:r w:rsidR="00E30B77">
        <w:rPr>
          <w:rFonts w:ascii="GHEA Grapalat" w:hAnsi="GHEA Grapalat" w:cs="Arial"/>
          <w:sz w:val="20"/>
          <w:szCs w:val="20"/>
          <w:lang w:val="es-ES"/>
        </w:rPr>
        <w:t>&lt;&lt;</w:t>
      </w:r>
      <w:r w:rsidR="00E30B77">
        <w:rPr>
          <w:rFonts w:ascii="GHEA Grapalat" w:hAnsi="GHEA Grapalat"/>
          <w:i/>
          <w:lang w:val="af-ZA"/>
        </w:rPr>
        <w:t>ԵՀՂԱԴԹ-ԳՀ</w:t>
      </w:r>
      <w:r w:rsidR="00E30B77" w:rsidRPr="00712340">
        <w:rPr>
          <w:rFonts w:ascii="GHEA Grapalat" w:hAnsi="GHEA Grapalat"/>
          <w:i/>
          <w:lang w:val="af-ZA"/>
        </w:rPr>
        <w:t>ԾՁԲ</w:t>
      </w:r>
      <w:r w:rsidR="00E30B77">
        <w:rPr>
          <w:rFonts w:ascii="GHEA Grapalat" w:hAnsi="GHEA Grapalat"/>
          <w:i/>
          <w:lang w:val="af-ZA"/>
        </w:rPr>
        <w:t>-</w:t>
      </w:r>
      <w:r w:rsidR="00E30B77" w:rsidRPr="009C16E1">
        <w:rPr>
          <w:rFonts w:ascii="GHEA Grapalat" w:hAnsi="GHEA Grapalat"/>
          <w:i/>
          <w:lang w:val="af-ZA"/>
        </w:rPr>
        <w:t xml:space="preserve"> 20/03</w:t>
      </w:r>
      <w:r w:rsidR="00E30B77">
        <w:rPr>
          <w:rFonts w:ascii="GHEA Grapalat" w:hAnsi="GHEA Grapalat"/>
          <w:i/>
          <w:lang w:val="af-ZA"/>
        </w:rPr>
        <w:t xml:space="preserve">&gt;&gt; </w:t>
      </w:r>
      <w:r w:rsidRPr="00712340">
        <w:rPr>
          <w:rFonts w:ascii="GHEA Grapalat" w:hAnsi="GHEA Grapalat" w:cs="Arial"/>
          <w:sz w:val="20"/>
          <w:szCs w:val="20"/>
          <w:lang w:val="es-ES"/>
        </w:rPr>
        <w:t xml:space="preserve">ծածկագրով  </w:t>
      </w:r>
      <w:r w:rsidR="00E30B77">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հրավերով սահմանված մասնակցության իրավունքի պահանջներին </w:t>
      </w:r>
      <w:r w:rsidRPr="00712340">
        <w:rPr>
          <w:rFonts w:ascii="GHEA Grapalat" w:hAnsi="GHEA Grapalat" w:cs="Arial"/>
          <w:sz w:val="20"/>
          <w:szCs w:val="20"/>
          <w:lang w:val="hy-AM"/>
        </w:rPr>
        <w:t xml:space="preserve"> և </w:t>
      </w:r>
      <w:r w:rsidRPr="00712340">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E404A5">
        <w:rPr>
          <w:rFonts w:ascii="GHEA Grapalat" w:hAnsi="GHEA Grapalat" w:cs="Sylfaen"/>
          <w:sz w:val="20"/>
          <w:lang w:val="es-ES"/>
        </w:rPr>
        <w:t>.</w:t>
      </w:r>
      <w:r w:rsidRPr="00712340">
        <w:rPr>
          <w:rFonts w:ascii="GHEA Grapalat" w:hAnsi="GHEA Grapalat" w:cs="Sylfaen"/>
          <w:sz w:val="20"/>
          <w:lang w:val="hy-AM"/>
        </w:rPr>
        <w:t xml:space="preserve"> </w:t>
      </w:r>
    </w:p>
    <w:p w:rsidR="0073504B" w:rsidRPr="00712340" w:rsidRDefault="0073504B" w:rsidP="0073504B">
      <w:pPr>
        <w:ind w:firstLine="708"/>
        <w:jc w:val="both"/>
        <w:rPr>
          <w:rFonts w:ascii="GHEA Grapalat" w:hAnsi="GHEA Grapalat" w:cs="Arial"/>
          <w:sz w:val="22"/>
          <w:szCs w:val="22"/>
          <w:lang w:val="es-ES"/>
        </w:rPr>
      </w:pPr>
      <w:r w:rsidRPr="00712340">
        <w:rPr>
          <w:rFonts w:ascii="GHEA Grapalat" w:hAnsi="GHEA Grapalat" w:cs="Arial"/>
          <w:sz w:val="20"/>
          <w:szCs w:val="20"/>
          <w:lang w:val="hy-AM"/>
        </w:rPr>
        <w:t>2</w:t>
      </w:r>
      <w:r w:rsidRPr="00712340">
        <w:rPr>
          <w:rFonts w:ascii="GHEA Grapalat" w:hAnsi="GHEA Grapalat" w:cs="Arial"/>
          <w:sz w:val="20"/>
          <w:szCs w:val="20"/>
          <w:lang w:val="es-ES"/>
        </w:rPr>
        <w:t xml:space="preserve">) </w:t>
      </w:r>
      <w:r w:rsidR="00E30B77">
        <w:rPr>
          <w:rFonts w:ascii="GHEA Grapalat" w:hAnsi="GHEA Grapalat"/>
          <w:i/>
          <w:lang w:val="af-ZA"/>
        </w:rPr>
        <w:t>ԵՀՂԱԴԹ-ԳՀ</w:t>
      </w:r>
      <w:r w:rsidR="00E30B77" w:rsidRPr="00712340">
        <w:rPr>
          <w:rFonts w:ascii="GHEA Grapalat" w:hAnsi="GHEA Grapalat"/>
          <w:i/>
          <w:lang w:val="af-ZA"/>
        </w:rPr>
        <w:t>ԾՁԲ</w:t>
      </w:r>
      <w:r w:rsidR="00E30B77">
        <w:rPr>
          <w:rFonts w:ascii="GHEA Grapalat" w:hAnsi="GHEA Grapalat"/>
          <w:i/>
          <w:lang w:val="af-ZA"/>
        </w:rPr>
        <w:t>-</w:t>
      </w:r>
      <w:r w:rsidR="00E30B77" w:rsidRPr="009C16E1">
        <w:rPr>
          <w:rFonts w:ascii="GHEA Grapalat" w:hAnsi="GHEA Grapalat"/>
          <w:i/>
          <w:lang w:val="af-ZA"/>
        </w:rPr>
        <w:t xml:space="preserve"> 20/</w:t>
      </w:r>
      <w:r w:rsidR="00E30B77" w:rsidRPr="00E30B77">
        <w:rPr>
          <w:rFonts w:ascii="GHEA Grapalat" w:hAnsi="GHEA Grapalat"/>
          <w:i/>
          <w:lang w:val="af-ZA"/>
        </w:rPr>
        <w:t xml:space="preserve">03 </w:t>
      </w:r>
      <w:r w:rsidRPr="00E30B77">
        <w:rPr>
          <w:rFonts w:ascii="GHEA Grapalat" w:hAnsi="GHEA Grapalat" w:cs="Arial"/>
          <w:sz w:val="20"/>
          <w:szCs w:val="20"/>
          <w:lang w:val="es-ES"/>
        </w:rPr>
        <w:t>ծ</w:t>
      </w:r>
      <w:r w:rsidRPr="00712340">
        <w:rPr>
          <w:rFonts w:ascii="GHEA Grapalat" w:hAnsi="GHEA Grapalat" w:cs="Arial"/>
          <w:sz w:val="20"/>
          <w:szCs w:val="20"/>
          <w:lang w:val="es-ES"/>
        </w:rPr>
        <w:t xml:space="preserve">ածկագրով </w:t>
      </w:r>
      <w:r w:rsidR="00E30B77">
        <w:rPr>
          <w:rFonts w:ascii="GHEA Grapalat" w:hAnsi="GHEA Grapalat" w:cs="Arial"/>
          <w:sz w:val="20"/>
          <w:szCs w:val="20"/>
          <w:lang w:val="es-ES"/>
        </w:rPr>
        <w:t>գնանշման հարցման</w:t>
      </w:r>
      <w:r w:rsidRPr="00712340">
        <w:rPr>
          <w:rFonts w:ascii="GHEA Grapalat" w:hAnsi="GHEA Grapalat" w:cs="Arial"/>
          <w:sz w:val="20"/>
          <w:szCs w:val="20"/>
          <w:lang w:val="es-ES"/>
        </w:rPr>
        <w:t xml:space="preserve"> մասնակցելու շրջանակում`</w:t>
      </w:r>
      <w:r w:rsidRPr="00712340">
        <w:rPr>
          <w:rFonts w:ascii="GHEA Grapalat" w:hAnsi="GHEA Grapalat" w:cs="Sylfaen"/>
          <w:sz w:val="22"/>
          <w:szCs w:val="22"/>
          <w:lang w:val="es-ES"/>
        </w:rPr>
        <w:t xml:space="preserve">  </w:t>
      </w:r>
    </w:p>
    <w:p w:rsidR="0073504B" w:rsidRPr="00712340" w:rsidRDefault="0073504B" w:rsidP="0073504B">
      <w:pPr>
        <w:numPr>
          <w:ilvl w:val="0"/>
          <w:numId w:val="18"/>
        </w:numPr>
        <w:ind w:left="0" w:firstLine="720"/>
        <w:jc w:val="both"/>
        <w:rPr>
          <w:rFonts w:ascii="GHEA Grapalat" w:hAnsi="GHEA Grapalat" w:cs="Arial"/>
          <w:sz w:val="20"/>
          <w:szCs w:val="20"/>
          <w:lang w:val="es-ES"/>
        </w:rPr>
      </w:pPr>
      <w:r w:rsidRPr="00712340">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73504B" w:rsidRPr="00712340" w:rsidRDefault="0073504B" w:rsidP="0073504B">
      <w:pPr>
        <w:numPr>
          <w:ilvl w:val="0"/>
          <w:numId w:val="18"/>
        </w:numPr>
        <w:ind w:left="0" w:firstLine="720"/>
        <w:jc w:val="both"/>
        <w:rPr>
          <w:rFonts w:ascii="GHEA Grapalat" w:hAnsi="GHEA Grapalat"/>
          <w:sz w:val="22"/>
          <w:szCs w:val="22"/>
          <w:lang w:val="es-ES"/>
        </w:rPr>
      </w:pPr>
      <w:r w:rsidRPr="00712340">
        <w:rPr>
          <w:rFonts w:ascii="GHEA Grapalat" w:hAnsi="GHEA Grapalat" w:cs="Arial"/>
          <w:sz w:val="20"/>
          <w:szCs w:val="20"/>
          <w:lang w:val="es-ES"/>
        </w:rPr>
        <w:t>բացակայում է հրավերով սահմանված`</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-ին</w:t>
      </w:r>
      <w:r w:rsidRPr="00712340">
        <w:rPr>
          <w:rFonts w:ascii="GHEA Grapalat" w:hAnsi="GHEA Grapalat"/>
          <w:sz w:val="22"/>
          <w:szCs w:val="22"/>
          <w:lang w:val="es-ES"/>
        </w:rPr>
        <w:t xml:space="preserve"> </w:t>
      </w:r>
    </w:p>
    <w:p w:rsidR="0073504B" w:rsidRPr="00712340" w:rsidRDefault="0073504B" w:rsidP="0073504B">
      <w:pPr>
        <w:jc w:val="both"/>
        <w:rPr>
          <w:rFonts w:ascii="GHEA Grapalat" w:hAnsi="GHEA Grapalat" w:cs="Arial"/>
          <w:vertAlign w:val="superscript"/>
          <w:lang w:val="hy-AM"/>
        </w:rPr>
      </w:pPr>
      <w:r w:rsidRPr="00712340">
        <w:rPr>
          <w:rFonts w:ascii="GHEA Grapalat" w:hAnsi="GHEA Grapalat"/>
          <w:vertAlign w:val="superscript"/>
          <w:lang w:val="es-ES"/>
        </w:rPr>
        <w:t xml:space="preserve"> </w:t>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r>
      <w:r w:rsidRPr="00712340">
        <w:rPr>
          <w:rFonts w:ascii="GHEA Grapalat" w:hAnsi="GHEA Grapalat"/>
          <w:vertAlign w:val="superscript"/>
          <w:lang w:val="es-ES"/>
        </w:rPr>
        <w:tab/>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rsidR="0073504B" w:rsidRPr="00712340" w:rsidRDefault="0073504B" w:rsidP="0073504B">
      <w:pPr>
        <w:jc w:val="both"/>
        <w:rPr>
          <w:rFonts w:ascii="GHEA Grapalat" w:hAnsi="GHEA Grapalat"/>
          <w:sz w:val="22"/>
          <w:szCs w:val="22"/>
          <w:u w:val="single"/>
          <w:lang w:val="es-ES"/>
        </w:rPr>
      </w:pPr>
      <w:r w:rsidRPr="00712340">
        <w:rPr>
          <w:rFonts w:ascii="GHEA Grapalat" w:hAnsi="GHEA Grapalat" w:cs="Arial"/>
          <w:sz w:val="20"/>
          <w:szCs w:val="20"/>
          <w:lang w:val="es-ES"/>
        </w:rPr>
        <w:t>փոխկապակցված անձանց և (կամ)</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w:t>
      </w:r>
      <w:r w:rsidRPr="00712340">
        <w:rPr>
          <w:rFonts w:ascii="GHEA Grapalat" w:hAnsi="GHEA Grapalat"/>
          <w:sz w:val="22"/>
          <w:szCs w:val="22"/>
          <w:u w:val="single"/>
          <w:lang w:val="es-ES"/>
        </w:rPr>
        <w:t xml:space="preserve">  </w:t>
      </w:r>
    </w:p>
    <w:p w:rsidR="0073504B" w:rsidRPr="00712340" w:rsidRDefault="0073504B" w:rsidP="0073504B">
      <w:pPr>
        <w:jc w:val="both"/>
        <w:rPr>
          <w:rFonts w:ascii="GHEA Grapalat" w:hAnsi="GHEA Grapalat"/>
          <w:sz w:val="22"/>
          <w:szCs w:val="22"/>
          <w:u w:val="single"/>
          <w:lang w:val="es-ES"/>
        </w:rPr>
      </w:pP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73504B" w:rsidRPr="00712340" w:rsidRDefault="0073504B" w:rsidP="0073504B">
      <w:pPr>
        <w:jc w:val="both"/>
        <w:rPr>
          <w:rFonts w:ascii="GHEA Grapalat" w:hAnsi="GHEA Grapalat"/>
          <w:sz w:val="22"/>
          <w:szCs w:val="22"/>
          <w:u w:val="single"/>
          <w:lang w:val="es-ES"/>
        </w:rPr>
      </w:pPr>
      <w:r w:rsidRPr="00712340">
        <w:rPr>
          <w:rFonts w:ascii="GHEA Grapalat" w:hAnsi="GHEA Grapalat" w:cs="Arial"/>
          <w:sz w:val="20"/>
          <w:szCs w:val="20"/>
          <w:lang w:val="es-ES"/>
        </w:rPr>
        <w:t>կողմից հիմնադրված կամ ավելի քան հիսուն տոկոս</w:t>
      </w:r>
      <w:r w:rsidRPr="00712340">
        <w:rPr>
          <w:rFonts w:ascii="GHEA Grapalat" w:hAnsi="GHEA Grapalat"/>
          <w:sz w:val="22"/>
          <w:szCs w:val="22"/>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cs="Arial"/>
          <w:sz w:val="20"/>
          <w:szCs w:val="20"/>
          <w:lang w:val="es-ES"/>
        </w:rPr>
        <w:t>-ին</w:t>
      </w:r>
    </w:p>
    <w:p w:rsidR="0073504B" w:rsidRPr="00712340" w:rsidRDefault="0073504B" w:rsidP="0073504B">
      <w:pPr>
        <w:jc w:val="both"/>
        <w:rPr>
          <w:rFonts w:ascii="GHEA Grapalat" w:hAnsi="GHEA Grapalat"/>
          <w:sz w:val="22"/>
          <w:szCs w:val="22"/>
          <w:lang w:val="es-ES"/>
        </w:rPr>
      </w:pPr>
      <w:r w:rsidRPr="00712340">
        <w:rPr>
          <w:rFonts w:ascii="GHEA Grapalat" w:hAnsi="GHEA Grapalat" w:cs="Sylfaen"/>
          <w:vertAlign w:val="superscript"/>
          <w:lang w:val="es-ES"/>
        </w:rPr>
        <w:t xml:space="preserve">                                                                     </w:t>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es-ES"/>
        </w:rPr>
        <w:tab/>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p>
    <w:p w:rsidR="0073504B" w:rsidRPr="00712340" w:rsidRDefault="0073504B" w:rsidP="0073504B">
      <w:pPr>
        <w:jc w:val="both"/>
        <w:rPr>
          <w:rFonts w:ascii="GHEA Grapalat" w:hAnsi="GHEA Grapalat" w:cs="Arial"/>
          <w:sz w:val="20"/>
          <w:szCs w:val="20"/>
          <w:lang w:val="es-ES"/>
        </w:rPr>
      </w:pPr>
      <w:r w:rsidRPr="0071234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3504B" w:rsidRPr="00712340" w:rsidRDefault="0073504B" w:rsidP="0073504B">
      <w:pPr>
        <w:numPr>
          <w:ilvl w:val="0"/>
          <w:numId w:val="18"/>
        </w:numPr>
        <w:ind w:left="0" w:firstLine="720"/>
        <w:jc w:val="both"/>
        <w:rPr>
          <w:rFonts w:ascii="GHEA Grapalat" w:hAnsi="GHEA Grapalat" w:cs="Sylfaen"/>
          <w:sz w:val="20"/>
          <w:lang w:val="es-ES"/>
        </w:rPr>
      </w:pPr>
      <w:r w:rsidRPr="00712340">
        <w:rPr>
          <w:rFonts w:ascii="GHEA Grapalat" w:hAnsi="GHEA Grapalat" w:cs="Arial"/>
          <w:sz w:val="20"/>
          <w:szCs w:val="20"/>
          <w:lang w:val="es-ES"/>
        </w:rPr>
        <w:t>ստորև ներկայացնում է հայտը ներկայացնելու օրվա դրությամբ ա</w:t>
      </w:r>
      <w:r w:rsidRPr="00712340">
        <w:rPr>
          <w:rFonts w:ascii="GHEA Grapalat" w:hAnsi="GHEA Grapalat" w:cs="Sylfaen"/>
          <w:sz w:val="20"/>
        </w:rPr>
        <w:t>յն</w:t>
      </w:r>
      <w:r w:rsidRPr="00712340">
        <w:rPr>
          <w:rFonts w:ascii="GHEA Grapalat" w:hAnsi="GHEA Grapalat" w:cs="Sylfaen"/>
          <w:sz w:val="20"/>
          <w:lang w:val="es-ES"/>
        </w:rPr>
        <w:t xml:space="preserve"> </w:t>
      </w:r>
      <w:r w:rsidRPr="00712340">
        <w:rPr>
          <w:rFonts w:ascii="GHEA Grapalat" w:hAnsi="GHEA Grapalat" w:cs="Sylfaen"/>
          <w:sz w:val="20"/>
        </w:rPr>
        <w:t>ֆիզիկական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ուղղակի</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անուղղակի</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կանոնադրական</w:t>
      </w:r>
      <w:r w:rsidRPr="00712340">
        <w:rPr>
          <w:rFonts w:ascii="GHEA Grapalat" w:hAnsi="GHEA Grapalat" w:cs="Sylfaen"/>
          <w:sz w:val="20"/>
          <w:lang w:val="es-ES"/>
        </w:rPr>
        <w:t xml:space="preserve"> </w:t>
      </w:r>
      <w:r w:rsidRPr="00712340">
        <w:rPr>
          <w:rFonts w:ascii="GHEA Grapalat" w:hAnsi="GHEA Grapalat" w:cs="Sylfaen"/>
          <w:sz w:val="20"/>
        </w:rPr>
        <w:t>կապիտալում</w:t>
      </w:r>
      <w:r w:rsidRPr="00712340">
        <w:rPr>
          <w:rFonts w:ascii="GHEA Grapalat" w:hAnsi="GHEA Grapalat" w:cs="Sylfaen"/>
          <w:sz w:val="20"/>
          <w:lang w:val="es-ES"/>
        </w:rPr>
        <w:t xml:space="preserve"> </w:t>
      </w:r>
      <w:r w:rsidRPr="00712340">
        <w:rPr>
          <w:rFonts w:ascii="GHEA Grapalat" w:hAnsi="GHEA Grapalat" w:cs="Sylfaen"/>
          <w:sz w:val="20"/>
        </w:rPr>
        <w:t>քվեարկող</w:t>
      </w:r>
      <w:r w:rsidRPr="00712340">
        <w:rPr>
          <w:rFonts w:ascii="GHEA Grapalat" w:hAnsi="GHEA Grapalat" w:cs="Sylfaen"/>
          <w:sz w:val="20"/>
          <w:lang w:val="es-ES"/>
        </w:rPr>
        <w:t xml:space="preserve"> </w:t>
      </w:r>
      <w:r w:rsidRPr="00712340">
        <w:rPr>
          <w:rFonts w:ascii="GHEA Grapalat" w:hAnsi="GHEA Grapalat" w:cs="Sylfaen"/>
          <w:sz w:val="20"/>
        </w:rPr>
        <w:t>բաժնետոմսերի</w:t>
      </w:r>
      <w:r w:rsidRPr="00712340">
        <w:rPr>
          <w:rFonts w:ascii="GHEA Grapalat" w:hAnsi="GHEA Grapalat" w:cs="Sylfaen"/>
          <w:sz w:val="20"/>
          <w:lang w:val="es-ES"/>
        </w:rPr>
        <w:t xml:space="preserve"> (</w:t>
      </w:r>
      <w:r w:rsidRPr="00712340">
        <w:rPr>
          <w:rFonts w:ascii="GHEA Grapalat" w:hAnsi="GHEA Grapalat" w:cs="Sylfaen"/>
          <w:sz w:val="20"/>
        </w:rPr>
        <w:t>բաժնեմասերի</w:t>
      </w:r>
      <w:r w:rsidRPr="00712340">
        <w:rPr>
          <w:rFonts w:ascii="GHEA Grapalat" w:hAnsi="GHEA Grapalat" w:cs="Sylfaen"/>
          <w:sz w:val="20"/>
          <w:lang w:val="es-ES"/>
        </w:rPr>
        <w:t xml:space="preserve">, </w:t>
      </w:r>
      <w:r w:rsidRPr="00712340">
        <w:rPr>
          <w:rFonts w:ascii="GHEA Grapalat" w:hAnsi="GHEA Grapalat" w:cs="Sylfaen"/>
          <w:sz w:val="20"/>
        </w:rPr>
        <w:t>փայերի</w:t>
      </w:r>
      <w:r w:rsidRPr="00712340">
        <w:rPr>
          <w:rFonts w:ascii="GHEA Grapalat" w:hAnsi="GHEA Grapalat" w:cs="Sylfaen"/>
          <w:sz w:val="20"/>
          <w:lang w:val="es-ES"/>
        </w:rPr>
        <w:t xml:space="preserve">) </w:t>
      </w:r>
      <w:r w:rsidRPr="00712340">
        <w:rPr>
          <w:rFonts w:ascii="GHEA Grapalat" w:hAnsi="GHEA Grapalat" w:cs="Sylfaen"/>
          <w:sz w:val="20"/>
        </w:rPr>
        <w:t>ավել</w:t>
      </w:r>
      <w:r w:rsidRPr="00712340">
        <w:rPr>
          <w:rFonts w:ascii="GHEA Grapalat" w:hAnsi="GHEA Grapalat" w:cs="Sylfaen"/>
          <w:sz w:val="20"/>
          <w:lang w:val="es-ES"/>
        </w:rPr>
        <w:t xml:space="preserve"> </w:t>
      </w:r>
      <w:r w:rsidRPr="00712340">
        <w:rPr>
          <w:rFonts w:ascii="GHEA Grapalat" w:hAnsi="GHEA Grapalat" w:cs="Sylfaen"/>
          <w:sz w:val="20"/>
        </w:rPr>
        <w:t>քան</w:t>
      </w:r>
      <w:r w:rsidRPr="00712340">
        <w:rPr>
          <w:rFonts w:ascii="GHEA Grapalat" w:hAnsi="GHEA Grapalat" w:cs="Sylfaen"/>
          <w:sz w:val="20"/>
          <w:lang w:val="es-ES"/>
        </w:rPr>
        <w:t xml:space="preserve"> </w:t>
      </w:r>
      <w:r w:rsidRPr="00712340">
        <w:rPr>
          <w:rFonts w:ascii="GHEA Grapalat" w:hAnsi="GHEA Grapalat" w:cs="Sylfaen"/>
          <w:sz w:val="20"/>
        </w:rPr>
        <w:t>տաս</w:t>
      </w:r>
      <w:r w:rsidRPr="00712340">
        <w:rPr>
          <w:rFonts w:ascii="GHEA Grapalat" w:hAnsi="GHEA Grapalat" w:cs="Sylfaen"/>
          <w:sz w:val="20"/>
          <w:lang w:val="es-ES"/>
        </w:rPr>
        <w:t xml:space="preserve"> </w:t>
      </w:r>
      <w:r w:rsidRPr="00712340">
        <w:rPr>
          <w:rFonts w:ascii="GHEA Grapalat" w:hAnsi="GHEA Grapalat" w:cs="Sylfaen"/>
          <w:sz w:val="20"/>
        </w:rPr>
        <w:t>տոկոսը</w:t>
      </w:r>
      <w:r w:rsidRPr="00712340">
        <w:rPr>
          <w:rFonts w:ascii="GHEA Grapalat" w:hAnsi="GHEA Grapalat" w:cs="Sylfaen"/>
          <w:sz w:val="20"/>
          <w:lang w:val="es-ES"/>
        </w:rPr>
        <w:t xml:space="preserve">, </w:t>
      </w:r>
      <w:r w:rsidRPr="00712340">
        <w:rPr>
          <w:rFonts w:ascii="GHEA Grapalat" w:hAnsi="GHEA Grapalat" w:cs="Sylfaen"/>
          <w:sz w:val="20"/>
        </w:rPr>
        <w:t>ներառյալ</w:t>
      </w:r>
      <w:r w:rsidRPr="00712340">
        <w:rPr>
          <w:rFonts w:ascii="GHEA Grapalat" w:hAnsi="GHEA Grapalat" w:cs="Sylfaen"/>
          <w:sz w:val="20"/>
          <w:lang w:val="es-ES"/>
        </w:rPr>
        <w:t xml:space="preserve"> </w:t>
      </w:r>
      <w:r w:rsidRPr="00712340">
        <w:rPr>
          <w:rFonts w:ascii="GHEA Grapalat" w:hAnsi="GHEA Grapalat" w:cs="Sylfaen"/>
          <w:sz w:val="20"/>
        </w:rPr>
        <w:t>ըստ</w:t>
      </w:r>
      <w:r w:rsidRPr="00712340">
        <w:rPr>
          <w:rFonts w:ascii="GHEA Grapalat" w:hAnsi="GHEA Grapalat" w:cs="Sylfaen"/>
          <w:sz w:val="20"/>
          <w:lang w:val="es-ES"/>
        </w:rPr>
        <w:t xml:space="preserve"> </w:t>
      </w:r>
      <w:r w:rsidRPr="00712340">
        <w:rPr>
          <w:rFonts w:ascii="GHEA Grapalat" w:hAnsi="GHEA Grapalat" w:cs="Sylfaen"/>
          <w:sz w:val="20"/>
        </w:rPr>
        <w:t>ներկայացնողի</w:t>
      </w:r>
      <w:r w:rsidRPr="00712340">
        <w:rPr>
          <w:rFonts w:ascii="GHEA Grapalat" w:hAnsi="GHEA Grapalat" w:cs="Sylfaen"/>
          <w:sz w:val="20"/>
          <w:lang w:val="es-ES"/>
        </w:rPr>
        <w:t xml:space="preserve"> </w:t>
      </w:r>
      <w:r w:rsidRPr="00712340">
        <w:rPr>
          <w:rFonts w:ascii="GHEA Grapalat" w:hAnsi="GHEA Grapalat" w:cs="Sylfaen"/>
          <w:sz w:val="20"/>
        </w:rPr>
        <w:t>բաժնետոմսերը</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այն</w:t>
      </w:r>
      <w:r w:rsidRPr="00712340">
        <w:rPr>
          <w:rFonts w:ascii="GHEA Grapalat" w:hAnsi="GHEA Grapalat" w:cs="Sylfaen"/>
          <w:sz w:val="20"/>
          <w:lang w:val="es-ES"/>
        </w:rPr>
        <w:t xml:space="preserve"> </w:t>
      </w:r>
      <w:r w:rsidRPr="00712340">
        <w:rPr>
          <w:rFonts w:ascii="GHEA Grapalat" w:hAnsi="GHEA Grapalat" w:cs="Sylfaen"/>
          <w:sz w:val="20"/>
        </w:rPr>
        <w:t>անձի</w:t>
      </w:r>
      <w:r w:rsidRPr="00712340">
        <w:rPr>
          <w:rFonts w:ascii="GHEA Grapalat" w:hAnsi="GHEA Grapalat" w:cs="Sylfaen"/>
          <w:sz w:val="20"/>
          <w:lang w:val="es-ES"/>
        </w:rPr>
        <w:t xml:space="preserve"> (</w:t>
      </w:r>
      <w:r w:rsidRPr="00712340">
        <w:rPr>
          <w:rFonts w:ascii="GHEA Grapalat" w:hAnsi="GHEA Grapalat" w:cs="Sylfaen"/>
          <w:sz w:val="20"/>
        </w:rPr>
        <w:t>անձանց</w:t>
      </w:r>
      <w:r w:rsidRPr="00712340">
        <w:rPr>
          <w:rFonts w:ascii="GHEA Grapalat" w:hAnsi="GHEA Grapalat" w:cs="Sylfaen"/>
          <w:sz w:val="20"/>
          <w:lang w:val="es-ES"/>
        </w:rPr>
        <w:t xml:space="preserve">) </w:t>
      </w:r>
      <w:r w:rsidRPr="00712340">
        <w:rPr>
          <w:rFonts w:ascii="GHEA Grapalat" w:hAnsi="GHEA Grapalat" w:cs="Sylfaen"/>
          <w:sz w:val="20"/>
        </w:rPr>
        <w:t>տվյալները</w:t>
      </w:r>
      <w:r w:rsidRPr="00712340">
        <w:rPr>
          <w:rFonts w:ascii="GHEA Grapalat" w:hAnsi="GHEA Grapalat" w:cs="Sylfaen"/>
          <w:sz w:val="20"/>
          <w:lang w:val="es-ES"/>
        </w:rPr>
        <w:t xml:space="preserve">, </w:t>
      </w:r>
      <w:r w:rsidRPr="00712340">
        <w:rPr>
          <w:rFonts w:ascii="GHEA Grapalat" w:hAnsi="GHEA Grapalat" w:cs="Sylfaen"/>
          <w:sz w:val="20"/>
        </w:rPr>
        <w:t>ով</w:t>
      </w:r>
      <w:r w:rsidRPr="00712340">
        <w:rPr>
          <w:rFonts w:ascii="GHEA Grapalat" w:hAnsi="GHEA Grapalat" w:cs="Sylfaen"/>
          <w:sz w:val="20"/>
          <w:lang w:val="es-ES"/>
        </w:rPr>
        <w:t xml:space="preserve"> </w:t>
      </w:r>
      <w:r w:rsidRPr="00712340">
        <w:rPr>
          <w:rFonts w:ascii="GHEA Grapalat" w:hAnsi="GHEA Grapalat" w:cs="Sylfaen"/>
          <w:sz w:val="20"/>
        </w:rPr>
        <w:t>իրավունք</w:t>
      </w:r>
      <w:r w:rsidRPr="00712340">
        <w:rPr>
          <w:rFonts w:ascii="GHEA Grapalat" w:hAnsi="GHEA Grapalat" w:cs="Sylfaen"/>
          <w:sz w:val="20"/>
          <w:lang w:val="es-ES"/>
        </w:rPr>
        <w:t xml:space="preserve"> </w:t>
      </w:r>
      <w:r w:rsidRPr="00712340">
        <w:rPr>
          <w:rFonts w:ascii="GHEA Grapalat" w:hAnsi="GHEA Grapalat" w:cs="Sylfaen"/>
          <w:sz w:val="20"/>
        </w:rPr>
        <w:t>ունի</w:t>
      </w:r>
      <w:r w:rsidRPr="00712340">
        <w:rPr>
          <w:rFonts w:ascii="GHEA Grapalat" w:hAnsi="GHEA Grapalat" w:cs="Sylfaen"/>
          <w:sz w:val="20"/>
          <w:lang w:val="es-ES"/>
        </w:rPr>
        <w:t xml:space="preserve"> </w:t>
      </w:r>
      <w:r w:rsidRPr="00712340">
        <w:rPr>
          <w:rFonts w:ascii="GHEA Grapalat" w:hAnsi="GHEA Grapalat" w:cs="Sylfaen"/>
          <w:sz w:val="20"/>
        </w:rPr>
        <w:t>նշանակելու</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ազատելու</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lastRenderedPageBreak/>
        <w:t>գործադիր</w:t>
      </w:r>
      <w:r w:rsidRPr="00712340">
        <w:rPr>
          <w:rFonts w:ascii="GHEA Grapalat" w:hAnsi="GHEA Grapalat" w:cs="Sylfaen"/>
          <w:sz w:val="20"/>
          <w:lang w:val="es-ES"/>
        </w:rPr>
        <w:t xml:space="preserve"> </w:t>
      </w:r>
      <w:r w:rsidRPr="00712340">
        <w:rPr>
          <w:rFonts w:ascii="GHEA Grapalat" w:hAnsi="GHEA Grapalat" w:cs="Sylfaen"/>
          <w:sz w:val="20"/>
        </w:rPr>
        <w:t>մարմնի</w:t>
      </w:r>
      <w:r w:rsidRPr="00712340">
        <w:rPr>
          <w:rFonts w:ascii="GHEA Grapalat" w:hAnsi="GHEA Grapalat" w:cs="Sylfaen"/>
          <w:sz w:val="20"/>
          <w:lang w:val="es-ES"/>
        </w:rPr>
        <w:t xml:space="preserve"> </w:t>
      </w:r>
      <w:r w:rsidRPr="00712340">
        <w:rPr>
          <w:rFonts w:ascii="GHEA Grapalat" w:hAnsi="GHEA Grapalat" w:cs="Sylfaen"/>
          <w:sz w:val="20"/>
        </w:rPr>
        <w:t>անդամներին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ստանում</w:t>
      </w:r>
      <w:r w:rsidRPr="00712340">
        <w:rPr>
          <w:rFonts w:ascii="GHEA Grapalat" w:hAnsi="GHEA Grapalat" w:cs="Sylfaen"/>
          <w:sz w:val="20"/>
          <w:lang w:val="es-ES"/>
        </w:rPr>
        <w:t xml:space="preserve"> </w:t>
      </w:r>
      <w:r w:rsidRPr="00712340">
        <w:rPr>
          <w:rFonts w:ascii="GHEA Grapalat" w:hAnsi="GHEA Grapalat" w:cs="Sylfaen"/>
          <w:sz w:val="20"/>
        </w:rPr>
        <w:t>է</w:t>
      </w:r>
      <w:r w:rsidRPr="00712340">
        <w:rPr>
          <w:rFonts w:ascii="GHEA Grapalat" w:hAnsi="GHEA Grapalat" w:cs="Sylfaen"/>
          <w:sz w:val="20"/>
          <w:lang w:val="es-ES"/>
        </w:rPr>
        <w:t xml:space="preserve"> </w:t>
      </w:r>
      <w:r w:rsidRPr="00712340">
        <w:rPr>
          <w:rFonts w:ascii="GHEA Grapalat" w:hAnsi="GHEA Grapalat" w:cs="Sylfaen"/>
          <w:sz w:val="20"/>
        </w:rPr>
        <w:t>մասնակցի</w:t>
      </w:r>
      <w:r w:rsidRPr="00712340">
        <w:rPr>
          <w:rFonts w:ascii="GHEA Grapalat" w:hAnsi="GHEA Grapalat" w:cs="Sylfaen"/>
          <w:sz w:val="20"/>
          <w:lang w:val="es-ES"/>
        </w:rPr>
        <w:t xml:space="preserve"> </w:t>
      </w:r>
      <w:r w:rsidRPr="00712340">
        <w:rPr>
          <w:rFonts w:ascii="GHEA Grapalat" w:hAnsi="GHEA Grapalat" w:cs="Sylfaen"/>
          <w:sz w:val="20"/>
        </w:rPr>
        <w:t>կողմից</w:t>
      </w:r>
      <w:r w:rsidRPr="00712340">
        <w:rPr>
          <w:rFonts w:ascii="GHEA Grapalat" w:hAnsi="GHEA Grapalat" w:cs="Sylfaen"/>
          <w:sz w:val="20"/>
          <w:lang w:val="es-ES"/>
        </w:rPr>
        <w:t xml:space="preserve"> </w:t>
      </w:r>
      <w:r w:rsidRPr="00712340">
        <w:rPr>
          <w:rFonts w:ascii="GHEA Grapalat" w:hAnsi="GHEA Grapalat" w:cs="Sylfaen"/>
          <w:sz w:val="20"/>
        </w:rPr>
        <w:t>իրականացվող</w:t>
      </w:r>
      <w:r w:rsidRPr="00712340">
        <w:rPr>
          <w:rFonts w:ascii="GHEA Grapalat" w:hAnsi="GHEA Grapalat" w:cs="Sylfaen"/>
          <w:sz w:val="20"/>
          <w:lang w:val="es-ES"/>
        </w:rPr>
        <w:t xml:space="preserve"> </w:t>
      </w:r>
      <w:r w:rsidRPr="00712340">
        <w:rPr>
          <w:rFonts w:ascii="GHEA Grapalat" w:hAnsi="GHEA Grapalat" w:cs="Sylfaen"/>
          <w:sz w:val="20"/>
        </w:rPr>
        <w:t>ձեռնարկատիրական</w:t>
      </w:r>
      <w:r w:rsidRPr="00712340">
        <w:rPr>
          <w:rFonts w:ascii="GHEA Grapalat" w:hAnsi="GHEA Grapalat" w:cs="Sylfaen"/>
          <w:sz w:val="20"/>
          <w:lang w:val="es-ES"/>
        </w:rPr>
        <w:t xml:space="preserve"> </w:t>
      </w:r>
      <w:r w:rsidRPr="00712340">
        <w:rPr>
          <w:rFonts w:ascii="GHEA Grapalat" w:hAnsi="GHEA Grapalat" w:cs="Sylfaen"/>
          <w:sz w:val="20"/>
        </w:rPr>
        <w:t>կամ</w:t>
      </w:r>
      <w:r w:rsidRPr="00712340">
        <w:rPr>
          <w:rFonts w:ascii="GHEA Grapalat" w:hAnsi="GHEA Grapalat" w:cs="Sylfaen"/>
          <w:sz w:val="20"/>
          <w:lang w:val="es-ES"/>
        </w:rPr>
        <w:t xml:space="preserve"> </w:t>
      </w:r>
      <w:r w:rsidRPr="00712340">
        <w:rPr>
          <w:rFonts w:ascii="GHEA Grapalat" w:hAnsi="GHEA Grapalat" w:cs="Sylfaen"/>
          <w:sz w:val="20"/>
        </w:rPr>
        <w:t>այլ</w:t>
      </w:r>
      <w:r w:rsidRPr="00712340">
        <w:rPr>
          <w:rFonts w:ascii="GHEA Grapalat" w:hAnsi="GHEA Grapalat" w:cs="Sylfaen"/>
          <w:sz w:val="20"/>
          <w:lang w:val="es-ES"/>
        </w:rPr>
        <w:t xml:space="preserve"> </w:t>
      </w:r>
      <w:r w:rsidRPr="00712340">
        <w:rPr>
          <w:rFonts w:ascii="GHEA Grapalat" w:hAnsi="GHEA Grapalat" w:cs="Sylfaen"/>
          <w:sz w:val="20"/>
        </w:rPr>
        <w:t>գործունեության</w:t>
      </w:r>
      <w:r w:rsidRPr="00712340">
        <w:rPr>
          <w:rFonts w:ascii="GHEA Grapalat" w:hAnsi="GHEA Grapalat" w:cs="Sylfaen"/>
          <w:sz w:val="20"/>
          <w:lang w:val="es-ES"/>
        </w:rPr>
        <w:t xml:space="preserve"> </w:t>
      </w:r>
      <w:r w:rsidRPr="00712340">
        <w:rPr>
          <w:rFonts w:ascii="GHEA Grapalat" w:hAnsi="GHEA Grapalat" w:cs="Sylfaen"/>
          <w:sz w:val="20"/>
        </w:rPr>
        <w:t>արդյունքում</w:t>
      </w:r>
      <w:r w:rsidRPr="00712340">
        <w:rPr>
          <w:rFonts w:ascii="GHEA Grapalat" w:hAnsi="GHEA Grapalat" w:cs="Sylfaen"/>
          <w:sz w:val="20"/>
          <w:lang w:val="es-ES"/>
        </w:rPr>
        <w:t xml:space="preserve"> </w:t>
      </w:r>
      <w:r w:rsidRPr="00712340">
        <w:rPr>
          <w:rFonts w:ascii="GHEA Grapalat" w:hAnsi="GHEA Grapalat" w:cs="Sylfaen"/>
          <w:sz w:val="20"/>
        </w:rPr>
        <w:t>ստացված</w:t>
      </w:r>
      <w:r w:rsidRPr="00712340">
        <w:rPr>
          <w:rFonts w:ascii="GHEA Grapalat" w:hAnsi="GHEA Grapalat" w:cs="Sylfaen"/>
          <w:sz w:val="20"/>
          <w:lang w:val="es-ES"/>
        </w:rPr>
        <w:t xml:space="preserve"> </w:t>
      </w:r>
      <w:r w:rsidRPr="00712340">
        <w:rPr>
          <w:rFonts w:ascii="GHEA Grapalat" w:hAnsi="GHEA Grapalat" w:cs="Sylfaen"/>
          <w:sz w:val="20"/>
        </w:rPr>
        <w:t>շահույթի</w:t>
      </w:r>
      <w:r w:rsidRPr="00712340">
        <w:rPr>
          <w:rFonts w:ascii="GHEA Grapalat" w:hAnsi="GHEA Grapalat" w:cs="Sylfaen"/>
          <w:sz w:val="20"/>
          <w:lang w:val="es-ES"/>
        </w:rPr>
        <w:t xml:space="preserve"> </w:t>
      </w:r>
      <w:r w:rsidRPr="00712340">
        <w:rPr>
          <w:rFonts w:ascii="GHEA Grapalat" w:hAnsi="GHEA Grapalat" w:cs="Sylfaen"/>
          <w:sz w:val="20"/>
        </w:rPr>
        <w:t>տասնհինգ</w:t>
      </w:r>
      <w:r w:rsidRPr="00712340">
        <w:rPr>
          <w:rFonts w:ascii="GHEA Grapalat" w:hAnsi="GHEA Grapalat" w:cs="Sylfaen"/>
          <w:sz w:val="20"/>
          <w:lang w:val="es-ES"/>
        </w:rPr>
        <w:t xml:space="preserve"> </w:t>
      </w:r>
      <w:r w:rsidRPr="00712340">
        <w:rPr>
          <w:rFonts w:ascii="GHEA Grapalat" w:hAnsi="GHEA Grapalat" w:cs="Sylfaen"/>
          <w:sz w:val="20"/>
        </w:rPr>
        <w:t>տոկոսից</w:t>
      </w:r>
      <w:r w:rsidRPr="00712340">
        <w:rPr>
          <w:rFonts w:ascii="GHEA Grapalat" w:hAnsi="GHEA Grapalat" w:cs="Sylfaen"/>
          <w:sz w:val="20"/>
          <w:lang w:val="es-ES"/>
        </w:rPr>
        <w:t xml:space="preserve"> </w:t>
      </w:r>
      <w:r w:rsidRPr="00712340">
        <w:rPr>
          <w:rFonts w:ascii="GHEA Grapalat" w:hAnsi="GHEA Grapalat" w:cs="Sylfaen"/>
          <w:sz w:val="20"/>
        </w:rPr>
        <w:t>ավելին</w:t>
      </w:r>
      <w:r w:rsidRPr="00712340">
        <w:rPr>
          <w:rFonts w:ascii="GHEA Grapalat" w:hAnsi="GHEA Grapalat" w:cs="Sylfaen"/>
          <w:sz w:val="20"/>
          <w:lang w:val="es-ES"/>
        </w:rPr>
        <w:t xml:space="preserve"> (</w:t>
      </w:r>
      <w:r w:rsidRPr="00712340">
        <w:rPr>
          <w:rFonts w:ascii="GHEA Grapalat" w:hAnsi="GHEA Grapalat" w:cs="Sylfaen"/>
          <w:sz w:val="20"/>
        </w:rPr>
        <w:t>իրական</w:t>
      </w:r>
      <w:r w:rsidRPr="00712340">
        <w:rPr>
          <w:rFonts w:ascii="GHEA Grapalat" w:hAnsi="GHEA Grapalat" w:cs="Sylfaen"/>
          <w:sz w:val="20"/>
          <w:lang w:val="es-ES"/>
        </w:rPr>
        <w:t xml:space="preserve"> </w:t>
      </w:r>
      <w:r w:rsidRPr="00712340">
        <w:rPr>
          <w:rFonts w:ascii="GHEA Grapalat" w:hAnsi="GHEA Grapalat" w:cs="Sylfaen"/>
          <w:sz w:val="20"/>
        </w:rPr>
        <w:t>շահառուներ</w:t>
      </w:r>
      <w:r w:rsidRPr="00712340">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73504B" w:rsidRPr="0065080C" w:rsidTr="006C1BD0">
        <w:trPr>
          <w:jc w:val="center"/>
        </w:trPr>
        <w:tc>
          <w:tcPr>
            <w:tcW w:w="2570" w:type="dxa"/>
            <w:vAlign w:val="center"/>
          </w:tcPr>
          <w:p w:rsidR="0073504B" w:rsidRPr="00712340" w:rsidRDefault="0073504B" w:rsidP="006C1BD0">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Ազգանունը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Հայրանունը</w:t>
            </w:r>
          </w:p>
        </w:tc>
        <w:tc>
          <w:tcPr>
            <w:tcW w:w="3960" w:type="dxa"/>
            <w:vAlign w:val="center"/>
          </w:tcPr>
          <w:p w:rsidR="0073504B" w:rsidRPr="00712340" w:rsidRDefault="0073504B" w:rsidP="006C1BD0">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նույնականացման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քարտի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անձնագրի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կամ</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ՀՀ</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c>
          <w:tcPr>
            <w:tcW w:w="3370" w:type="dxa"/>
          </w:tcPr>
          <w:p w:rsidR="0073504B" w:rsidRPr="00712340" w:rsidRDefault="0073504B" w:rsidP="006C1BD0">
            <w:pPr>
              <w:pStyle w:val="BodyTextIndent3"/>
              <w:spacing w:line="240" w:lineRule="auto"/>
              <w:ind w:firstLine="0"/>
              <w:jc w:val="center"/>
              <w:rPr>
                <w:rFonts w:ascii="GHEA Grapalat" w:hAnsi="GHEA Grapalat"/>
                <w:sz w:val="28"/>
                <w:vertAlign w:val="superscript"/>
                <w:lang w:val="es-ES"/>
              </w:rPr>
            </w:pPr>
            <w:r w:rsidRPr="00712340">
              <w:rPr>
                <w:rFonts w:ascii="GHEA Grapalat" w:hAnsi="GHEA Grapalat"/>
                <w:sz w:val="28"/>
                <w:vertAlign w:val="superscript"/>
              </w:rPr>
              <w:t>Օտարերկրյա</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քաղաքացիների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համապատասխան</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երկրի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օրենսդրությամբ</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նախատեսված</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անձը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հաստատող</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փաստաթղթի</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տեսակը</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և</w:t>
            </w:r>
            <w:r w:rsidRPr="00712340">
              <w:rPr>
                <w:rFonts w:ascii="GHEA Grapalat" w:hAnsi="GHEA Grapalat"/>
                <w:sz w:val="28"/>
                <w:vertAlign w:val="superscript"/>
                <w:lang w:val="es-ES"/>
              </w:rPr>
              <w:t xml:space="preserve"> </w:t>
            </w:r>
            <w:r w:rsidRPr="00712340">
              <w:rPr>
                <w:rFonts w:ascii="GHEA Grapalat" w:hAnsi="GHEA Grapalat"/>
                <w:sz w:val="28"/>
                <w:vertAlign w:val="superscript"/>
              </w:rPr>
              <w:t>համարը</w:t>
            </w:r>
            <w:r w:rsidRPr="00712340">
              <w:rPr>
                <w:rFonts w:ascii="GHEA Grapalat" w:hAnsi="GHEA Grapalat"/>
                <w:sz w:val="28"/>
                <w:vertAlign w:val="superscript"/>
                <w:lang w:val="es-ES"/>
              </w:rPr>
              <w:t xml:space="preserve"> </w:t>
            </w:r>
          </w:p>
        </w:tc>
      </w:tr>
      <w:tr w:rsidR="0073504B" w:rsidRPr="0065080C" w:rsidTr="006C1BD0">
        <w:trPr>
          <w:jc w:val="center"/>
        </w:trPr>
        <w:tc>
          <w:tcPr>
            <w:tcW w:w="2570" w:type="dxa"/>
            <w:vAlign w:val="center"/>
          </w:tcPr>
          <w:p w:rsidR="0073504B" w:rsidRPr="00712340" w:rsidRDefault="0073504B" w:rsidP="006C1BD0">
            <w:pPr>
              <w:pStyle w:val="BodyTextIndent3"/>
              <w:spacing w:line="240" w:lineRule="auto"/>
              <w:ind w:firstLine="0"/>
              <w:jc w:val="center"/>
              <w:rPr>
                <w:rFonts w:ascii="Sylfaen" w:hAnsi="Sylfaen"/>
                <w:sz w:val="26"/>
                <w:vertAlign w:val="superscript"/>
                <w:lang w:val="hy-AM"/>
              </w:rPr>
            </w:pPr>
          </w:p>
        </w:tc>
        <w:tc>
          <w:tcPr>
            <w:tcW w:w="3960" w:type="dxa"/>
            <w:vAlign w:val="center"/>
          </w:tcPr>
          <w:p w:rsidR="0073504B" w:rsidRPr="00712340" w:rsidRDefault="0073504B" w:rsidP="006C1BD0">
            <w:pPr>
              <w:pStyle w:val="BodyTextIndent3"/>
              <w:spacing w:line="240" w:lineRule="auto"/>
              <w:ind w:firstLine="0"/>
              <w:jc w:val="center"/>
              <w:rPr>
                <w:rFonts w:ascii="GHEA Grapalat" w:hAnsi="GHEA Grapalat"/>
                <w:sz w:val="26"/>
                <w:vertAlign w:val="superscript"/>
                <w:lang w:val="es-ES"/>
              </w:rPr>
            </w:pPr>
          </w:p>
        </w:tc>
        <w:tc>
          <w:tcPr>
            <w:tcW w:w="3370" w:type="dxa"/>
          </w:tcPr>
          <w:p w:rsidR="0073504B" w:rsidRPr="00712340" w:rsidRDefault="0073504B" w:rsidP="006C1BD0">
            <w:pPr>
              <w:pStyle w:val="BodyTextIndent3"/>
              <w:spacing w:line="240" w:lineRule="auto"/>
              <w:ind w:firstLine="0"/>
              <w:jc w:val="center"/>
              <w:rPr>
                <w:rFonts w:ascii="GHEA Grapalat" w:hAnsi="GHEA Grapalat"/>
                <w:sz w:val="26"/>
                <w:vertAlign w:val="superscript"/>
                <w:lang w:val="es-ES"/>
              </w:rPr>
            </w:pPr>
          </w:p>
        </w:tc>
      </w:tr>
      <w:tr w:rsidR="0073504B" w:rsidRPr="0065080C" w:rsidTr="006C1BD0">
        <w:trPr>
          <w:jc w:val="center"/>
        </w:trPr>
        <w:tc>
          <w:tcPr>
            <w:tcW w:w="2570" w:type="dxa"/>
            <w:vAlign w:val="center"/>
          </w:tcPr>
          <w:p w:rsidR="0073504B" w:rsidRPr="00712340" w:rsidRDefault="0073504B" w:rsidP="006C1BD0">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73504B" w:rsidRPr="00712340" w:rsidRDefault="0073504B" w:rsidP="006C1BD0">
            <w:pPr>
              <w:pStyle w:val="BodyTextIndent3"/>
              <w:spacing w:line="240" w:lineRule="auto"/>
              <w:ind w:firstLine="0"/>
              <w:jc w:val="center"/>
              <w:rPr>
                <w:rFonts w:ascii="GHEA Grapalat" w:hAnsi="GHEA Grapalat"/>
                <w:sz w:val="26"/>
                <w:vertAlign w:val="superscript"/>
                <w:lang w:val="es-ES"/>
              </w:rPr>
            </w:pPr>
          </w:p>
        </w:tc>
        <w:tc>
          <w:tcPr>
            <w:tcW w:w="3370" w:type="dxa"/>
          </w:tcPr>
          <w:p w:rsidR="0073504B" w:rsidRPr="00712340" w:rsidRDefault="0073504B" w:rsidP="006C1BD0">
            <w:pPr>
              <w:pStyle w:val="BodyTextIndent3"/>
              <w:spacing w:line="240" w:lineRule="auto"/>
              <w:ind w:firstLine="0"/>
              <w:jc w:val="center"/>
              <w:rPr>
                <w:rFonts w:ascii="GHEA Grapalat" w:hAnsi="GHEA Grapalat"/>
                <w:sz w:val="26"/>
                <w:vertAlign w:val="superscript"/>
                <w:lang w:val="es-ES"/>
              </w:rPr>
            </w:pPr>
          </w:p>
        </w:tc>
      </w:tr>
      <w:tr w:rsidR="0073504B" w:rsidRPr="0065080C" w:rsidTr="006C1BD0">
        <w:trPr>
          <w:jc w:val="center"/>
        </w:trPr>
        <w:tc>
          <w:tcPr>
            <w:tcW w:w="2570" w:type="dxa"/>
            <w:vAlign w:val="center"/>
          </w:tcPr>
          <w:p w:rsidR="0073504B" w:rsidRPr="00712340" w:rsidRDefault="0073504B" w:rsidP="006C1BD0">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73504B" w:rsidRPr="00712340" w:rsidRDefault="0073504B" w:rsidP="006C1BD0">
            <w:pPr>
              <w:pStyle w:val="BodyTextIndent3"/>
              <w:spacing w:line="240" w:lineRule="auto"/>
              <w:ind w:firstLine="0"/>
              <w:jc w:val="center"/>
              <w:rPr>
                <w:rFonts w:ascii="GHEA Grapalat" w:hAnsi="GHEA Grapalat"/>
                <w:sz w:val="26"/>
                <w:vertAlign w:val="superscript"/>
                <w:lang w:val="es-ES"/>
              </w:rPr>
            </w:pPr>
          </w:p>
        </w:tc>
        <w:tc>
          <w:tcPr>
            <w:tcW w:w="3370" w:type="dxa"/>
          </w:tcPr>
          <w:p w:rsidR="0073504B" w:rsidRPr="00712340" w:rsidRDefault="0073504B" w:rsidP="006C1BD0">
            <w:pPr>
              <w:pStyle w:val="BodyTextIndent3"/>
              <w:spacing w:line="240" w:lineRule="auto"/>
              <w:ind w:firstLine="0"/>
              <w:jc w:val="center"/>
              <w:rPr>
                <w:rFonts w:ascii="GHEA Grapalat" w:hAnsi="GHEA Grapalat"/>
                <w:sz w:val="26"/>
                <w:vertAlign w:val="superscript"/>
                <w:lang w:val="es-ES"/>
              </w:rPr>
            </w:pPr>
          </w:p>
        </w:tc>
      </w:tr>
    </w:tbl>
    <w:p w:rsidR="0073504B" w:rsidRPr="00712340" w:rsidRDefault="0073504B" w:rsidP="0073504B">
      <w:pPr>
        <w:jc w:val="right"/>
        <w:rPr>
          <w:rFonts w:ascii="GHEA Grapalat" w:hAnsi="GHEA Grapalat"/>
          <w:sz w:val="10"/>
          <w:szCs w:val="10"/>
          <w:lang w:val="es-ES"/>
        </w:rPr>
      </w:pPr>
    </w:p>
    <w:p w:rsidR="0073504B" w:rsidRPr="00712340" w:rsidRDefault="0073504B" w:rsidP="0073504B">
      <w:pPr>
        <w:ind w:firstLine="708"/>
        <w:jc w:val="both"/>
        <w:rPr>
          <w:rFonts w:ascii="GHEA Grapalat" w:hAnsi="GHEA Grapalat"/>
          <w:sz w:val="20"/>
          <w:lang w:val="es-ES"/>
        </w:rPr>
      </w:pPr>
    </w:p>
    <w:p w:rsidR="0073504B" w:rsidRPr="00712340" w:rsidRDefault="0073504B" w:rsidP="0073504B">
      <w:pPr>
        <w:ind w:firstLine="708"/>
        <w:jc w:val="both"/>
        <w:rPr>
          <w:rFonts w:ascii="GHEA Grapalat" w:hAnsi="GHEA Grapalat"/>
          <w:sz w:val="20"/>
          <w:lang w:val="es-ES"/>
        </w:rPr>
      </w:pPr>
    </w:p>
    <w:p w:rsidR="0073504B" w:rsidRPr="00712340" w:rsidRDefault="0073504B" w:rsidP="0073504B">
      <w:pPr>
        <w:jc w:val="both"/>
        <w:rPr>
          <w:rFonts w:ascii="GHEA Grapalat" w:hAnsi="GHEA Grapalat"/>
          <w:sz w:val="20"/>
          <w:lang w:val="es-ES"/>
        </w:rPr>
      </w:pPr>
    </w:p>
    <w:p w:rsidR="0073504B" w:rsidRPr="00712340" w:rsidRDefault="0073504B" w:rsidP="0073504B">
      <w:pPr>
        <w:jc w:val="both"/>
        <w:rPr>
          <w:rFonts w:ascii="GHEA Grapalat" w:hAnsi="GHEA Grapalat"/>
          <w:sz w:val="20"/>
          <w:lang w:val="es-ES"/>
        </w:rPr>
      </w:pPr>
    </w:p>
    <w:p w:rsidR="0073504B" w:rsidRPr="00712340" w:rsidRDefault="0073504B" w:rsidP="0073504B">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rsidR="0073504B" w:rsidRPr="00712340" w:rsidRDefault="0073504B" w:rsidP="0073504B">
      <w:pPr>
        <w:jc w:val="both"/>
        <w:rPr>
          <w:rFonts w:ascii="GHEA Grapalat" w:hAnsi="GHEA Grapalat" w:cs="Arial"/>
          <w:sz w:val="20"/>
          <w:vertAlign w:val="superscript"/>
          <w:lang w:val="es-ES"/>
        </w:rPr>
      </w:pPr>
    </w:p>
    <w:p w:rsidR="0073504B" w:rsidRPr="00712340" w:rsidRDefault="0073504B" w:rsidP="0073504B">
      <w:pPr>
        <w:jc w:val="both"/>
        <w:rPr>
          <w:rFonts w:ascii="GHEA Grapalat" w:hAnsi="GHEA Grapalat"/>
          <w:sz w:val="20"/>
          <w:lang w:val="hy-AM"/>
        </w:rPr>
      </w:pPr>
      <w:r w:rsidRPr="00712340">
        <w:rPr>
          <w:rFonts w:ascii="GHEA Grapalat" w:hAnsi="GHEA Grapalat"/>
          <w:sz w:val="20"/>
          <w:lang w:val="hy-AM"/>
        </w:rPr>
        <w:t xml:space="preserve">    </w:t>
      </w:r>
    </w:p>
    <w:p w:rsidR="0073504B" w:rsidRPr="00712340" w:rsidRDefault="0073504B" w:rsidP="0073504B">
      <w:pPr>
        <w:jc w:val="right"/>
        <w:rPr>
          <w:rFonts w:ascii="GHEA Grapalat" w:hAnsi="GHEA Grapalat"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FootnoteReference"/>
          <w:rFonts w:ascii="GHEA Grapalat" w:hAnsi="GHEA Grapalat" w:cs="Arial"/>
          <w:color w:val="FFFFFF"/>
          <w:sz w:val="20"/>
          <w:lang w:val="hy-AM"/>
        </w:rPr>
        <w:footnoteReference w:id="6"/>
      </w:r>
      <w:r w:rsidRPr="00712340">
        <w:rPr>
          <w:rFonts w:ascii="GHEA Grapalat" w:hAnsi="GHEA Grapalat" w:cs="Arial"/>
          <w:sz w:val="20"/>
          <w:lang w:val="hy-AM"/>
        </w:rPr>
        <w:tab/>
      </w:r>
      <w:r w:rsidRPr="00712340">
        <w:rPr>
          <w:rFonts w:ascii="GHEA Grapalat" w:hAnsi="GHEA Grapalat" w:cs="Arial"/>
          <w:sz w:val="20"/>
          <w:lang w:val="hy-AM"/>
        </w:rPr>
        <w:tab/>
        <w:t xml:space="preserve"> </w:t>
      </w:r>
    </w:p>
    <w:p w:rsidR="0073504B" w:rsidRPr="00712340" w:rsidRDefault="0073504B" w:rsidP="0073504B">
      <w:pPr>
        <w:pStyle w:val="BodyTextIndent3"/>
        <w:spacing w:line="240" w:lineRule="auto"/>
        <w:jc w:val="right"/>
        <w:rPr>
          <w:rFonts w:ascii="GHEA Grapalat" w:hAnsi="GHEA Grapalat"/>
          <w:b/>
          <w:lang w:val="hy-AM"/>
        </w:rPr>
      </w:pPr>
    </w:p>
    <w:p w:rsidR="0073504B" w:rsidRPr="00712340" w:rsidRDefault="0073504B" w:rsidP="0073504B">
      <w:pPr>
        <w:pStyle w:val="BodyTextIndent3"/>
        <w:spacing w:line="240" w:lineRule="auto"/>
        <w:jc w:val="right"/>
        <w:rPr>
          <w:rFonts w:ascii="GHEA Grapalat" w:hAnsi="GHEA Grapalat"/>
          <w:b/>
          <w:lang w:val="hy-AM"/>
        </w:rPr>
      </w:pPr>
    </w:p>
    <w:p w:rsidR="0073504B" w:rsidRPr="00712340" w:rsidRDefault="0073504B" w:rsidP="0073504B">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br w:type="page"/>
      </w:r>
      <w:r w:rsidRPr="00712340">
        <w:rPr>
          <w:rFonts w:ascii="GHEA Grapalat" w:hAnsi="GHEA Grapalat" w:cs="Sylfaen"/>
          <w:b/>
          <w:lang w:val="hy-AM"/>
        </w:rPr>
        <w:lastRenderedPageBreak/>
        <w:t xml:space="preserve"> </w:t>
      </w:r>
    </w:p>
    <w:p w:rsidR="0073504B" w:rsidRPr="00E404A5" w:rsidRDefault="0073504B" w:rsidP="0073504B">
      <w:pPr>
        <w:pStyle w:val="BodyTextIndent3"/>
        <w:spacing w:line="240" w:lineRule="auto"/>
        <w:ind w:firstLine="0"/>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E404A5">
        <w:rPr>
          <w:rFonts w:ascii="GHEA Grapalat" w:hAnsi="GHEA Grapalat" w:cs="Arial"/>
          <w:b/>
          <w:lang w:val="hy-AM"/>
        </w:rPr>
        <w:t>2</w:t>
      </w:r>
    </w:p>
    <w:p w:rsidR="00E30B77" w:rsidRPr="00712340" w:rsidRDefault="00E30B77" w:rsidP="00E30B77">
      <w:pPr>
        <w:pStyle w:val="BodyTextIndent3"/>
        <w:spacing w:line="240" w:lineRule="auto"/>
        <w:jc w:val="right"/>
        <w:rPr>
          <w:rFonts w:ascii="GHEA Grapalat" w:hAnsi="GHEA Grapalat" w:cs="Arial"/>
          <w:b/>
          <w:lang w:val="es-ES"/>
        </w:rPr>
      </w:pPr>
      <w:r>
        <w:rPr>
          <w:rFonts w:ascii="GHEA Grapalat" w:hAnsi="GHEA Grapalat"/>
          <w:i/>
          <w:lang w:val="af-ZA"/>
        </w:rPr>
        <w:t>&lt;&lt;ԵՀՂԱԴԹ-ԳՀ</w:t>
      </w:r>
      <w:r w:rsidRPr="00712340">
        <w:rPr>
          <w:rFonts w:ascii="GHEA Grapalat" w:hAnsi="GHEA Grapalat"/>
          <w:i/>
          <w:lang w:val="af-ZA"/>
        </w:rPr>
        <w:t>ԾՁԲ</w:t>
      </w:r>
      <w:r>
        <w:rPr>
          <w:rFonts w:ascii="GHEA Grapalat" w:hAnsi="GHEA Grapalat"/>
          <w:i/>
          <w:lang w:val="af-ZA"/>
        </w:rPr>
        <w:t>-</w:t>
      </w:r>
      <w:r w:rsidRPr="009C16E1">
        <w:rPr>
          <w:rFonts w:ascii="GHEA Grapalat" w:hAnsi="GHEA Grapalat"/>
          <w:i/>
          <w:lang w:val="af-ZA"/>
        </w:rPr>
        <w:t xml:space="preserve"> 20/03</w:t>
      </w:r>
      <w:r>
        <w:rPr>
          <w:rFonts w:ascii="GHEA Grapalat" w:hAnsi="GHEA Grapalat"/>
          <w:i/>
          <w:lang w:val="af-ZA"/>
        </w:rPr>
        <w:t xml:space="preserve">&gt;&gt; </w:t>
      </w:r>
      <w:r w:rsidRPr="00712340">
        <w:rPr>
          <w:rFonts w:ascii="GHEA Grapalat" w:hAnsi="GHEA Grapalat" w:cs="Sylfaen"/>
          <w:b/>
          <w:lang w:val="es-ES"/>
        </w:rPr>
        <w:t>ծածկագրով</w:t>
      </w:r>
    </w:p>
    <w:p w:rsidR="00E30B77" w:rsidRPr="00712340" w:rsidRDefault="00E30B77" w:rsidP="00E30B77">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73504B" w:rsidRPr="00E30B77" w:rsidRDefault="0073504B" w:rsidP="0073504B">
      <w:pPr>
        <w:rPr>
          <w:rFonts w:ascii="GHEA Grapalat" w:hAnsi="GHEA Grapalat"/>
          <w:lang w:val="es-ES"/>
        </w:rPr>
      </w:pPr>
    </w:p>
    <w:p w:rsidR="0073504B" w:rsidRPr="00712340" w:rsidRDefault="0073504B" w:rsidP="0073504B">
      <w:pPr>
        <w:ind w:firstLine="567"/>
        <w:jc w:val="center"/>
        <w:rPr>
          <w:rFonts w:ascii="GHEA Grapalat" w:hAnsi="GHEA Grapalat"/>
          <w:sz w:val="20"/>
          <w:lang w:val="hy-AM"/>
        </w:rPr>
      </w:pPr>
    </w:p>
    <w:p w:rsidR="0073504B" w:rsidRPr="00712340" w:rsidRDefault="0073504B" w:rsidP="0073504B">
      <w:pPr>
        <w:ind w:left="-66"/>
        <w:jc w:val="center"/>
        <w:rPr>
          <w:rFonts w:ascii="GHEA Grapalat" w:hAnsi="GHEA Grapalat"/>
          <w:b/>
          <w:sz w:val="20"/>
          <w:lang w:val="hy-AM"/>
        </w:rPr>
      </w:pPr>
      <w:r w:rsidRPr="00712340">
        <w:rPr>
          <w:rFonts w:ascii="GHEA Grapalat" w:hAnsi="GHEA Grapalat"/>
          <w:b/>
          <w:sz w:val="20"/>
          <w:lang w:val="hy-AM"/>
        </w:rPr>
        <w:t>Գ Ն Ա Յ Ի Ն   Ա Ռ Ա Ջ Ա Ր Կ</w:t>
      </w:r>
    </w:p>
    <w:p w:rsidR="0073504B" w:rsidRPr="00712340" w:rsidRDefault="0073504B" w:rsidP="0073504B">
      <w:pPr>
        <w:ind w:firstLine="567"/>
        <w:rPr>
          <w:rFonts w:ascii="GHEA Grapalat" w:hAnsi="GHEA Grapalat"/>
          <w:lang w:val="hy-AM"/>
        </w:rPr>
      </w:pPr>
    </w:p>
    <w:p w:rsidR="0073504B" w:rsidRPr="00061AAE" w:rsidRDefault="0073504B" w:rsidP="00061AAE">
      <w:pPr>
        <w:pStyle w:val="BodyTextIndent3"/>
        <w:spacing w:line="240" w:lineRule="auto"/>
        <w:jc w:val="left"/>
        <w:rPr>
          <w:rFonts w:ascii="GHEA Grapalat" w:hAnsi="GHEA Grapalat" w:cs="Arial"/>
          <w:b/>
          <w:lang w:val="es-ES"/>
        </w:rPr>
      </w:pPr>
      <w:r w:rsidRPr="00712340">
        <w:rPr>
          <w:rFonts w:ascii="GHEA Grapalat" w:hAnsi="GHEA Grapalat" w:cs="Arial"/>
          <w:lang w:val="es-ES"/>
        </w:rPr>
        <w:t xml:space="preserve">Ուսումնասիրելով </w:t>
      </w:r>
      <w:r w:rsidR="00E30B77">
        <w:rPr>
          <w:rFonts w:ascii="GHEA Grapalat" w:hAnsi="GHEA Grapalat"/>
          <w:i/>
          <w:lang w:val="af-ZA"/>
        </w:rPr>
        <w:t>&lt;&lt;ԵՀՂԱԴԹ-ԳՀ</w:t>
      </w:r>
      <w:r w:rsidR="00E30B77" w:rsidRPr="00712340">
        <w:rPr>
          <w:rFonts w:ascii="GHEA Grapalat" w:hAnsi="GHEA Grapalat"/>
          <w:i/>
          <w:lang w:val="af-ZA"/>
        </w:rPr>
        <w:t>ԾՁԲ</w:t>
      </w:r>
      <w:r w:rsidR="00E30B77">
        <w:rPr>
          <w:rFonts w:ascii="GHEA Grapalat" w:hAnsi="GHEA Grapalat"/>
          <w:i/>
          <w:lang w:val="af-ZA"/>
        </w:rPr>
        <w:t>-</w:t>
      </w:r>
      <w:r w:rsidR="00E30B77" w:rsidRPr="009C16E1">
        <w:rPr>
          <w:rFonts w:ascii="GHEA Grapalat" w:hAnsi="GHEA Grapalat"/>
          <w:i/>
          <w:lang w:val="af-ZA"/>
        </w:rPr>
        <w:t xml:space="preserve"> 20/03</w:t>
      </w:r>
      <w:r w:rsidR="00E30B77">
        <w:rPr>
          <w:rFonts w:ascii="GHEA Grapalat" w:hAnsi="GHEA Grapalat"/>
          <w:i/>
          <w:lang w:val="af-ZA"/>
        </w:rPr>
        <w:t xml:space="preserve">&gt;&gt; </w:t>
      </w:r>
      <w:r w:rsidR="00061AAE">
        <w:rPr>
          <w:rFonts w:ascii="GHEA Grapalat" w:hAnsi="GHEA Grapalat"/>
          <w:i/>
          <w:lang w:val="af-ZA"/>
        </w:rPr>
        <w:t xml:space="preserve"> </w:t>
      </w:r>
      <w:r w:rsidRPr="00712340">
        <w:rPr>
          <w:rFonts w:ascii="GHEA Grapalat" w:hAnsi="GHEA Grapalat" w:cs="Arial"/>
          <w:lang w:val="es-ES"/>
        </w:rPr>
        <w:t xml:space="preserve">ծածկագրով </w:t>
      </w:r>
      <w:r w:rsidR="00E30B77">
        <w:rPr>
          <w:rFonts w:ascii="GHEA Grapalat" w:hAnsi="GHEA Grapalat" w:cs="Arial"/>
          <w:lang w:val="es-ES"/>
        </w:rPr>
        <w:t>գնանշման</w:t>
      </w:r>
      <w:r w:rsidR="00061AAE">
        <w:rPr>
          <w:rFonts w:ascii="GHEA Grapalat" w:hAnsi="GHEA Grapalat" w:cs="Arial"/>
          <w:lang w:val="es-ES"/>
        </w:rPr>
        <w:t xml:space="preserve"> հարցման</w:t>
      </w:r>
      <w:r w:rsidRPr="00712340">
        <w:rPr>
          <w:rFonts w:ascii="GHEA Grapalat" w:hAnsi="GHEA Grapalat" w:cs="Arial"/>
          <w:lang w:val="es-ES"/>
        </w:rPr>
        <w:t xml:space="preserve"> հրավերը, այդ թվում կնքվելիք  պայմանագրի նախագիծը</w:t>
      </w:r>
      <w:r w:rsidRPr="00712340">
        <w:rPr>
          <w:rFonts w:ascii="GHEA Grapalat" w:hAnsi="GHEA Grapalat" w:cs="Arial"/>
          <w:lang w:val="hy-AM"/>
        </w:rPr>
        <w:t xml:space="preserve">, </w:t>
      </w:r>
      <w:r w:rsidRPr="00712340">
        <w:rPr>
          <w:rFonts w:ascii="GHEA Grapalat" w:hAnsi="GHEA Grapalat"/>
          <w:u w:val="single"/>
          <w:lang w:val="hy-AM"/>
        </w:rPr>
        <w:t xml:space="preserve">                  </w:t>
      </w:r>
      <w:r w:rsidRPr="00712340">
        <w:rPr>
          <w:rFonts w:ascii="GHEA Grapalat" w:hAnsi="GHEA Grapalat"/>
          <w:u w:val="single"/>
          <w:lang w:val="hy-AM"/>
        </w:rPr>
        <w:tab/>
      </w:r>
      <w:r w:rsidRPr="00712340">
        <w:rPr>
          <w:rFonts w:ascii="GHEA Grapalat" w:hAnsi="GHEA Grapalat"/>
          <w:u w:val="single"/>
          <w:lang w:val="hy-AM"/>
        </w:rPr>
        <w:tab/>
      </w:r>
      <w:r w:rsidRPr="00712340">
        <w:rPr>
          <w:rFonts w:ascii="GHEA Grapalat" w:hAnsi="GHEA Grapalat"/>
          <w:u w:val="single"/>
          <w:lang w:val="hy-AM"/>
        </w:rPr>
        <w:tab/>
      </w:r>
      <w:r w:rsidRPr="00712340">
        <w:rPr>
          <w:rFonts w:ascii="GHEA Grapalat" w:hAnsi="GHEA Grapalat"/>
          <w:u w:val="single"/>
          <w:lang w:val="hy-AM"/>
        </w:rPr>
        <w:tab/>
        <w:t xml:space="preserve">     </w:t>
      </w:r>
      <w:r w:rsidRPr="00712340">
        <w:rPr>
          <w:rFonts w:ascii="GHEA Grapalat" w:hAnsi="GHEA Grapalat"/>
          <w:u w:val="single"/>
          <w:lang w:val="hy-AM"/>
        </w:rPr>
        <w:tab/>
      </w:r>
      <w:r w:rsidRPr="00712340">
        <w:rPr>
          <w:rFonts w:ascii="GHEA Grapalat" w:hAnsi="GHEA Grapalat"/>
          <w:u w:val="single"/>
          <w:lang w:val="hy-AM"/>
        </w:rPr>
        <w:tab/>
        <w:t xml:space="preserve">           </w:t>
      </w:r>
      <w:r w:rsidRPr="00712340">
        <w:rPr>
          <w:rFonts w:ascii="GHEA Grapalat" w:hAnsi="GHEA Grapalat" w:cs="Arial"/>
          <w:lang w:val="es-ES"/>
        </w:rPr>
        <w:t>-ն առաջարկում է</w:t>
      </w:r>
      <w:r w:rsidRPr="00712340">
        <w:rPr>
          <w:rFonts w:ascii="GHEA Grapalat" w:hAnsi="GHEA Grapalat" w:cs="Arial"/>
          <w:lang w:val="hy-AM"/>
        </w:rPr>
        <w:t xml:space="preserve">   </w:t>
      </w:r>
    </w:p>
    <w:p w:rsidR="0073504B" w:rsidRPr="00712340" w:rsidRDefault="0073504B" w:rsidP="0073504B">
      <w:pPr>
        <w:ind w:firstLine="567"/>
        <w:jc w:val="both"/>
        <w:rPr>
          <w:rFonts w:ascii="GHEA Grapalat" w:hAnsi="GHEA Grapalat" w:cs="Arial"/>
        </w:rPr>
      </w:pPr>
      <w:bookmarkStart w:id="12" w:name="_Hlk23147299"/>
      <w:r w:rsidRPr="00712340">
        <w:rPr>
          <w:rFonts w:ascii="GHEA Grapalat" w:hAnsi="GHEA Grapalat" w:cs="Sylfaen"/>
          <w:vertAlign w:val="superscript"/>
          <w:lang w:val="hy-AM"/>
        </w:rPr>
        <w:t xml:space="preserve">                                                                                     մասնակցի անվանումը</w:t>
      </w:r>
    </w:p>
    <w:bookmarkEnd w:id="12"/>
    <w:p w:rsidR="0073504B" w:rsidRPr="00712340" w:rsidRDefault="0073504B" w:rsidP="0073504B">
      <w:pPr>
        <w:jc w:val="both"/>
        <w:rPr>
          <w:rFonts w:ascii="GHEA Grapalat" w:hAnsi="GHEA Grapalat"/>
          <w:sz w:val="20"/>
          <w:lang w:val="hy-AM"/>
        </w:rPr>
      </w:pPr>
      <w:r w:rsidRPr="00712340">
        <w:rPr>
          <w:rFonts w:ascii="GHEA Grapalat" w:hAnsi="GHEA Grapalat" w:cs="Arial"/>
          <w:sz w:val="20"/>
          <w:szCs w:val="20"/>
          <w:lang w:val="es-ES"/>
        </w:rPr>
        <w:t>պայմանագիրը կատարել ներքոհիշյալ ընդհանուր գներով.</w:t>
      </w:r>
    </w:p>
    <w:p w:rsidR="0073504B" w:rsidRPr="00712340" w:rsidRDefault="0073504B" w:rsidP="0073504B">
      <w:pPr>
        <w:jc w:val="center"/>
        <w:rPr>
          <w:rFonts w:ascii="GHEA Grapalat" w:hAnsi="GHEA Grapalat"/>
          <w:sz w:val="20"/>
          <w:lang w:val="hy-AM"/>
        </w:rPr>
      </w:pPr>
      <w:r w:rsidRPr="00712340">
        <w:rPr>
          <w:rFonts w:ascii="GHEA Grapalat" w:hAnsi="GHEA Grapalat"/>
          <w:sz w:val="20"/>
          <w:szCs w:val="20"/>
          <w:lang w:val="es-ES"/>
        </w:rPr>
        <w:t xml:space="preserve">                                                                                                                                   </w:t>
      </w:r>
      <w:r w:rsidRPr="00712340">
        <w:rPr>
          <w:rFonts w:ascii="GHEA Grapalat" w:hAnsi="GHEA Grapalat"/>
          <w:sz w:val="20"/>
          <w:lang w:val="es-ES"/>
        </w:rPr>
        <w:t>ՀՀ դրամ</w:t>
      </w:r>
    </w:p>
    <w:tbl>
      <w:tblPr>
        <w:tblW w:w="10066"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73504B" w:rsidRPr="0065080C" w:rsidTr="006C1BD0">
        <w:trPr>
          <w:cantSplit/>
          <w:trHeight w:val="916"/>
          <w:jc w:val="center"/>
        </w:trPr>
        <w:tc>
          <w:tcPr>
            <w:tcW w:w="1136" w:type="dxa"/>
            <w:tcBorders>
              <w:top w:val="single" w:sz="4" w:space="0" w:color="auto"/>
              <w:left w:val="single" w:sz="4" w:space="0" w:color="auto"/>
              <w:right w:val="single" w:sz="4" w:space="0" w:color="auto"/>
            </w:tcBorders>
            <w:vAlign w:val="center"/>
          </w:tcPr>
          <w:p w:rsidR="0073504B" w:rsidRPr="00712340" w:rsidRDefault="0073504B" w:rsidP="006C1BD0">
            <w:pPr>
              <w:jc w:val="center"/>
              <w:rPr>
                <w:rFonts w:ascii="GHEA Grapalat" w:hAnsi="GHEA Grapalat"/>
                <w:b/>
                <w:bCs/>
                <w:sz w:val="16"/>
                <w:szCs w:val="18"/>
                <w:lang w:val="es-ES"/>
              </w:rPr>
            </w:pPr>
            <w:r w:rsidRPr="00712340">
              <w:rPr>
                <w:rFonts w:ascii="GHEA Grapalat" w:hAnsi="GHEA Grapalat"/>
                <w:b/>
                <w:bCs/>
                <w:sz w:val="16"/>
                <w:szCs w:val="18"/>
                <w:lang w:val="es-ES"/>
              </w:rPr>
              <w:t>Չափա-</w:t>
            </w:r>
          </w:p>
          <w:p w:rsidR="0073504B" w:rsidRPr="00712340" w:rsidRDefault="0073504B" w:rsidP="006C1BD0">
            <w:pPr>
              <w:jc w:val="center"/>
              <w:rPr>
                <w:rFonts w:ascii="GHEA Grapalat" w:hAnsi="GHEA Grapalat"/>
                <w:b/>
                <w:bCs/>
                <w:sz w:val="16"/>
                <w:lang w:val="es-ES"/>
              </w:rPr>
            </w:pPr>
            <w:r w:rsidRPr="00712340">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3504B" w:rsidRPr="00712340" w:rsidRDefault="0073504B" w:rsidP="006C1BD0">
            <w:pPr>
              <w:jc w:val="center"/>
              <w:rPr>
                <w:rFonts w:ascii="GHEA Grapalat" w:hAnsi="GHEA Grapalat"/>
                <w:b/>
                <w:bCs/>
                <w:sz w:val="16"/>
                <w:szCs w:val="18"/>
                <w:lang w:val="es-ES"/>
              </w:rPr>
            </w:pPr>
            <w:r w:rsidRPr="00712340">
              <w:rPr>
                <w:rFonts w:ascii="GHEA Grapalat" w:hAnsi="GHEA Grapalat"/>
                <w:b/>
                <w:bCs/>
                <w:sz w:val="16"/>
                <w:szCs w:val="18"/>
                <w:lang w:val="es-ES"/>
              </w:rPr>
              <w:t>Ծառայության անվանումը</w:t>
            </w:r>
          </w:p>
        </w:tc>
        <w:tc>
          <w:tcPr>
            <w:tcW w:w="1191" w:type="dxa"/>
            <w:tcBorders>
              <w:top w:val="single" w:sz="4" w:space="0" w:color="auto"/>
              <w:left w:val="single" w:sz="4" w:space="0" w:color="auto"/>
              <w:right w:val="single" w:sz="4" w:space="0" w:color="auto"/>
            </w:tcBorders>
            <w:vAlign w:val="center"/>
          </w:tcPr>
          <w:p w:rsidR="0073504B" w:rsidRPr="00712340" w:rsidRDefault="0073504B" w:rsidP="006C1BD0">
            <w:pPr>
              <w:jc w:val="center"/>
              <w:rPr>
                <w:rFonts w:ascii="GHEA Grapalat" w:hAnsi="GHEA Grapalat"/>
                <w:b/>
                <w:bCs/>
                <w:sz w:val="16"/>
                <w:szCs w:val="18"/>
                <w:lang w:val="es-ES"/>
              </w:rPr>
            </w:pPr>
            <w:r w:rsidRPr="00712340">
              <w:rPr>
                <w:rFonts w:ascii="GHEA Grapalat" w:hAnsi="GHEA Grapalat"/>
                <w:b/>
                <w:bCs/>
                <w:sz w:val="16"/>
                <w:szCs w:val="18"/>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73504B" w:rsidRPr="00712340" w:rsidRDefault="0073504B" w:rsidP="006C1BD0">
            <w:pPr>
              <w:jc w:val="center"/>
              <w:rPr>
                <w:rFonts w:ascii="GHEA Grapalat" w:hAnsi="GHEA Grapalat"/>
                <w:b/>
                <w:bCs/>
                <w:sz w:val="16"/>
                <w:szCs w:val="18"/>
                <w:lang w:val="es-ES"/>
              </w:rPr>
            </w:pPr>
            <w:r w:rsidRPr="00712340">
              <w:rPr>
                <w:rFonts w:ascii="GHEA Grapalat" w:hAnsi="GHEA Grapalat"/>
                <w:b/>
                <w:bCs/>
                <w:sz w:val="16"/>
                <w:szCs w:val="18"/>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73504B" w:rsidRPr="00712340" w:rsidRDefault="0073504B" w:rsidP="006C1BD0">
            <w:pPr>
              <w:jc w:val="center"/>
              <w:rPr>
                <w:rFonts w:ascii="GHEA Grapalat" w:hAnsi="GHEA Grapalat"/>
                <w:b/>
                <w:bCs/>
                <w:sz w:val="16"/>
                <w:szCs w:val="18"/>
                <w:lang w:val="es-ES"/>
              </w:rPr>
            </w:pPr>
            <w:r w:rsidRPr="00712340">
              <w:rPr>
                <w:rFonts w:ascii="GHEA Grapalat" w:hAnsi="GHEA Grapalat"/>
                <w:b/>
                <w:bCs/>
                <w:sz w:val="16"/>
                <w:szCs w:val="18"/>
                <w:lang w:val="es-ES"/>
              </w:rPr>
              <w:t>ԱԱՀ**</w:t>
            </w:r>
          </w:p>
          <w:p w:rsidR="0073504B" w:rsidRPr="00712340" w:rsidRDefault="0073504B" w:rsidP="006C1BD0">
            <w:pPr>
              <w:jc w:val="center"/>
              <w:rPr>
                <w:rFonts w:ascii="GHEA Grapalat" w:hAnsi="GHEA Grapalat"/>
                <w:b/>
                <w:bCs/>
                <w:sz w:val="16"/>
                <w:szCs w:val="18"/>
                <w:lang w:val="es-ES"/>
              </w:rPr>
            </w:pPr>
            <w:r w:rsidRPr="00712340">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73504B" w:rsidRPr="00712340" w:rsidRDefault="0073504B" w:rsidP="006C1BD0">
            <w:pPr>
              <w:jc w:val="center"/>
              <w:rPr>
                <w:rFonts w:ascii="GHEA Grapalat" w:hAnsi="GHEA Grapalat"/>
                <w:b/>
                <w:bCs/>
                <w:sz w:val="16"/>
                <w:szCs w:val="18"/>
                <w:lang w:val="es-ES"/>
              </w:rPr>
            </w:pPr>
            <w:r w:rsidRPr="00712340">
              <w:rPr>
                <w:rFonts w:ascii="GHEA Grapalat" w:hAnsi="GHEA Grapalat"/>
                <w:b/>
                <w:bCs/>
                <w:sz w:val="16"/>
                <w:szCs w:val="18"/>
                <w:lang w:val="es-ES"/>
              </w:rPr>
              <w:t>Ընդհանուր գինը</w:t>
            </w:r>
          </w:p>
          <w:p w:rsidR="0073504B" w:rsidRPr="00712340" w:rsidRDefault="0073504B" w:rsidP="006C1BD0">
            <w:pPr>
              <w:jc w:val="center"/>
              <w:rPr>
                <w:rFonts w:ascii="GHEA Grapalat" w:hAnsi="GHEA Grapalat"/>
                <w:b/>
                <w:bCs/>
                <w:sz w:val="16"/>
                <w:szCs w:val="18"/>
                <w:lang w:val="es-ES"/>
              </w:rPr>
            </w:pPr>
            <w:r w:rsidRPr="00712340">
              <w:rPr>
                <w:rFonts w:ascii="GHEA Grapalat" w:hAnsi="GHEA Grapalat"/>
                <w:b/>
                <w:bCs/>
                <w:sz w:val="16"/>
                <w:szCs w:val="18"/>
                <w:lang w:val="es-ES"/>
              </w:rPr>
              <w:t xml:space="preserve"> /տառերով և թվերով/</w:t>
            </w:r>
          </w:p>
        </w:tc>
      </w:tr>
      <w:tr w:rsidR="0073504B" w:rsidRPr="00712340" w:rsidTr="006C1BD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3504B" w:rsidRPr="00712340" w:rsidRDefault="0073504B" w:rsidP="006C1BD0">
            <w:pPr>
              <w:jc w:val="center"/>
              <w:rPr>
                <w:rFonts w:ascii="GHEA Grapalat" w:hAnsi="GHEA Grapalat"/>
                <w:b/>
                <w:i/>
                <w:sz w:val="16"/>
                <w:lang w:val="es-ES"/>
              </w:rPr>
            </w:pPr>
            <w:r w:rsidRPr="00712340">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3504B" w:rsidRPr="00712340" w:rsidRDefault="0073504B" w:rsidP="006C1BD0">
            <w:pPr>
              <w:jc w:val="center"/>
              <w:rPr>
                <w:rFonts w:ascii="GHEA Grapalat" w:hAnsi="GHEA Grapalat"/>
                <w:b/>
                <w:i/>
                <w:sz w:val="16"/>
                <w:lang w:val="es-ES"/>
              </w:rPr>
            </w:pPr>
            <w:r w:rsidRPr="00712340">
              <w:rPr>
                <w:rFonts w:ascii="GHEA Grapalat" w:hAnsi="GHEA Grapalat"/>
                <w:b/>
                <w:i/>
                <w:sz w:val="16"/>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73504B" w:rsidRPr="00712340" w:rsidRDefault="0073504B" w:rsidP="006C1BD0">
            <w:pPr>
              <w:jc w:val="center"/>
              <w:rPr>
                <w:rFonts w:ascii="GHEA Grapalat" w:hAnsi="GHEA Grapalat"/>
                <w:i/>
                <w:sz w:val="16"/>
                <w:lang w:val="es-ES"/>
              </w:rPr>
            </w:pPr>
            <w:r w:rsidRPr="00712340">
              <w:rPr>
                <w:rFonts w:ascii="GHEA Grapalat" w:hAnsi="GHEA Grapalat"/>
                <w:b/>
                <w:i/>
                <w:sz w:val="16"/>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73504B" w:rsidRPr="00712340" w:rsidRDefault="0073504B" w:rsidP="006C1BD0">
            <w:pPr>
              <w:jc w:val="center"/>
              <w:rPr>
                <w:rFonts w:ascii="GHEA Grapalat" w:hAnsi="GHEA Grapalat"/>
                <w:i/>
                <w:sz w:val="16"/>
                <w:lang w:val="es-ES"/>
              </w:rPr>
            </w:pPr>
            <w:r w:rsidRPr="00712340">
              <w:rPr>
                <w:rFonts w:ascii="GHEA Grapalat" w:hAnsi="GHEA Grapalat"/>
                <w:i/>
                <w:sz w:val="16"/>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3504B" w:rsidRPr="00712340" w:rsidRDefault="0073504B" w:rsidP="006C1BD0">
            <w:pPr>
              <w:jc w:val="center"/>
              <w:rPr>
                <w:rFonts w:ascii="GHEA Grapalat" w:hAnsi="GHEA Grapalat"/>
                <w:i/>
                <w:sz w:val="16"/>
                <w:lang w:val="es-ES"/>
              </w:rPr>
            </w:pPr>
            <w:r w:rsidRPr="00712340">
              <w:rPr>
                <w:rFonts w:ascii="GHEA Grapalat" w:hAnsi="GHEA Grapalat"/>
                <w:b/>
                <w:i/>
                <w:sz w:val="16"/>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73504B" w:rsidRPr="00712340" w:rsidRDefault="0073504B" w:rsidP="006C1BD0">
            <w:pPr>
              <w:jc w:val="center"/>
              <w:rPr>
                <w:rFonts w:ascii="GHEA Grapalat" w:hAnsi="GHEA Grapalat"/>
                <w:i/>
                <w:sz w:val="16"/>
                <w:lang w:val="es-ES"/>
              </w:rPr>
            </w:pPr>
            <w:r w:rsidRPr="00712340">
              <w:rPr>
                <w:rFonts w:ascii="GHEA Grapalat" w:hAnsi="GHEA Grapalat"/>
                <w:b/>
                <w:i/>
                <w:sz w:val="16"/>
                <w:lang w:val="es-ES"/>
              </w:rPr>
              <w:t>6=3+4+5</w:t>
            </w:r>
          </w:p>
        </w:tc>
      </w:tr>
      <w:tr w:rsidR="0073504B" w:rsidRPr="0065080C" w:rsidTr="006C1BD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jc w:val="center"/>
              <w:rPr>
                <w:rFonts w:ascii="GHEA Grapalat" w:hAnsi="GHEA Grapalat"/>
                <w:b/>
                <w:bCs/>
                <w:sz w:val="18"/>
                <w:lang w:val="es-ES"/>
              </w:rPr>
            </w:pPr>
            <w:r w:rsidRPr="00712340">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r>
      <w:tr w:rsidR="0073504B" w:rsidRPr="0065080C" w:rsidTr="006C1BD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jc w:val="center"/>
              <w:rPr>
                <w:rFonts w:ascii="GHEA Grapalat" w:hAnsi="GHEA Grapalat"/>
                <w:b/>
                <w:bCs/>
                <w:sz w:val="18"/>
                <w:lang w:val="es-ES"/>
              </w:rPr>
            </w:pPr>
            <w:r w:rsidRPr="00712340">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rPr>
                <w:rFonts w:ascii="GHEA Grapalat" w:hAnsi="GHEA Grapalat"/>
                <w:lang w:val="es-ES"/>
              </w:rPr>
            </w:pPr>
          </w:p>
        </w:tc>
      </w:tr>
      <w:tr w:rsidR="0073504B" w:rsidRPr="0065080C" w:rsidTr="006C1BD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jc w:val="center"/>
              <w:rPr>
                <w:rFonts w:ascii="GHEA Grapalat" w:hAnsi="GHEA Grapalat"/>
                <w:b/>
                <w:bCs/>
                <w:sz w:val="18"/>
                <w:lang w:val="es-ES"/>
              </w:rPr>
            </w:pPr>
            <w:r w:rsidRPr="00712340">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18"/>
                <w:lang w:val="es-ES"/>
              </w:rPr>
            </w:pPr>
            <w:r w:rsidRPr="00712340">
              <w:rPr>
                <w:rFonts w:ascii="GHEA Grapalat" w:hAnsi="GHEA Grapalat"/>
                <w:sz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r>
      <w:tr w:rsidR="0073504B" w:rsidRPr="00712340" w:rsidTr="006C1BD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jc w:val="center"/>
              <w:rPr>
                <w:rFonts w:ascii="GHEA Grapalat" w:hAnsi="GHEA Grapalat"/>
                <w:b/>
                <w:bCs/>
                <w:sz w:val="18"/>
                <w:lang w:val="es-ES"/>
              </w:rPr>
            </w:pPr>
            <w:r w:rsidRPr="00712340">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3504B" w:rsidRPr="00712340" w:rsidRDefault="0073504B" w:rsidP="006C1BD0">
            <w:pPr>
              <w:jc w:val="center"/>
              <w:rPr>
                <w:rFonts w:ascii="GHEA Grapalat" w:hAnsi="GHEA Grapalat"/>
                <w:lang w:val="es-ES"/>
              </w:rPr>
            </w:pPr>
          </w:p>
        </w:tc>
      </w:tr>
      <w:tr w:rsidR="0073504B" w:rsidRPr="00712340" w:rsidTr="006C1BD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jc w:val="center"/>
              <w:rPr>
                <w:rFonts w:ascii="GHEA Grapalat" w:hAnsi="GHEA Grapalat"/>
                <w:b/>
                <w:bCs/>
                <w:sz w:val="18"/>
                <w:lang w:val="es-ES"/>
              </w:rPr>
            </w:pPr>
            <w:r w:rsidRPr="00712340">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18"/>
                <w:lang w:val="es-ES"/>
              </w:rPr>
            </w:pPr>
            <w:r w:rsidRPr="00712340">
              <w:rPr>
                <w:rFonts w:ascii="GHEA Grapalat" w:hAnsi="GHEA Grapalat"/>
                <w:sz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73504B" w:rsidRPr="00712340" w:rsidRDefault="0073504B" w:rsidP="006C1BD0">
            <w:pPr>
              <w:jc w:val="center"/>
              <w:rPr>
                <w:rFonts w:ascii="GHEA Grapalat" w:hAnsi="GHEA Grapalat"/>
                <w:sz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73504B" w:rsidRPr="00712340" w:rsidRDefault="0073504B" w:rsidP="006C1BD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3504B" w:rsidRPr="00712340" w:rsidRDefault="0073504B" w:rsidP="006C1BD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3504B" w:rsidRPr="00712340" w:rsidRDefault="0073504B" w:rsidP="006C1BD0">
            <w:pPr>
              <w:jc w:val="center"/>
              <w:rPr>
                <w:rFonts w:ascii="GHEA Grapalat" w:hAnsi="GHEA Grapalat"/>
                <w:sz w:val="20"/>
                <w:lang w:val="es-ES"/>
              </w:rPr>
            </w:pPr>
          </w:p>
        </w:tc>
      </w:tr>
    </w:tbl>
    <w:p w:rsidR="0073504B" w:rsidRPr="00712340" w:rsidRDefault="0073504B" w:rsidP="0073504B">
      <w:pPr>
        <w:rPr>
          <w:rFonts w:ascii="GHEA Grapalat" w:hAnsi="GHEA Grapalat"/>
          <w:sz w:val="18"/>
          <w:szCs w:val="18"/>
          <w:lang w:val="es-ES"/>
        </w:rPr>
      </w:pPr>
    </w:p>
    <w:p w:rsidR="0073504B" w:rsidRPr="00712340" w:rsidRDefault="0073504B" w:rsidP="0073504B">
      <w:pPr>
        <w:rPr>
          <w:rFonts w:ascii="GHEA Grapalat" w:hAnsi="GHEA Grapalat"/>
          <w:sz w:val="18"/>
          <w:szCs w:val="18"/>
          <w:lang w:val="es-ES"/>
        </w:rPr>
      </w:pPr>
    </w:p>
    <w:p w:rsidR="0073504B" w:rsidRPr="00712340" w:rsidRDefault="0073504B" w:rsidP="0073504B">
      <w:pPr>
        <w:rPr>
          <w:rFonts w:ascii="GHEA Grapalat" w:hAnsi="GHEA Grapalat"/>
          <w:sz w:val="18"/>
          <w:szCs w:val="18"/>
          <w:lang w:val="hy-AM"/>
        </w:rPr>
      </w:pPr>
    </w:p>
    <w:p w:rsidR="0073504B" w:rsidRPr="00712340" w:rsidRDefault="0073504B" w:rsidP="0073504B">
      <w:pPr>
        <w:ind w:left="720" w:firstLine="720"/>
        <w:jc w:val="both"/>
        <w:rPr>
          <w:rFonts w:ascii="GHEA Grapalat" w:hAnsi="GHEA Grapalat"/>
          <w:sz w:val="20"/>
          <w:lang w:val="hy-AM"/>
        </w:rPr>
      </w:pPr>
      <w:r w:rsidRPr="00712340">
        <w:rPr>
          <w:rFonts w:ascii="GHEA Grapalat" w:hAnsi="GHEA Grapalat"/>
          <w:sz w:val="20"/>
        </w:rPr>
        <w:t xml:space="preserve">     </w:t>
      </w:r>
      <w:r w:rsidRPr="00712340">
        <w:rPr>
          <w:rFonts w:ascii="GHEA Grapalat" w:hAnsi="GHEA Grapalat"/>
          <w:sz w:val="20"/>
          <w:lang w:val="hy-AM"/>
        </w:rPr>
        <w:t xml:space="preserve">___________________________________________ </w:t>
      </w:r>
      <w:r w:rsidRPr="00712340">
        <w:rPr>
          <w:rFonts w:ascii="GHEA Grapalat" w:hAnsi="GHEA Grapalat"/>
          <w:sz w:val="20"/>
          <w:lang w:val="hy-AM"/>
        </w:rPr>
        <w:tab/>
        <w:t xml:space="preserve">                </w:t>
      </w:r>
      <w:r w:rsidRPr="00712340">
        <w:rPr>
          <w:rFonts w:ascii="GHEA Grapalat" w:hAnsi="GHEA Grapalat"/>
          <w:sz w:val="20"/>
        </w:rPr>
        <w:t xml:space="preserve">       </w:t>
      </w:r>
      <w:r w:rsidRPr="00712340">
        <w:rPr>
          <w:rFonts w:ascii="GHEA Grapalat" w:hAnsi="GHEA Grapalat"/>
          <w:sz w:val="20"/>
          <w:lang w:val="hy-AM"/>
        </w:rPr>
        <w:t xml:space="preserve">_____________ </w:t>
      </w:r>
    </w:p>
    <w:p w:rsidR="0073504B" w:rsidRPr="00712340" w:rsidRDefault="0073504B" w:rsidP="0073504B">
      <w:pPr>
        <w:jc w:val="both"/>
        <w:rPr>
          <w:rFonts w:ascii="GHEA Grapalat" w:hAnsi="GHEA Grapalat"/>
          <w:sz w:val="20"/>
          <w:vertAlign w:val="superscript"/>
          <w:lang w:val="hy-AM"/>
        </w:rPr>
      </w:pPr>
      <w:r w:rsidRPr="007123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12340">
        <w:rPr>
          <w:rFonts w:ascii="GHEA Grapalat" w:hAnsi="GHEA Grapalat"/>
          <w:sz w:val="20"/>
          <w:vertAlign w:val="superscript"/>
          <w:lang w:val="hy-AM"/>
        </w:rPr>
        <w:tab/>
      </w:r>
    </w:p>
    <w:p w:rsidR="0073504B" w:rsidRPr="00712340" w:rsidRDefault="0073504B" w:rsidP="0073504B">
      <w:pPr>
        <w:jc w:val="right"/>
        <w:rPr>
          <w:rFonts w:ascii="GHEA Grapalat" w:hAnsi="GHEA Grapalat"/>
          <w:sz w:val="20"/>
          <w:lang w:val="hy-AM"/>
        </w:rPr>
      </w:pPr>
      <w:r w:rsidRPr="00712340">
        <w:rPr>
          <w:rFonts w:ascii="GHEA Grapalat" w:hAnsi="GHEA Grapalat"/>
          <w:sz w:val="20"/>
          <w:lang w:val="hy-AM"/>
        </w:rPr>
        <w:t xml:space="preserve">    </w:t>
      </w:r>
    </w:p>
    <w:p w:rsidR="0073504B" w:rsidRPr="00712340" w:rsidRDefault="0073504B" w:rsidP="0073504B">
      <w:pPr>
        <w:jc w:val="right"/>
        <w:rPr>
          <w:rFonts w:ascii="GHEA Grapalat" w:hAnsi="GHEA Grapalat"/>
          <w:sz w:val="20"/>
          <w:lang w:val="hy-AM"/>
        </w:rPr>
      </w:pPr>
      <w:r w:rsidRPr="00712340">
        <w:rPr>
          <w:rFonts w:ascii="GHEA Grapalat" w:hAnsi="GHEA Grapalat"/>
          <w:sz w:val="20"/>
          <w:lang w:val="hy-AM"/>
        </w:rPr>
        <w:t>Կ. Տ.</w:t>
      </w:r>
      <w:r w:rsidRPr="00712340">
        <w:rPr>
          <w:rStyle w:val="FootnoteReference"/>
          <w:rFonts w:ascii="GHEA Grapalat" w:hAnsi="GHEA Grapalat"/>
          <w:color w:val="FFFFFF"/>
          <w:sz w:val="20"/>
          <w:lang w:val="hy-AM"/>
        </w:rPr>
        <w:footnoteReference w:id="7"/>
      </w:r>
      <w:r w:rsidRPr="00712340">
        <w:rPr>
          <w:rFonts w:ascii="GHEA Grapalat" w:hAnsi="GHEA Grapalat"/>
          <w:sz w:val="20"/>
          <w:lang w:val="hy-AM"/>
        </w:rPr>
        <w:tab/>
      </w:r>
      <w:r w:rsidRPr="00712340">
        <w:rPr>
          <w:rFonts w:ascii="GHEA Grapalat" w:hAnsi="GHEA Grapalat"/>
          <w:sz w:val="20"/>
          <w:lang w:val="hy-AM"/>
        </w:rPr>
        <w:tab/>
        <w:t xml:space="preserve"> </w:t>
      </w:r>
    </w:p>
    <w:p w:rsidR="0073504B" w:rsidRPr="00712340" w:rsidRDefault="0073504B" w:rsidP="0073504B">
      <w:pPr>
        <w:jc w:val="right"/>
        <w:rPr>
          <w:rFonts w:ascii="GHEA Grapalat" w:hAnsi="GHEA Grapalat"/>
          <w:sz w:val="20"/>
          <w:lang w:val="hy-AM"/>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rPr>
          <w:rFonts w:ascii="GHEA Grapalat" w:hAnsi="GHEA Grapalat" w:cs="Sylfaen"/>
          <w:i/>
          <w:sz w:val="16"/>
          <w:szCs w:val="16"/>
          <w:lang w:val="hy-AM" w:eastAsia="ru-RU"/>
        </w:rPr>
      </w:pPr>
    </w:p>
    <w:p w:rsidR="0073504B" w:rsidRPr="00712340" w:rsidRDefault="0073504B" w:rsidP="0073504B">
      <w:pPr>
        <w:pStyle w:val="BodyTextIndent3"/>
        <w:spacing w:line="240" w:lineRule="auto"/>
        <w:jc w:val="right"/>
        <w:rPr>
          <w:rFonts w:ascii="GHEA Grapalat" w:hAnsi="GHEA Grapalat"/>
          <w:i/>
          <w:lang w:val="hy-AM"/>
        </w:rPr>
      </w:pPr>
    </w:p>
    <w:p w:rsidR="0073504B" w:rsidRPr="00712340" w:rsidRDefault="0073504B" w:rsidP="0073504B">
      <w:pPr>
        <w:pStyle w:val="BodyTextIndent3"/>
        <w:spacing w:line="240" w:lineRule="auto"/>
        <w:jc w:val="right"/>
        <w:rPr>
          <w:rFonts w:ascii="GHEA Grapalat" w:hAnsi="GHEA Grapalat"/>
          <w:i/>
          <w:lang w:val="hy-AM"/>
        </w:rPr>
      </w:pPr>
    </w:p>
    <w:p w:rsidR="0073504B" w:rsidRPr="00712340" w:rsidRDefault="0073504B" w:rsidP="0073504B">
      <w:pPr>
        <w:pStyle w:val="BodyTextIndent3"/>
        <w:spacing w:line="240" w:lineRule="auto"/>
        <w:jc w:val="right"/>
        <w:rPr>
          <w:rFonts w:ascii="GHEA Grapalat" w:hAnsi="GHEA Grapalat"/>
          <w:i/>
          <w:lang w:val="hy-AM"/>
        </w:rPr>
      </w:pPr>
    </w:p>
    <w:p w:rsidR="0073504B" w:rsidRPr="00712340" w:rsidRDefault="0073504B" w:rsidP="0073504B">
      <w:pPr>
        <w:pStyle w:val="BodyTextIndent3"/>
        <w:spacing w:line="240" w:lineRule="auto"/>
        <w:jc w:val="right"/>
        <w:rPr>
          <w:rFonts w:ascii="GHEA Grapalat" w:hAnsi="GHEA Grapalat"/>
          <w:i/>
          <w:lang w:val="es-ES" w:eastAsia="ru-RU"/>
        </w:rPr>
      </w:pPr>
    </w:p>
    <w:p w:rsidR="0073504B" w:rsidRPr="003E3D77" w:rsidRDefault="0073504B" w:rsidP="003E3D77">
      <w:pPr>
        <w:pStyle w:val="BodyTextIndent3"/>
        <w:spacing w:line="240" w:lineRule="auto"/>
        <w:ind w:firstLine="0"/>
        <w:rPr>
          <w:rFonts w:ascii="GHEA Grapalat" w:hAnsi="GHEA Grapalat"/>
          <w:i/>
          <w:lang w:val="es-ES" w:eastAsia="ru-RU"/>
        </w:rPr>
      </w:pPr>
      <w:r w:rsidRPr="00712340">
        <w:rPr>
          <w:rFonts w:ascii="GHEA Grapalat" w:hAnsi="GHEA Grapalat"/>
          <w:b/>
          <w:lang w:val="hy-AM"/>
        </w:rPr>
        <w:br w:type="page"/>
      </w:r>
    </w:p>
    <w:p w:rsidR="0073504B" w:rsidRPr="00E404A5" w:rsidRDefault="0073504B" w:rsidP="0073504B">
      <w:pPr>
        <w:pStyle w:val="FootnoteText"/>
        <w:ind w:left="720"/>
        <w:rPr>
          <w:rFonts w:ascii="Times New Roman" w:hAnsi="Times New Roman"/>
          <w:vertAlign w:val="superscript"/>
          <w:lang w:val="hy-AM"/>
        </w:rPr>
      </w:pPr>
    </w:p>
    <w:p w:rsidR="0073504B" w:rsidRPr="00E404A5" w:rsidRDefault="0073504B" w:rsidP="0073504B">
      <w:pPr>
        <w:pStyle w:val="BodyTextIndent3"/>
        <w:spacing w:line="240" w:lineRule="auto"/>
        <w:jc w:val="right"/>
        <w:rPr>
          <w:rFonts w:ascii="GHEA Grapalat" w:hAnsi="GHEA Grapalat" w:cs="Arial"/>
          <w:b/>
          <w:lang w:val="hy-AM"/>
        </w:rPr>
      </w:pPr>
      <w:r w:rsidRPr="00712340">
        <w:rPr>
          <w:rFonts w:ascii="GHEA Grapalat" w:hAnsi="GHEA Grapalat" w:cs="Sylfaen"/>
          <w:b/>
          <w:lang w:val="hy-AM"/>
        </w:rPr>
        <w:t>Հավելված</w:t>
      </w:r>
      <w:r w:rsidRPr="00712340">
        <w:rPr>
          <w:rFonts w:ascii="GHEA Grapalat" w:hAnsi="GHEA Grapalat" w:cs="Arial"/>
          <w:b/>
          <w:lang w:val="hy-AM"/>
        </w:rPr>
        <w:t xml:space="preserve"> </w:t>
      </w:r>
      <w:r w:rsidRPr="00E404A5">
        <w:rPr>
          <w:rFonts w:ascii="GHEA Grapalat" w:hAnsi="GHEA Grapalat" w:cs="Arial"/>
          <w:b/>
          <w:lang w:val="hy-AM"/>
        </w:rPr>
        <w:t>4.1</w:t>
      </w:r>
    </w:p>
    <w:p w:rsidR="00061AAE" w:rsidRPr="00712340" w:rsidRDefault="00061AAE" w:rsidP="00061AAE">
      <w:pPr>
        <w:pStyle w:val="BodyTextIndent3"/>
        <w:spacing w:line="240" w:lineRule="auto"/>
        <w:jc w:val="right"/>
        <w:rPr>
          <w:rFonts w:ascii="GHEA Grapalat" w:hAnsi="GHEA Grapalat" w:cs="Arial"/>
          <w:b/>
          <w:lang w:val="es-ES"/>
        </w:rPr>
      </w:pPr>
      <w:r>
        <w:rPr>
          <w:rFonts w:ascii="GHEA Grapalat" w:hAnsi="GHEA Grapalat"/>
          <w:i/>
          <w:lang w:val="af-ZA"/>
        </w:rPr>
        <w:t>&lt;&lt;ԵՀՂԱԴԹ-ԳՀ</w:t>
      </w:r>
      <w:r w:rsidRPr="00712340">
        <w:rPr>
          <w:rFonts w:ascii="GHEA Grapalat" w:hAnsi="GHEA Grapalat"/>
          <w:i/>
          <w:lang w:val="af-ZA"/>
        </w:rPr>
        <w:t>ԾՁԲ</w:t>
      </w:r>
      <w:r>
        <w:rPr>
          <w:rFonts w:ascii="GHEA Grapalat" w:hAnsi="GHEA Grapalat"/>
          <w:i/>
          <w:lang w:val="af-ZA"/>
        </w:rPr>
        <w:t>-</w:t>
      </w:r>
      <w:r w:rsidRPr="009C16E1">
        <w:rPr>
          <w:rFonts w:ascii="GHEA Grapalat" w:hAnsi="GHEA Grapalat"/>
          <w:i/>
          <w:lang w:val="af-ZA"/>
        </w:rPr>
        <w:t xml:space="preserve"> 20/03</w:t>
      </w:r>
      <w:r>
        <w:rPr>
          <w:rFonts w:ascii="GHEA Grapalat" w:hAnsi="GHEA Grapalat"/>
          <w:i/>
          <w:lang w:val="af-ZA"/>
        </w:rPr>
        <w:t xml:space="preserve">&gt;&gt; </w:t>
      </w:r>
      <w:r w:rsidRPr="00712340">
        <w:rPr>
          <w:rFonts w:ascii="GHEA Grapalat" w:hAnsi="GHEA Grapalat" w:cs="Sylfaen"/>
          <w:b/>
          <w:lang w:val="es-ES"/>
        </w:rPr>
        <w:t>ծածկագրով</w:t>
      </w:r>
    </w:p>
    <w:p w:rsidR="00061AAE" w:rsidRPr="00712340" w:rsidRDefault="00061AAE" w:rsidP="00061AAE">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73504B" w:rsidRPr="00061AAE" w:rsidRDefault="0073504B" w:rsidP="0073504B">
      <w:pPr>
        <w:pStyle w:val="BodyTextIndent3"/>
        <w:spacing w:line="240" w:lineRule="auto"/>
        <w:jc w:val="right"/>
        <w:rPr>
          <w:rFonts w:ascii="GHEA Grapalat" w:hAnsi="GHEA Grapalat" w:cs="Sylfaen"/>
          <w:b/>
          <w:lang w:val="es-ES"/>
        </w:rPr>
      </w:pPr>
    </w:p>
    <w:p w:rsidR="0073504B" w:rsidRPr="00712340" w:rsidRDefault="0073504B" w:rsidP="0073504B">
      <w:pPr>
        <w:jc w:val="center"/>
        <w:rPr>
          <w:rFonts w:ascii="GHEA Grapalat" w:hAnsi="GHEA Grapalat" w:cs="GHEA Grapalat"/>
          <w:b/>
          <w:sz w:val="20"/>
          <w:szCs w:val="20"/>
          <w:lang w:val="hy-AM"/>
        </w:rPr>
      </w:pPr>
      <w:r w:rsidRPr="00E404A5">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73504B" w:rsidRPr="00712340" w:rsidRDefault="0073504B" w:rsidP="0073504B">
      <w:pPr>
        <w:jc w:val="center"/>
        <w:rPr>
          <w:rFonts w:ascii="GHEA Grapalat" w:hAnsi="GHEA Grapalat" w:cs="GHEA Grapalat"/>
          <w:b/>
          <w:sz w:val="20"/>
          <w:szCs w:val="20"/>
          <w:lang w:val="hy-AM"/>
        </w:rPr>
      </w:pPr>
      <w:r w:rsidRPr="00E404A5">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404A5">
        <w:rPr>
          <w:rFonts w:ascii="GHEA Grapalat" w:hAnsi="GHEA Grapalat" w:cs="GHEA Grapalat"/>
          <w:b/>
          <w:sz w:val="18"/>
          <w:szCs w:val="18"/>
          <w:lang w:val="hy-AM"/>
        </w:rPr>
        <w:t xml:space="preserve">որակավորման </w:t>
      </w:r>
      <w:r w:rsidRPr="00712340">
        <w:rPr>
          <w:rFonts w:ascii="GHEA Grapalat" w:hAnsi="GHEA Grapalat" w:cs="GHEA Grapalat"/>
          <w:b/>
          <w:sz w:val="18"/>
          <w:szCs w:val="18"/>
          <w:lang w:val="hy-AM"/>
        </w:rPr>
        <w:t>ապահովում)</w:t>
      </w:r>
    </w:p>
    <w:p w:rsidR="0073504B" w:rsidRPr="00712340" w:rsidRDefault="0073504B" w:rsidP="0073504B">
      <w:pPr>
        <w:rPr>
          <w:rFonts w:ascii="GHEA Grapalat" w:hAnsi="GHEA Grapalat" w:cs="GHEA Grapalat"/>
          <w:b/>
          <w:sz w:val="20"/>
          <w:szCs w:val="20"/>
          <w:lang w:val="hy-AM"/>
        </w:rPr>
      </w:pPr>
      <w:r w:rsidRPr="00712340">
        <w:rPr>
          <w:rFonts w:ascii="GHEA Grapalat" w:hAnsi="GHEA Grapalat" w:cs="GHEA Grapalat"/>
          <w:color w:val="FF0000"/>
          <w:sz w:val="20"/>
          <w:szCs w:val="20"/>
          <w:shd w:val="clear" w:color="auto" w:fill="92CDDC"/>
          <w:lang w:val="hy-AM"/>
        </w:rPr>
        <w:t xml:space="preserve">                                                    </w:t>
      </w:r>
      <w:r w:rsidRPr="00E404A5">
        <w:rPr>
          <w:rFonts w:ascii="GHEA Grapalat" w:hAnsi="GHEA Grapalat" w:cs="GHEA Grapalat"/>
          <w:color w:val="FF0000"/>
          <w:sz w:val="20"/>
          <w:szCs w:val="20"/>
          <w:shd w:val="clear" w:color="auto" w:fill="92CDDC"/>
          <w:lang w:val="hy-AM"/>
        </w:rPr>
        <w:t xml:space="preserve">          </w:t>
      </w:r>
    </w:p>
    <w:p w:rsidR="0073504B" w:rsidRPr="00712340" w:rsidRDefault="0073504B" w:rsidP="0073504B">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3504B" w:rsidRPr="00712340" w:rsidRDefault="0073504B" w:rsidP="0073504B">
      <w:pPr>
        <w:rPr>
          <w:rFonts w:ascii="GHEA Grapalat" w:hAnsi="GHEA Grapalat" w:cs="GHEA Grapalat"/>
          <w:sz w:val="20"/>
          <w:szCs w:val="20"/>
          <w:lang w:val="hy-AM"/>
        </w:rPr>
      </w:pPr>
    </w:p>
    <w:p w:rsidR="0073504B" w:rsidRPr="002B4E08" w:rsidRDefault="0073504B" w:rsidP="0073504B">
      <w:pPr>
        <w:jc w:val="both"/>
        <w:rPr>
          <w:rFonts w:ascii="GHEA Grapalat" w:hAnsi="GHEA Grapalat" w:cs="GHEA Grapalat"/>
          <w:sz w:val="20"/>
          <w:szCs w:val="20"/>
          <w:u w:val="single"/>
          <w:vertAlign w:val="subscript"/>
          <w:lang w:val="hy-AM"/>
        </w:rPr>
      </w:pP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u w:val="single"/>
          <w:vertAlign w:val="subscript"/>
          <w:lang w:val="hy-AM"/>
        </w:rPr>
        <w:tab/>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 xml:space="preserve">ի դեմս Ընկերության տնօրեն </w:t>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r w:rsidRPr="002B4E08">
        <w:rPr>
          <w:rFonts w:ascii="GHEA Grapalat" w:hAnsi="GHEA Grapalat" w:cs="GHEA Grapalat"/>
          <w:sz w:val="20"/>
          <w:szCs w:val="20"/>
          <w:u w:val="single"/>
          <w:lang w:val="hy-AM"/>
        </w:rPr>
        <w:tab/>
      </w:r>
    </w:p>
    <w:p w:rsidR="0073504B" w:rsidRPr="002B4E08" w:rsidRDefault="0073504B" w:rsidP="0073504B">
      <w:pPr>
        <w:jc w:val="both"/>
        <w:rPr>
          <w:rFonts w:ascii="GHEA Grapalat" w:hAnsi="GHEA Grapalat" w:cs="GHEA Grapalat"/>
          <w:sz w:val="20"/>
          <w:szCs w:val="20"/>
          <w:lang w:val="hy-AM"/>
        </w:rPr>
      </w:pPr>
      <w:r w:rsidRPr="002B4E08">
        <w:rPr>
          <w:rFonts w:ascii="GHEA Grapalat" w:hAnsi="GHEA Grapalat"/>
          <w:sz w:val="20"/>
          <w:szCs w:val="20"/>
          <w:vertAlign w:val="superscript"/>
          <w:lang w:val="hy-AM"/>
        </w:rPr>
        <w:t xml:space="preserve">       Ընկերության անվանումը</w:t>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r>
      <w:r w:rsidRPr="002B4E08">
        <w:rPr>
          <w:rFonts w:ascii="GHEA Grapalat" w:hAnsi="GHEA Grapalat" w:cs="GHEA Grapalat"/>
          <w:sz w:val="20"/>
          <w:szCs w:val="20"/>
          <w:vertAlign w:val="subscript"/>
          <w:lang w:val="hy-AM"/>
        </w:rPr>
        <w:tab/>
        <w:t xml:space="preserve">    </w:t>
      </w:r>
      <w:r w:rsidRPr="002B4E08">
        <w:rPr>
          <w:rFonts w:ascii="GHEA Grapalat" w:hAnsi="GHEA Grapalat"/>
          <w:sz w:val="20"/>
          <w:szCs w:val="20"/>
          <w:vertAlign w:val="superscript"/>
          <w:lang w:val="hy-AM"/>
        </w:rPr>
        <w:t>Ընկերության տնօրենի անուն ազգանունը, անձնագրային տվյալները</w:t>
      </w:r>
      <w:r w:rsidRPr="002B4E08">
        <w:rPr>
          <w:rFonts w:ascii="GHEA Grapalat" w:hAnsi="GHEA Grapalat" w:cs="GHEA Grapalat"/>
          <w:sz w:val="20"/>
          <w:szCs w:val="20"/>
          <w:vertAlign w:val="subscript"/>
          <w:lang w:val="hy-AM"/>
        </w:rPr>
        <w:t xml:space="preserve">, </w:t>
      </w:r>
      <w:r w:rsidRPr="002B4E0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3504B" w:rsidRPr="00712340" w:rsidRDefault="0073504B" w:rsidP="0073504B">
      <w:pPr>
        <w:ind w:firstLine="708"/>
        <w:jc w:val="both"/>
        <w:rPr>
          <w:rFonts w:ascii="GHEA Grapalat" w:hAnsi="GHEA Grapalat" w:cs="GHEA Grapalat"/>
          <w:sz w:val="20"/>
          <w:szCs w:val="20"/>
          <w:lang w:val="hy-AM"/>
        </w:rPr>
      </w:pPr>
    </w:p>
    <w:p w:rsidR="0073504B" w:rsidRPr="00712340" w:rsidRDefault="0073504B" w:rsidP="0073504B">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3504B" w:rsidRPr="00712340" w:rsidRDefault="0073504B" w:rsidP="0073504B">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061AAE" w:rsidRPr="00061AAE" w:rsidRDefault="0073504B" w:rsidP="00061AAE">
      <w:pPr>
        <w:numPr>
          <w:ilvl w:val="1"/>
          <w:numId w:val="7"/>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Ընկերությունը մասնակցում է </w:t>
      </w:r>
      <w:r w:rsidR="00061AAE">
        <w:rPr>
          <w:rFonts w:ascii="GHEA Grapalat" w:hAnsi="GHEA Grapalat" w:cs="GHEA Grapalat"/>
          <w:sz w:val="20"/>
          <w:szCs w:val="20"/>
          <w:lang w:val="pt-BR"/>
        </w:rPr>
        <w:t>&lt;&lt;</w:t>
      </w:r>
      <w:r w:rsidRPr="00061AAE">
        <w:rPr>
          <w:rFonts w:ascii="GHEA Grapalat" w:hAnsi="GHEA Grapalat" w:cs="GHEA Grapalat"/>
          <w:sz w:val="20"/>
          <w:szCs w:val="20"/>
          <w:lang w:val="pt-BR"/>
        </w:rPr>
        <w:tab/>
      </w:r>
      <w:r w:rsidR="00061AAE" w:rsidRPr="00061AAE">
        <w:rPr>
          <w:rFonts w:ascii="GHEA Grapalat" w:hAnsi="GHEA Grapalat" w:cs="GHEA Grapalat"/>
          <w:sz w:val="20"/>
          <w:szCs w:val="20"/>
          <w:lang w:val="pt-BR"/>
        </w:rPr>
        <w:t>Եր. Հ. Ղափլանյանի անվ. դրամատիկական թատրոն&gt;&gt; ՀՈԱԿ</w:t>
      </w:r>
      <w:r w:rsidRPr="00712340">
        <w:rPr>
          <w:rFonts w:ascii="GHEA Grapalat" w:hAnsi="GHEA Grapalat" w:cs="GHEA Grapalat"/>
          <w:sz w:val="20"/>
          <w:szCs w:val="20"/>
          <w:lang w:val="pt-BR"/>
        </w:rPr>
        <w:t xml:space="preserve"> (այսուհետ` Պատվիրատու) կողմից </w:t>
      </w:r>
      <w:r w:rsidR="00061AAE">
        <w:rPr>
          <w:rFonts w:ascii="GHEA Grapalat" w:hAnsi="GHEA Grapalat" w:cs="GHEA Grapalat"/>
          <w:sz w:val="20"/>
          <w:szCs w:val="20"/>
          <w:lang w:val="pt-BR"/>
        </w:rPr>
        <w:t xml:space="preserve"> </w:t>
      </w:r>
      <w:r w:rsidRPr="00061AAE">
        <w:rPr>
          <w:rFonts w:ascii="GHEA Grapalat" w:hAnsi="GHEA Grapalat" w:cs="GHEA Grapalat"/>
          <w:sz w:val="20"/>
          <w:szCs w:val="20"/>
          <w:lang w:val="pt-BR"/>
        </w:rPr>
        <w:t>կազմակերպված</w:t>
      </w:r>
      <w:r w:rsidR="00061AAE" w:rsidRPr="00061AAE">
        <w:rPr>
          <w:rFonts w:ascii="GHEA Grapalat" w:hAnsi="GHEA Grapalat"/>
          <w:i/>
          <w:lang w:val="af-ZA"/>
        </w:rPr>
        <w:t xml:space="preserve">&lt;&lt;ԵՀՂԱԴԹ-ԳՀԾՁԲ- 20/03&gt;&gt; </w:t>
      </w:r>
    </w:p>
    <w:p w:rsidR="0073504B" w:rsidRPr="00712340" w:rsidRDefault="0073504B" w:rsidP="00061AAE">
      <w:pPr>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ծածկագրով գնման ընթացակարգին:</w:t>
      </w:r>
      <w:r w:rsidRPr="00E404A5">
        <w:rPr>
          <w:rFonts w:ascii="GHEA Grapalat" w:hAnsi="GHEA Grapalat"/>
          <w:sz w:val="20"/>
          <w:szCs w:val="20"/>
          <w:vertAlign w:val="superscript"/>
          <w:lang w:val="pt-BR"/>
        </w:rPr>
        <w:t xml:space="preserve">                                                        </w:t>
      </w:r>
    </w:p>
    <w:p w:rsidR="0073504B" w:rsidRPr="00712340" w:rsidRDefault="0073504B" w:rsidP="0073504B">
      <w:pPr>
        <w:ind w:firstLine="360"/>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3504B" w:rsidRPr="00712340" w:rsidRDefault="0073504B" w:rsidP="0073504B">
      <w:pPr>
        <w:ind w:firstLine="360"/>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404A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404A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w:t>
      </w:r>
      <w:r w:rsidRPr="00E404A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w:t>
      </w:r>
    </w:p>
    <w:p w:rsidR="0073504B" w:rsidRPr="00712340" w:rsidRDefault="0073504B" w:rsidP="0073504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3504B" w:rsidRPr="00712340" w:rsidRDefault="0073504B" w:rsidP="0073504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3504B" w:rsidRPr="00712340" w:rsidRDefault="0073504B" w:rsidP="0073504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3504B" w:rsidRPr="00712340" w:rsidRDefault="0073504B" w:rsidP="0073504B">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3504B" w:rsidRPr="00712340" w:rsidRDefault="0073504B" w:rsidP="0073504B">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3504B" w:rsidRPr="00712340" w:rsidRDefault="0073504B" w:rsidP="0073504B">
      <w:pPr>
        <w:ind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թվային</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ստորագրությամբ</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հաստատված</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լինելու</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դեպքում</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դրանք</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Վճարող</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Բանկին</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են</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ներկայացվում</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էլեկտրոնային</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կրիչներով</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ինչպես</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նաև</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դրանցից</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արտատպված</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թղթային</w:t>
      </w:r>
      <w:r w:rsidRPr="00712340">
        <w:rPr>
          <w:rFonts w:ascii="GHEA Grapalat" w:hAnsi="GHEA Grapalat" w:cs="GHEA Grapalat"/>
          <w:sz w:val="20"/>
          <w:szCs w:val="20"/>
          <w:lang w:val="pt-BR"/>
        </w:rPr>
        <w:t xml:space="preserve"> </w:t>
      </w:r>
      <w:r w:rsidRPr="00E404A5">
        <w:rPr>
          <w:rFonts w:ascii="GHEA Grapalat" w:hAnsi="GHEA Grapalat" w:cs="GHEA Grapalat"/>
          <w:sz w:val="20"/>
          <w:szCs w:val="20"/>
          <w:lang w:val="hy-AM"/>
        </w:rPr>
        <w:t>տարբերակներով</w:t>
      </w:r>
      <w:r w:rsidRPr="00712340">
        <w:rPr>
          <w:rFonts w:ascii="GHEA Grapalat" w:hAnsi="GHEA Grapalat" w:cs="GHEA Grapalat"/>
          <w:sz w:val="20"/>
          <w:szCs w:val="20"/>
          <w:lang w:val="pt-BR"/>
        </w:rPr>
        <w:t>:</w:t>
      </w:r>
    </w:p>
    <w:p w:rsidR="0073504B" w:rsidRPr="00712340" w:rsidRDefault="0073504B" w:rsidP="0073504B">
      <w:pPr>
        <w:numPr>
          <w:ilvl w:val="1"/>
          <w:numId w:val="25"/>
        </w:numPr>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3504B" w:rsidRPr="00712340" w:rsidRDefault="0073504B" w:rsidP="0073504B">
      <w:pPr>
        <w:ind w:firstLine="426"/>
        <w:jc w:val="both"/>
        <w:rPr>
          <w:rFonts w:ascii="GHEA Grapalat" w:hAnsi="GHEA Grapalat" w:cs="GHEA Grapalat"/>
          <w:sz w:val="20"/>
          <w:szCs w:val="20"/>
          <w:lang w:val="pt-BR"/>
        </w:rPr>
      </w:pPr>
      <w:r w:rsidRPr="00E404A5">
        <w:rPr>
          <w:rFonts w:ascii="GHEA Grapalat" w:hAnsi="GHEA Grapalat" w:cs="GHEA Grapalat"/>
          <w:sz w:val="20"/>
          <w:szCs w:val="20"/>
          <w:lang w:val="hy-AM"/>
        </w:rPr>
        <w:t xml:space="preserve">1.6 </w:t>
      </w: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3504B" w:rsidRPr="00712340" w:rsidRDefault="0073504B" w:rsidP="0073504B">
      <w:pPr>
        <w:ind w:firstLine="426"/>
        <w:jc w:val="both"/>
        <w:rPr>
          <w:rFonts w:ascii="GHEA Grapalat" w:hAnsi="GHEA Grapalat" w:cs="GHEA Grapalat"/>
          <w:sz w:val="20"/>
          <w:szCs w:val="20"/>
          <w:lang w:val="pt-BR"/>
        </w:rPr>
      </w:pPr>
      <w:r w:rsidRPr="00E404A5">
        <w:rPr>
          <w:rFonts w:ascii="GHEA Grapalat" w:hAnsi="GHEA Grapalat" w:cs="GHEA Grapalat"/>
          <w:sz w:val="20"/>
          <w:szCs w:val="20"/>
          <w:lang w:val="pt-BR"/>
        </w:rPr>
        <w:t xml:space="preserve">1.7 </w:t>
      </w: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73504B" w:rsidRPr="00712340" w:rsidRDefault="0073504B" w:rsidP="0073504B">
      <w:pPr>
        <w:ind w:firstLine="360"/>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1.8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123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3504B" w:rsidRPr="00712340" w:rsidRDefault="0073504B" w:rsidP="0073504B">
      <w:pPr>
        <w:jc w:val="both"/>
        <w:rPr>
          <w:rFonts w:ascii="GHEA Grapalat" w:hAnsi="GHEA Grapalat" w:cs="GHEA Grapalat"/>
          <w:sz w:val="20"/>
          <w:szCs w:val="20"/>
          <w:lang w:val="hy-AM"/>
        </w:rPr>
      </w:pPr>
    </w:p>
    <w:p w:rsidR="0073504B" w:rsidRPr="00712340" w:rsidRDefault="0073504B" w:rsidP="0073504B">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3504B" w:rsidRPr="00712340"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73504B" w:rsidRPr="00712340"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3504B" w:rsidRPr="00712340"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3504B" w:rsidRPr="00712340" w:rsidDel="00A13215"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3504B" w:rsidRPr="00712340"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3504B" w:rsidRPr="00712340" w:rsidRDefault="0073504B" w:rsidP="0073504B">
      <w:pPr>
        <w:ind w:firstLine="567"/>
        <w:jc w:val="both"/>
        <w:rPr>
          <w:rFonts w:ascii="GHEA Grapalat" w:hAnsi="GHEA Grapalat" w:cs="GHEA Grapalat"/>
          <w:sz w:val="20"/>
          <w:szCs w:val="20"/>
          <w:lang w:val="hy-AM"/>
        </w:rPr>
      </w:pPr>
    </w:p>
    <w:p w:rsidR="0073504B" w:rsidRPr="00712340" w:rsidRDefault="0073504B" w:rsidP="0073504B">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3504B" w:rsidRPr="00712340" w:rsidRDefault="0073504B" w:rsidP="0073504B">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3504B" w:rsidRPr="00712340" w:rsidRDefault="0073504B" w:rsidP="0073504B">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անվանումը</w:t>
      </w:r>
    </w:p>
    <w:p w:rsidR="0073504B" w:rsidRPr="00712340" w:rsidRDefault="0073504B" w:rsidP="0073504B">
      <w:pPr>
        <w:jc w:val="both"/>
        <w:rPr>
          <w:rFonts w:ascii="GHEA Grapalat" w:hAnsi="GHEA Grapalat"/>
          <w:sz w:val="18"/>
          <w:szCs w:val="18"/>
          <w:u w:val="single"/>
          <w:vertAlign w:val="superscript"/>
          <w:lang w:val="hy-AM"/>
        </w:rPr>
      </w:pPr>
      <w:r w:rsidRPr="00712340">
        <w:rPr>
          <w:rFonts w:ascii="GHEA Grapalat" w:hAnsi="GHEA Grapalat"/>
          <w:sz w:val="18"/>
          <w:szCs w:val="18"/>
          <w:vertAlign w:val="superscript"/>
          <w:lang w:val="hy-AM"/>
        </w:rPr>
        <w:t xml:space="preserve"> </w:t>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3504B" w:rsidRPr="00712340" w:rsidRDefault="0073504B" w:rsidP="0073504B">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 հասցեն</w:t>
      </w:r>
    </w:p>
    <w:p w:rsidR="0073504B" w:rsidRPr="00712340" w:rsidRDefault="0073504B" w:rsidP="0073504B">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3504B" w:rsidRPr="00712340" w:rsidRDefault="0073504B" w:rsidP="0073504B">
      <w:pPr>
        <w:jc w:val="both"/>
        <w:rPr>
          <w:rFonts w:ascii="GHEA Grapalat" w:hAnsi="GHEA Grapalat"/>
          <w:sz w:val="18"/>
          <w:szCs w:val="18"/>
          <w:vertAlign w:val="superscript"/>
          <w:lang w:val="hy-AM"/>
        </w:rPr>
      </w:pPr>
      <w:r w:rsidRPr="00712340">
        <w:rPr>
          <w:rFonts w:ascii="GHEA Grapalat" w:hAnsi="GHEA Grapalat"/>
          <w:sz w:val="18"/>
          <w:szCs w:val="18"/>
          <w:vertAlign w:val="superscript"/>
          <w:lang w:val="hy-AM"/>
        </w:rPr>
        <w:t xml:space="preserve">              ընկերությանը սպասարկող բանկի անվանումը</w:t>
      </w:r>
    </w:p>
    <w:p w:rsidR="0073504B" w:rsidRPr="00712340" w:rsidRDefault="0073504B" w:rsidP="0073504B">
      <w:pPr>
        <w:jc w:val="both"/>
        <w:rPr>
          <w:rFonts w:ascii="GHEA Grapalat" w:hAnsi="GHEA Grapalat"/>
          <w:sz w:val="18"/>
          <w:szCs w:val="18"/>
          <w:u w:val="single"/>
          <w:vertAlign w:val="superscript"/>
          <w:lang w:val="hy-AM"/>
        </w:rPr>
      </w:pP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r w:rsidRPr="00712340">
        <w:rPr>
          <w:rFonts w:ascii="GHEA Grapalat" w:hAnsi="GHEA Grapalat"/>
          <w:sz w:val="18"/>
          <w:szCs w:val="18"/>
          <w:u w:val="single"/>
          <w:vertAlign w:val="superscript"/>
          <w:lang w:val="hy-AM"/>
        </w:rPr>
        <w:tab/>
      </w:r>
    </w:p>
    <w:p w:rsidR="0073504B" w:rsidRPr="00712340" w:rsidRDefault="0073504B" w:rsidP="0073504B">
      <w:pPr>
        <w:jc w:val="both"/>
        <w:rPr>
          <w:rFonts w:ascii="GHEA Grapalat" w:hAnsi="GHEA Grapalat"/>
          <w:sz w:val="18"/>
          <w:szCs w:val="18"/>
          <w:u w:val="single"/>
          <w:vertAlign w:val="superscript"/>
          <w:lang w:val="hy-AM"/>
        </w:rPr>
      </w:pPr>
    </w:p>
    <w:p w:rsidR="0073504B" w:rsidRPr="00712340" w:rsidRDefault="0073504B" w:rsidP="0073504B">
      <w:pPr>
        <w:jc w:val="both"/>
        <w:rPr>
          <w:rFonts w:ascii="GHEA Grapalat" w:hAnsi="GHEA Grapalat"/>
          <w:sz w:val="20"/>
          <w:szCs w:val="20"/>
          <w:lang w:val="hy-AM"/>
        </w:rPr>
      </w:pPr>
      <w:r w:rsidRPr="00712340">
        <w:rPr>
          <w:rFonts w:ascii="GHEA Grapalat" w:hAnsi="GHEA Grapalat"/>
          <w:sz w:val="20"/>
          <w:szCs w:val="20"/>
          <w:lang w:val="hy-AM"/>
        </w:rPr>
        <w:t>Կ.Տ</w:t>
      </w:r>
    </w:p>
    <w:p w:rsidR="0073504B" w:rsidRPr="00712340" w:rsidRDefault="0073504B" w:rsidP="0073504B">
      <w:pPr>
        <w:jc w:val="both"/>
        <w:rPr>
          <w:rFonts w:ascii="GHEA Grapalat" w:hAnsi="GHEA Grapalat"/>
          <w:sz w:val="20"/>
          <w:szCs w:val="20"/>
          <w:lang w:val="hy-AM"/>
        </w:rPr>
      </w:pPr>
    </w:p>
    <w:p w:rsidR="0073504B" w:rsidRPr="00712340" w:rsidRDefault="0073504B" w:rsidP="0073504B">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73504B" w:rsidRPr="00712340" w:rsidRDefault="0073504B" w:rsidP="0073504B">
      <w:pPr>
        <w:jc w:val="both"/>
        <w:rPr>
          <w:rFonts w:ascii="GHEA Grapalat" w:hAnsi="GHEA Grapalat"/>
          <w:sz w:val="18"/>
          <w:szCs w:val="18"/>
          <w:vertAlign w:val="superscript"/>
          <w:lang w:val="hy-AM"/>
        </w:rPr>
      </w:pPr>
    </w:p>
    <w:p w:rsidR="0073504B" w:rsidRPr="00712340" w:rsidRDefault="0073504B" w:rsidP="0073504B">
      <w:pPr>
        <w:jc w:val="both"/>
        <w:rPr>
          <w:rFonts w:ascii="GHEA Grapalat" w:hAnsi="GHEA Grapalat" w:cs="GHEA Grapalat"/>
          <w:i/>
          <w:sz w:val="18"/>
          <w:szCs w:val="18"/>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12340">
        <w:rPr>
          <w:rFonts w:ascii="GHEA Grapalat" w:hAnsi="GHEA Grapalat" w:cs="Sylfaen"/>
          <w:i/>
          <w:sz w:val="16"/>
          <w:szCs w:val="16"/>
          <w:lang w:val="hy-AM"/>
        </w:rPr>
        <w:t xml:space="preserve">* </w:t>
      </w:r>
      <w:r w:rsidRPr="00712340">
        <w:rPr>
          <w:rFonts w:ascii="GHEA Grapalat" w:hAnsi="GHEA Grapalat"/>
          <w:i/>
          <w:sz w:val="16"/>
          <w:szCs w:val="16"/>
          <w:lang w:val="hy-AM"/>
        </w:rPr>
        <w:t>լրացվում է հանձնաժողովի քարտուղարի կողմից` մինչև հրավերը տեղեկագրում հրապարակելը:</w:t>
      </w:r>
    </w:p>
    <w:p w:rsidR="0073504B" w:rsidRPr="00E404A5" w:rsidRDefault="0073504B" w:rsidP="0073504B">
      <w:pPr>
        <w:jc w:val="both"/>
        <w:rPr>
          <w:rFonts w:ascii="GHEA Grapalat" w:hAnsi="GHEA Grapalat" w:cs="Sylfaen"/>
          <w:i/>
          <w:sz w:val="16"/>
          <w:szCs w:val="16"/>
          <w:lang w:val="hy-AM"/>
        </w:rPr>
      </w:pPr>
      <w:r w:rsidRPr="00E404A5">
        <w:rPr>
          <w:rFonts w:ascii="GHEA Grapalat" w:hAnsi="GHEA Grapalat" w:cs="Sylfaen"/>
          <w:i/>
          <w:sz w:val="16"/>
          <w:szCs w:val="16"/>
          <w:lang w:val="hy-AM"/>
        </w:rPr>
        <w:t xml:space="preserve">** Եթե գնման առարկա է հանդիսանում շինարարական ծրագրերի տեխնիկական հսկողության ծառայությունների ձեռքբերումը, ապա կետը </w:t>
      </w:r>
      <w:r w:rsidRPr="006C1BD0">
        <w:rPr>
          <w:rFonts w:ascii="GHEA Grapalat" w:hAnsi="GHEA Grapalat" w:cs="Sylfaen"/>
          <w:i/>
          <w:sz w:val="16"/>
          <w:szCs w:val="16"/>
          <w:lang w:val="hy-AM"/>
        </w:rPr>
        <w:t xml:space="preserve">շարադրվում է հետևյալ խմբագրությամբ՝ </w:t>
      </w:r>
      <w:r w:rsidRPr="00E404A5">
        <w:rPr>
          <w:rFonts w:ascii="GHEA Grapalat" w:hAnsi="GHEA Grapalat" w:cs="Sylfaen"/>
          <w:i/>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կնքված պայմանագրով ստանձնած պարտավորությունների ամբողջական կատարմանը հաջորդող քսաներորդ աշխատանքային օրը ներառյալ:».</w:t>
      </w: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504B" w:rsidRPr="00712340" w:rsidRDefault="0073504B" w:rsidP="0073504B">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73504B" w:rsidRPr="00712340" w:rsidRDefault="0073504B" w:rsidP="006C1BD0">
            <w:pPr>
              <w:jc w:val="center"/>
              <w:rPr>
                <w:rFonts w:ascii="GHEA Grapalat" w:hAnsi="GHEA Grapalat" w:cs="Arial"/>
                <w:bCs/>
                <w:i/>
                <w:sz w:val="20"/>
                <w:szCs w:val="20"/>
              </w:rPr>
            </w:pPr>
          </w:p>
        </w:tc>
      </w:tr>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73504B" w:rsidRPr="00712340" w:rsidTr="006C1B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73504B" w:rsidRPr="00712340" w:rsidTr="006C1B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73504B" w:rsidRPr="00712340" w:rsidTr="006C1B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73504B" w:rsidRPr="00712340" w:rsidTr="006C1B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C160AA" w:rsidRPr="00C279BF">
              <w:rPr>
                <w:rFonts w:ascii="GHEA Grapalat" w:hAnsi="GHEA Grapalat" w:cs="Sylfaen"/>
                <w:b/>
                <w:sz w:val="16"/>
                <w:szCs w:val="16"/>
                <w:lang w:val="hy-AM"/>
              </w:rPr>
              <w:t xml:space="preserve"> Եր. Հ. Ղափլանյանի անվ. դրամատիկական թատրոն ՀՈԱԿ</w:t>
            </w:r>
            <w:r w:rsidR="00C160AA" w:rsidRPr="006333E5">
              <w:rPr>
                <w:rFonts w:ascii="GHEA Grapalat" w:hAnsi="GHEA Grapalat"/>
                <w:sz w:val="14"/>
                <w:szCs w:val="14"/>
                <w:lang w:val="hy-AM"/>
              </w:rPr>
              <w:t xml:space="preserve"> </w:t>
            </w:r>
            <w:r w:rsidR="00C160AA" w:rsidRPr="006333E5">
              <w:rPr>
                <w:rFonts w:ascii="GHEA Grapalat" w:hAnsi="GHEA Grapalat" w:cs="GHEA Grapalat"/>
                <w:sz w:val="14"/>
                <w:szCs w:val="14"/>
                <w:lang w:val="pt-BR"/>
              </w:rPr>
              <w:t xml:space="preserve"> </w:t>
            </w:r>
          </w:p>
        </w:tc>
      </w:tr>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73504B" w:rsidRPr="00712340" w:rsidTr="006C1B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C160AA" w:rsidRPr="00C279BF">
              <w:rPr>
                <w:rFonts w:ascii="GHEA Grapalat" w:hAnsi="GHEA Grapalat" w:cs="Arial"/>
                <w:sz w:val="16"/>
                <w:szCs w:val="16"/>
              </w:rPr>
              <w:t>01505451</w:t>
            </w:r>
          </w:p>
        </w:tc>
      </w:tr>
      <w:tr w:rsidR="0073504B" w:rsidRPr="00712340" w:rsidTr="006C1B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C160AA" w:rsidRPr="00C279BF">
              <w:rPr>
                <w:rFonts w:ascii="GHEA Grapalat" w:hAnsi="GHEA Grapalat" w:cs="Arial"/>
                <w:sz w:val="18"/>
                <w:szCs w:val="18"/>
              </w:rPr>
              <w:t xml:space="preserve"> Հայբիզնեսբանկ ՓԲԸ Կենտրոն մ/ճ</w:t>
            </w:r>
          </w:p>
        </w:tc>
      </w:tr>
      <w:tr w:rsidR="0073504B" w:rsidRPr="00712340" w:rsidTr="006C1B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BF057B" w:rsidRPr="00C279BF">
              <w:rPr>
                <w:rFonts w:ascii="GHEA Grapalat" w:hAnsi="GHEA Grapalat" w:cs="Arial"/>
                <w:sz w:val="18"/>
                <w:szCs w:val="18"/>
              </w:rPr>
              <w:t>1150008915600100</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(որակավորման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73504B" w:rsidRPr="00712340" w:rsidTr="006C1BD0">
        <w:trPr>
          <w:trHeight w:val="424"/>
        </w:trPr>
        <w:tc>
          <w:tcPr>
            <w:tcW w:w="10980" w:type="dxa"/>
            <w:gridSpan w:val="2"/>
            <w:tcBorders>
              <w:top w:val="single" w:sz="4" w:space="0" w:color="auto"/>
              <w:left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73504B" w:rsidRPr="00712340" w:rsidRDefault="0073504B" w:rsidP="006C1BD0">
            <w:pPr>
              <w:rPr>
                <w:rFonts w:ascii="GHEA Grapalat" w:hAnsi="GHEA Grapalat" w:cs="Arial"/>
                <w:sz w:val="20"/>
                <w:szCs w:val="20"/>
              </w:rPr>
            </w:pPr>
          </w:p>
        </w:tc>
      </w:tr>
      <w:tr w:rsidR="0073504B" w:rsidRPr="00712340" w:rsidTr="006C1BD0">
        <w:trPr>
          <w:trHeight w:val="704"/>
        </w:trPr>
        <w:tc>
          <w:tcPr>
            <w:tcW w:w="10980" w:type="dxa"/>
            <w:gridSpan w:val="2"/>
            <w:tcBorders>
              <w:left w:val="single" w:sz="4" w:space="0" w:color="auto"/>
              <w:bottom w:val="single" w:sz="4" w:space="0" w:color="auto"/>
              <w:right w:val="single" w:sz="4" w:space="0" w:color="000000"/>
            </w:tcBorders>
            <w:noWrap/>
            <w:vAlign w:val="bottom"/>
          </w:tcPr>
          <w:p w:rsidR="0073504B" w:rsidRPr="00712340" w:rsidRDefault="003E3D77" w:rsidP="006C1BD0">
            <w:pPr>
              <w:rPr>
                <w:rFonts w:ascii="GHEA Grapalat" w:hAnsi="GHEA Grapalat" w:cs="Arial"/>
                <w:sz w:val="20"/>
                <w:szCs w:val="20"/>
                <w:lang w:val="hy-AM"/>
              </w:rPr>
            </w:pPr>
            <w:r>
              <w:rPr>
                <w:rFonts w:ascii="GHEA Grapalat" w:hAnsi="GHEA Grapalat"/>
                <w:i/>
                <w:lang w:val="af-ZA"/>
              </w:rPr>
              <w:t>&lt;&lt;ԵՀՂԱԴԹ-ԳՀ</w:t>
            </w:r>
            <w:r w:rsidRPr="00712340">
              <w:rPr>
                <w:rFonts w:ascii="GHEA Grapalat" w:hAnsi="GHEA Grapalat"/>
                <w:i/>
                <w:lang w:val="af-ZA"/>
              </w:rPr>
              <w:t>ԾՁԲ</w:t>
            </w:r>
            <w:r>
              <w:rPr>
                <w:rFonts w:ascii="GHEA Grapalat" w:hAnsi="GHEA Grapalat"/>
                <w:i/>
                <w:lang w:val="af-ZA"/>
              </w:rPr>
              <w:t>-</w:t>
            </w:r>
            <w:r w:rsidRPr="009C16E1">
              <w:rPr>
                <w:rFonts w:ascii="GHEA Grapalat" w:hAnsi="GHEA Grapalat"/>
                <w:i/>
                <w:lang w:val="af-ZA"/>
              </w:rPr>
              <w:t xml:space="preserve"> 20/03</w:t>
            </w:r>
            <w:r>
              <w:rPr>
                <w:rFonts w:ascii="GHEA Grapalat" w:hAnsi="GHEA Grapalat"/>
                <w:i/>
                <w:lang w:val="af-ZA"/>
              </w:rPr>
              <w:t>&gt;&gt;</w:t>
            </w:r>
          </w:p>
        </w:tc>
      </w:tr>
      <w:tr w:rsidR="0073504B" w:rsidRPr="00712340" w:rsidTr="006C1B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73504B" w:rsidRPr="00712340" w:rsidRDefault="0073504B" w:rsidP="006C1BD0">
            <w:pPr>
              <w:rPr>
                <w:rFonts w:ascii="GHEA Grapalat" w:hAnsi="GHEA Grapalat" w:cs="Sylfaen"/>
                <w:sz w:val="20"/>
                <w:szCs w:val="20"/>
                <w:lang w:val="ru-RU"/>
              </w:rPr>
            </w:pPr>
          </w:p>
        </w:tc>
      </w:tr>
      <w:tr w:rsidR="0073504B" w:rsidRPr="00712340" w:rsidTr="006C1B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73504B" w:rsidRPr="00712340" w:rsidRDefault="0073504B" w:rsidP="006C1BD0">
            <w:pPr>
              <w:rPr>
                <w:rFonts w:ascii="GHEA Grapalat" w:hAnsi="GHEA Grapalat" w:cs="Sylfaen"/>
                <w:sz w:val="20"/>
                <w:szCs w:val="20"/>
                <w:lang w:val="hy-AM"/>
              </w:rPr>
            </w:pPr>
          </w:p>
        </w:tc>
      </w:tr>
      <w:tr w:rsidR="0073504B" w:rsidRPr="00712340" w:rsidTr="006C1BD0">
        <w:trPr>
          <w:trHeight w:val="2194"/>
        </w:trPr>
        <w:tc>
          <w:tcPr>
            <w:tcW w:w="5616" w:type="dxa"/>
            <w:tcBorders>
              <w:top w:val="nil"/>
              <w:left w:val="single" w:sz="4" w:space="0" w:color="auto"/>
              <w:bottom w:val="single" w:sz="4" w:space="0" w:color="auto"/>
              <w:right w:val="single" w:sz="4" w:space="0" w:color="auto"/>
            </w:tcBorders>
            <w:noWrap/>
            <w:vAlign w:val="bottom"/>
          </w:tcPr>
          <w:p w:rsidR="0073504B" w:rsidRPr="00712340" w:rsidRDefault="0073504B" w:rsidP="006C1BD0">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73504B" w:rsidRPr="00712340" w:rsidRDefault="0073504B" w:rsidP="006C1BD0">
            <w:pPr>
              <w:rPr>
                <w:rFonts w:ascii="GHEA Grapalat" w:hAnsi="GHEA Grapalat" w:cs="Sylfaen"/>
                <w:sz w:val="20"/>
                <w:szCs w:val="20"/>
              </w:rPr>
            </w:pPr>
          </w:p>
          <w:p w:rsidR="0073504B" w:rsidRPr="00712340" w:rsidRDefault="0073504B" w:rsidP="006C1BD0">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73504B" w:rsidRPr="00712340" w:rsidRDefault="0073504B" w:rsidP="006C1BD0">
            <w:pPr>
              <w:rPr>
                <w:rFonts w:ascii="GHEA Grapalat" w:hAnsi="GHEA Grapalat" w:cs="Tahoma"/>
                <w:color w:val="000000"/>
                <w:sz w:val="20"/>
                <w:szCs w:val="20"/>
              </w:rPr>
            </w:pPr>
          </w:p>
          <w:p w:rsidR="0073504B" w:rsidRPr="00712340" w:rsidRDefault="0073504B" w:rsidP="006C1BD0">
            <w:pPr>
              <w:rPr>
                <w:rFonts w:ascii="GHEA Grapalat" w:hAnsi="GHEA Grapalat" w:cs="Sylfaen"/>
                <w:sz w:val="20"/>
                <w:szCs w:val="20"/>
              </w:rPr>
            </w:pPr>
          </w:p>
          <w:p w:rsidR="0073504B" w:rsidRPr="00712340" w:rsidRDefault="0073504B" w:rsidP="006C1BD0">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Կ.Տ.</w:t>
            </w:r>
          </w:p>
          <w:p w:rsidR="0073504B" w:rsidRPr="00712340" w:rsidRDefault="0073504B" w:rsidP="006C1B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73504B" w:rsidRPr="00712340" w:rsidRDefault="0073504B" w:rsidP="006C1BD0">
            <w:pPr>
              <w:jc w:val="right"/>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73504B" w:rsidRPr="00712340" w:rsidRDefault="0073504B" w:rsidP="006C1BD0">
            <w:pPr>
              <w:jc w:val="right"/>
              <w:rPr>
                <w:rFonts w:ascii="GHEA Grapalat" w:hAnsi="GHEA Grapalat" w:cs="Tahoma"/>
                <w:color w:val="000000"/>
                <w:sz w:val="20"/>
                <w:szCs w:val="20"/>
              </w:rPr>
            </w:pPr>
          </w:p>
          <w:p w:rsidR="0073504B" w:rsidRPr="00712340" w:rsidRDefault="0073504B" w:rsidP="006C1BD0">
            <w:pPr>
              <w:jc w:val="right"/>
              <w:rPr>
                <w:rFonts w:ascii="GHEA Grapalat" w:hAnsi="GHEA Grapalat" w:cs="Tahoma"/>
                <w:color w:val="000000"/>
                <w:sz w:val="20"/>
                <w:szCs w:val="20"/>
              </w:rPr>
            </w:pPr>
          </w:p>
          <w:p w:rsidR="0073504B" w:rsidRPr="00712340" w:rsidRDefault="0073504B" w:rsidP="006C1BD0">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73504B" w:rsidRPr="00712340" w:rsidRDefault="0073504B" w:rsidP="006C1BD0">
            <w:pPr>
              <w:jc w:val="right"/>
              <w:rPr>
                <w:rFonts w:ascii="GHEA Grapalat" w:hAnsi="GHEA Grapalat" w:cs="Sylfaen"/>
                <w:sz w:val="20"/>
                <w:szCs w:val="20"/>
              </w:rPr>
            </w:pPr>
          </w:p>
          <w:p w:rsidR="0073504B" w:rsidRPr="00712340" w:rsidRDefault="0073504B" w:rsidP="006C1BD0">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73504B" w:rsidRPr="00712340" w:rsidRDefault="0073504B" w:rsidP="006C1BD0">
            <w:pPr>
              <w:jc w:val="right"/>
              <w:rPr>
                <w:rFonts w:ascii="GHEA Grapalat" w:hAnsi="GHEA Grapalat" w:cs="Sylfaen"/>
                <w:sz w:val="20"/>
                <w:szCs w:val="20"/>
              </w:rPr>
            </w:pPr>
          </w:p>
        </w:tc>
      </w:tr>
      <w:tr w:rsidR="0073504B" w:rsidRPr="00712340" w:rsidTr="006C1BD0">
        <w:trPr>
          <w:trHeight w:val="2058"/>
        </w:trPr>
        <w:tc>
          <w:tcPr>
            <w:tcW w:w="5616" w:type="dxa"/>
            <w:tcBorders>
              <w:top w:val="single" w:sz="4" w:space="0" w:color="auto"/>
              <w:left w:val="single" w:sz="4" w:space="0" w:color="auto"/>
              <w:right w:val="single" w:sz="4" w:space="0" w:color="auto"/>
            </w:tcBorders>
            <w:noWrap/>
            <w:vAlign w:val="bottom"/>
          </w:tcPr>
          <w:p w:rsidR="0073504B" w:rsidRPr="00712340" w:rsidRDefault="0073504B" w:rsidP="006C1BD0">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73504B" w:rsidRPr="00712340" w:rsidRDefault="0073504B" w:rsidP="006C1BD0">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73504B" w:rsidRPr="00712340" w:rsidRDefault="0073504B" w:rsidP="006C1BD0">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w:t>
            </w: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73504B" w:rsidRPr="00712340" w:rsidRDefault="0073504B" w:rsidP="006C1BD0">
            <w:pPr>
              <w:rPr>
                <w:rFonts w:ascii="GHEA Grapalat" w:hAnsi="GHEA Grapalat" w:cs="Tahoma"/>
                <w:color w:val="000000"/>
                <w:sz w:val="20"/>
                <w:szCs w:val="20"/>
              </w:rPr>
            </w:pPr>
          </w:p>
          <w:p w:rsidR="0073504B" w:rsidRPr="00712340" w:rsidRDefault="0073504B" w:rsidP="006C1BD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3504B" w:rsidRPr="00712340" w:rsidRDefault="0073504B" w:rsidP="006C1BD0">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73504B" w:rsidRPr="00712340" w:rsidRDefault="0073504B" w:rsidP="006C1BD0">
            <w:pPr>
              <w:jc w:val="right"/>
              <w:rPr>
                <w:rFonts w:ascii="GHEA Grapalat" w:hAnsi="GHEA Grapalat" w:cs="Tahoma"/>
                <w:color w:val="000000"/>
                <w:sz w:val="20"/>
                <w:szCs w:val="20"/>
              </w:rPr>
            </w:pPr>
          </w:p>
          <w:p w:rsidR="0073504B" w:rsidRPr="00712340" w:rsidRDefault="0073504B" w:rsidP="006C1BD0">
            <w:pPr>
              <w:jc w:val="right"/>
              <w:rPr>
                <w:rFonts w:ascii="GHEA Grapalat" w:hAnsi="GHEA Grapalat" w:cs="Tahoma"/>
                <w:color w:val="000000"/>
                <w:sz w:val="20"/>
                <w:szCs w:val="20"/>
              </w:rPr>
            </w:pPr>
          </w:p>
          <w:p w:rsidR="0073504B" w:rsidRPr="00712340" w:rsidRDefault="0073504B" w:rsidP="006C1BD0">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73504B" w:rsidRPr="00712340" w:rsidRDefault="0073504B" w:rsidP="006C1BD0">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73504B" w:rsidRPr="00712340" w:rsidRDefault="0073504B" w:rsidP="006C1BD0">
            <w:pPr>
              <w:jc w:val="right"/>
              <w:rPr>
                <w:rFonts w:ascii="GHEA Grapalat" w:hAnsi="GHEA Grapalat" w:cs="Arial"/>
                <w:sz w:val="20"/>
                <w:szCs w:val="20"/>
                <w:lang w:val="hy-AM"/>
              </w:rPr>
            </w:pPr>
          </w:p>
        </w:tc>
      </w:tr>
      <w:tr w:rsidR="0073504B" w:rsidRPr="00712340" w:rsidTr="006C1BD0">
        <w:trPr>
          <w:trHeight w:val="2194"/>
        </w:trPr>
        <w:tc>
          <w:tcPr>
            <w:tcW w:w="5616" w:type="dxa"/>
            <w:tcBorders>
              <w:top w:val="nil"/>
              <w:left w:val="single" w:sz="4" w:space="0" w:color="auto"/>
              <w:bottom w:val="single" w:sz="4" w:space="0" w:color="auto"/>
              <w:right w:val="single" w:sz="4" w:space="0" w:color="auto"/>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lastRenderedPageBreak/>
              <w:t>24.բ.                                                       Կ.Տ.</w:t>
            </w: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w:t>
            </w:r>
          </w:p>
          <w:p w:rsidR="0073504B" w:rsidRPr="00712340" w:rsidRDefault="0073504B" w:rsidP="006C1BD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23.բ.                                                                 Կ.Տ.    </w:t>
            </w: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w:t>
            </w:r>
          </w:p>
          <w:p w:rsidR="0073504B" w:rsidRPr="00712340" w:rsidRDefault="0073504B" w:rsidP="006C1BD0">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73504B" w:rsidRPr="00712340" w:rsidRDefault="0073504B" w:rsidP="006C1BD0">
            <w:pPr>
              <w:rPr>
                <w:rFonts w:ascii="GHEA Grapalat" w:hAnsi="GHEA Grapalat" w:cs="Sylfaen"/>
                <w:color w:val="000000"/>
                <w:sz w:val="20"/>
                <w:szCs w:val="20"/>
              </w:rPr>
            </w:pPr>
          </w:p>
          <w:p w:rsidR="0073504B" w:rsidRPr="00712340" w:rsidRDefault="0073504B" w:rsidP="006C1BD0">
            <w:pPr>
              <w:rPr>
                <w:rFonts w:ascii="GHEA Grapalat" w:hAnsi="GHEA Grapalat" w:cs="Sylfaen"/>
                <w:sz w:val="20"/>
                <w:szCs w:val="20"/>
              </w:rPr>
            </w:pPr>
          </w:p>
          <w:p w:rsidR="0073504B" w:rsidRPr="00712340" w:rsidRDefault="0073504B" w:rsidP="006C1BD0">
            <w:pPr>
              <w:jc w:val="right"/>
              <w:rPr>
                <w:rFonts w:ascii="GHEA Grapalat" w:hAnsi="GHEA Grapalat" w:cs="Arial"/>
                <w:sz w:val="20"/>
                <w:szCs w:val="20"/>
              </w:rPr>
            </w:pPr>
          </w:p>
        </w:tc>
      </w:tr>
    </w:tbl>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E404A5"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A5">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73504B" w:rsidRPr="00712340" w:rsidRDefault="0073504B" w:rsidP="0073504B">
      <w:pPr>
        <w:jc w:val="center"/>
        <w:rPr>
          <w:rFonts w:ascii="GHEA Grapalat" w:hAnsi="GHEA Grapalat"/>
          <w:b/>
          <w:sz w:val="22"/>
          <w:szCs w:val="22"/>
          <w:lang w:val="nl-NL"/>
        </w:rPr>
      </w:pPr>
      <w:r w:rsidRPr="00712340">
        <w:rPr>
          <w:rFonts w:ascii="GHEA Grapalat" w:hAnsi="GHEA Grapalat"/>
          <w:b/>
          <w:lang w:val="hy-AM"/>
        </w:rPr>
        <w:br w:type="page"/>
      </w:r>
      <w:r w:rsidRPr="00E404A5">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404A5">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404A5">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404A5">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404A5">
        <w:rPr>
          <w:rFonts w:ascii="GHEA Grapalat" w:hAnsi="GHEA Grapalat"/>
          <w:b/>
          <w:sz w:val="22"/>
          <w:szCs w:val="22"/>
          <w:lang w:val="hy-AM"/>
        </w:rPr>
        <w:t>և</w:t>
      </w:r>
      <w:r w:rsidRPr="00712340">
        <w:rPr>
          <w:rFonts w:ascii="GHEA Grapalat" w:hAnsi="GHEA Grapalat"/>
          <w:b/>
          <w:sz w:val="22"/>
          <w:szCs w:val="22"/>
          <w:lang w:val="nl-NL"/>
        </w:rPr>
        <w:t xml:space="preserve"> </w:t>
      </w:r>
      <w:r w:rsidRPr="00E404A5">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404A5">
        <w:rPr>
          <w:rFonts w:ascii="GHEA Grapalat" w:hAnsi="GHEA Grapalat"/>
          <w:b/>
          <w:sz w:val="22"/>
          <w:szCs w:val="22"/>
          <w:lang w:val="hy-AM"/>
        </w:rPr>
        <w:t>ը</w:t>
      </w:r>
    </w:p>
    <w:p w:rsidR="0073504B" w:rsidRPr="00712340" w:rsidRDefault="0073504B" w:rsidP="0073504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Նշված դաշտի/</w:t>
            </w:r>
          </w:p>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73504B" w:rsidRPr="00712340" w:rsidRDefault="0073504B" w:rsidP="006C1BD0">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73504B" w:rsidRPr="00712340" w:rsidRDefault="0073504B" w:rsidP="006C1BD0">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73504B" w:rsidRPr="00712340" w:rsidRDefault="0073504B" w:rsidP="006C1BD0">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5</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73504B" w:rsidRPr="00712340" w:rsidRDefault="0073504B" w:rsidP="006C1BD0">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Del="0010680B" w:rsidRDefault="0073504B" w:rsidP="006C1BD0">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73504B" w:rsidRPr="00712340" w:rsidRDefault="0073504B" w:rsidP="006C1BD0">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73504B" w:rsidRPr="00712340" w:rsidRDefault="0073504B" w:rsidP="006C1BD0">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3504B" w:rsidRPr="00712340" w:rsidRDefault="0073504B" w:rsidP="006C1BD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73504B" w:rsidRPr="00712340" w:rsidRDefault="0073504B" w:rsidP="006C1BD0">
            <w:pPr>
              <w:jc w:val="center"/>
              <w:rPr>
                <w:rFonts w:ascii="GHEA Grapalat" w:hAnsi="GHEA Grapalat"/>
                <w:sz w:val="20"/>
                <w:szCs w:val="20"/>
                <w:lang w:val="hy-AM"/>
              </w:rPr>
            </w:pP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պարտադիր` </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պարտադիր` </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bl>
    <w:p w:rsidR="0073504B" w:rsidRPr="00712340" w:rsidRDefault="0073504B" w:rsidP="0073504B">
      <w:pPr>
        <w:pStyle w:val="BodyTextIndent"/>
        <w:jc w:val="right"/>
        <w:rPr>
          <w:rFonts w:ascii="GHEA Grapalat" w:hAnsi="GHEA Grapalat" w:cs="Sylfaen"/>
          <w:i w:val="0"/>
          <w:lang w:val="en-US"/>
        </w:rPr>
      </w:pPr>
    </w:p>
    <w:p w:rsidR="0073504B" w:rsidRPr="00712340" w:rsidRDefault="0073504B" w:rsidP="0073504B">
      <w:pPr>
        <w:pStyle w:val="BodyTextIndent"/>
        <w:jc w:val="right"/>
        <w:rPr>
          <w:rFonts w:ascii="GHEA Grapalat" w:hAnsi="GHEA Grapalat" w:cs="Sylfaen"/>
          <w:i w:val="0"/>
          <w:lang w:val="en-US"/>
        </w:rPr>
      </w:pPr>
    </w:p>
    <w:p w:rsidR="0073504B" w:rsidRPr="00712340" w:rsidRDefault="0073504B" w:rsidP="0073504B">
      <w:pPr>
        <w:pStyle w:val="BodyTextIndent"/>
        <w:jc w:val="right"/>
        <w:rPr>
          <w:rFonts w:ascii="GHEA Grapalat" w:hAnsi="GHEA Grapalat" w:cs="Sylfaen"/>
          <w:i w:val="0"/>
          <w:lang w:val="en-US"/>
        </w:rPr>
      </w:pPr>
    </w:p>
    <w:p w:rsidR="0073504B" w:rsidRPr="00712340" w:rsidRDefault="0073504B" w:rsidP="0073504B">
      <w:pPr>
        <w:pStyle w:val="BodyTextIndent"/>
        <w:jc w:val="right"/>
        <w:rPr>
          <w:rFonts w:ascii="GHEA Grapalat" w:hAnsi="GHEA Grapalat" w:cs="Sylfaen"/>
          <w:i w:val="0"/>
          <w:lang w:val="en-US"/>
        </w:rPr>
      </w:pPr>
    </w:p>
    <w:p w:rsidR="0073504B" w:rsidRPr="00712340" w:rsidRDefault="0073504B" w:rsidP="0073504B">
      <w:pPr>
        <w:pStyle w:val="BodyTextIndent"/>
        <w:jc w:val="right"/>
        <w:rPr>
          <w:rFonts w:ascii="GHEA Grapalat" w:hAnsi="GHEA Grapalat" w:cs="Sylfaen"/>
          <w:i w:val="0"/>
          <w:lang w:val="en-US"/>
        </w:rPr>
      </w:pPr>
    </w:p>
    <w:p w:rsidR="0073504B" w:rsidRPr="00712340" w:rsidRDefault="0073504B" w:rsidP="0073504B">
      <w:pPr>
        <w:rPr>
          <w:rFonts w:ascii="GHEA Grapalat" w:hAnsi="GHEA Grapalat"/>
        </w:rPr>
      </w:pPr>
    </w:p>
    <w:p w:rsidR="0073504B" w:rsidRPr="00712340" w:rsidRDefault="0073504B" w:rsidP="0073504B">
      <w:pPr>
        <w:jc w:val="center"/>
        <w:rPr>
          <w:rFonts w:ascii="GHEA Grapalat" w:hAnsi="GHEA Grapalat" w:cs="GHEA Grapalat"/>
          <w:sz w:val="22"/>
          <w:szCs w:val="22"/>
          <w:lang w:val="hy-AM"/>
        </w:rPr>
      </w:pPr>
    </w:p>
    <w:p w:rsidR="0073504B" w:rsidRPr="00712340" w:rsidRDefault="0073504B" w:rsidP="003E3D77">
      <w:pPr>
        <w:pStyle w:val="BodyTextIndent3"/>
        <w:spacing w:line="240" w:lineRule="auto"/>
        <w:jc w:val="right"/>
        <w:rPr>
          <w:rFonts w:ascii="GHEA Grapalat" w:hAnsi="GHEA Grapalat" w:cs="Arial"/>
          <w:b/>
          <w:lang w:val="hy-AM"/>
        </w:rPr>
      </w:pPr>
      <w:r w:rsidRPr="00712340">
        <w:rPr>
          <w:rFonts w:ascii="GHEA Grapalat" w:hAnsi="GHEA Grapalat"/>
          <w:b/>
          <w:lang w:val="hy-AM"/>
        </w:rPr>
        <w:br w:type="page"/>
      </w:r>
      <w:r w:rsidR="003E3D77" w:rsidRPr="00712340">
        <w:rPr>
          <w:rFonts w:ascii="GHEA Grapalat" w:hAnsi="GHEA Grapalat" w:cs="Arial"/>
          <w:b/>
          <w:lang w:val="hy-AM"/>
        </w:rPr>
        <w:lastRenderedPageBreak/>
        <w:t xml:space="preserve"> </w:t>
      </w:r>
    </w:p>
    <w:p w:rsidR="0073504B" w:rsidRPr="00712340" w:rsidRDefault="0073504B" w:rsidP="0073504B">
      <w:pPr>
        <w:pStyle w:val="BodyTextIndent3"/>
        <w:spacing w:line="240" w:lineRule="auto"/>
        <w:jc w:val="right"/>
        <w:rPr>
          <w:rFonts w:ascii="GHEA Grapalat" w:hAnsi="GHEA Grapalat"/>
          <w:szCs w:val="24"/>
          <w:lang w:val="hy-AM"/>
        </w:rPr>
      </w:pPr>
    </w:p>
    <w:p w:rsidR="0073504B" w:rsidRPr="00712340" w:rsidRDefault="0073504B" w:rsidP="0073504B">
      <w:pPr>
        <w:jc w:val="right"/>
        <w:rPr>
          <w:rFonts w:ascii="GHEA Grapalat" w:hAnsi="GHEA Grapalat" w:cs="GHEA Grapalat"/>
          <w:i/>
          <w:sz w:val="18"/>
          <w:szCs w:val="18"/>
          <w:lang w:val="hy-AM"/>
        </w:rPr>
      </w:pPr>
    </w:p>
    <w:p w:rsidR="0073504B" w:rsidRPr="00712340" w:rsidRDefault="0073504B" w:rsidP="0073504B">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Հավելված 5.1</w:t>
      </w:r>
    </w:p>
    <w:p w:rsidR="00BF275A" w:rsidRPr="00712340" w:rsidRDefault="00BF275A" w:rsidP="00BF275A">
      <w:pPr>
        <w:pStyle w:val="BodyTextIndent3"/>
        <w:spacing w:line="240" w:lineRule="auto"/>
        <w:jc w:val="right"/>
        <w:rPr>
          <w:rFonts w:ascii="GHEA Grapalat" w:hAnsi="GHEA Grapalat" w:cs="Arial"/>
          <w:b/>
          <w:lang w:val="es-ES"/>
        </w:rPr>
      </w:pPr>
      <w:r>
        <w:rPr>
          <w:rFonts w:ascii="GHEA Grapalat" w:hAnsi="GHEA Grapalat"/>
          <w:i/>
          <w:lang w:val="af-ZA"/>
        </w:rPr>
        <w:t>&lt;&lt;ԵՀՂԱԴԹ-ԳՀ</w:t>
      </w:r>
      <w:r w:rsidRPr="00712340">
        <w:rPr>
          <w:rFonts w:ascii="GHEA Grapalat" w:hAnsi="GHEA Grapalat"/>
          <w:i/>
          <w:lang w:val="af-ZA"/>
        </w:rPr>
        <w:t>ԾՁԲ</w:t>
      </w:r>
      <w:r>
        <w:rPr>
          <w:rFonts w:ascii="GHEA Grapalat" w:hAnsi="GHEA Grapalat"/>
          <w:i/>
          <w:lang w:val="af-ZA"/>
        </w:rPr>
        <w:t>-</w:t>
      </w:r>
      <w:r w:rsidRPr="009C16E1">
        <w:rPr>
          <w:rFonts w:ascii="GHEA Grapalat" w:hAnsi="GHEA Grapalat"/>
          <w:i/>
          <w:lang w:val="af-ZA"/>
        </w:rPr>
        <w:t xml:space="preserve"> 20/03</w:t>
      </w:r>
      <w:r>
        <w:rPr>
          <w:rFonts w:ascii="GHEA Grapalat" w:hAnsi="GHEA Grapalat"/>
          <w:i/>
          <w:lang w:val="af-ZA"/>
        </w:rPr>
        <w:t xml:space="preserve">&gt;&gt; </w:t>
      </w:r>
      <w:r w:rsidRPr="00712340">
        <w:rPr>
          <w:rFonts w:ascii="GHEA Grapalat" w:hAnsi="GHEA Grapalat" w:cs="Sylfaen"/>
          <w:b/>
          <w:lang w:val="es-ES"/>
        </w:rPr>
        <w:t>ծածկագրով</w:t>
      </w:r>
    </w:p>
    <w:p w:rsidR="00BF275A" w:rsidRPr="00712340" w:rsidRDefault="00BF275A" w:rsidP="00BF275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73504B" w:rsidRPr="00712340" w:rsidRDefault="0073504B" w:rsidP="0073504B">
      <w:pPr>
        <w:jc w:val="center"/>
        <w:rPr>
          <w:rFonts w:ascii="GHEA Grapalat" w:hAnsi="GHEA Grapalat" w:cs="GHEA Grapalat"/>
          <w:b/>
          <w:sz w:val="20"/>
          <w:szCs w:val="20"/>
          <w:lang w:val="hy-AM"/>
        </w:rPr>
      </w:pPr>
      <w:r w:rsidRPr="00712340">
        <w:rPr>
          <w:rFonts w:ascii="GHEA Grapalat" w:hAnsi="GHEA Grapalat" w:cs="GHEA Grapalat"/>
          <w:b/>
          <w:sz w:val="18"/>
          <w:szCs w:val="18"/>
          <w:lang w:val="hy-AM"/>
        </w:rPr>
        <w:t xml:space="preserve">       </w:t>
      </w:r>
      <w:r w:rsidRPr="00712340">
        <w:rPr>
          <w:rFonts w:ascii="GHEA Grapalat" w:hAnsi="GHEA Grapalat" w:cs="GHEA Grapalat"/>
          <w:b/>
          <w:sz w:val="20"/>
          <w:szCs w:val="20"/>
          <w:lang w:val="hy-AM"/>
        </w:rPr>
        <w:t xml:space="preserve">ՏՈւԺԱՆՔԻ ՄԱՍԻՆ ՀԱՄԱՁԱՅՆԱԳԻՐ </w:t>
      </w:r>
    </w:p>
    <w:p w:rsidR="0073504B" w:rsidRPr="00712340" w:rsidRDefault="0073504B" w:rsidP="0073504B">
      <w:pPr>
        <w:jc w:val="center"/>
        <w:rPr>
          <w:rFonts w:ascii="GHEA Grapalat" w:hAnsi="GHEA Grapalat" w:cs="GHEA Grapalat"/>
          <w:b/>
          <w:sz w:val="20"/>
          <w:szCs w:val="20"/>
          <w:lang w:val="hy-AM"/>
        </w:rPr>
      </w:pPr>
      <w:r w:rsidRPr="00712340">
        <w:rPr>
          <w:rFonts w:ascii="GHEA Grapalat" w:hAnsi="GHEA Grapalat" w:cs="GHEA Grapalat"/>
          <w:sz w:val="20"/>
          <w:szCs w:val="20"/>
          <w:lang w:val="hy-AM"/>
        </w:rPr>
        <w:t xml:space="preserve">  </w:t>
      </w:r>
      <w:r w:rsidRPr="00712340">
        <w:rPr>
          <w:rFonts w:ascii="GHEA Grapalat" w:hAnsi="GHEA Grapalat" w:cs="GHEA Grapalat"/>
          <w:b/>
          <w:sz w:val="20"/>
          <w:szCs w:val="20"/>
          <w:lang w:val="hy-AM"/>
        </w:rPr>
        <w:t xml:space="preserve"> </w:t>
      </w:r>
      <w:r w:rsidRPr="00E404A5">
        <w:rPr>
          <w:rFonts w:ascii="GHEA Grapalat" w:hAnsi="GHEA Grapalat" w:cs="GHEA Grapalat"/>
          <w:b/>
          <w:sz w:val="18"/>
          <w:szCs w:val="18"/>
          <w:lang w:val="hy-AM"/>
        </w:rPr>
        <w:t xml:space="preserve">         </w:t>
      </w:r>
      <w:r w:rsidRPr="00712340">
        <w:rPr>
          <w:rFonts w:ascii="GHEA Grapalat" w:hAnsi="GHEA Grapalat" w:cs="GHEA Grapalat"/>
          <w:b/>
          <w:sz w:val="18"/>
          <w:szCs w:val="18"/>
          <w:lang w:val="hy-AM"/>
        </w:rPr>
        <w:t>(</w:t>
      </w:r>
      <w:r w:rsidRPr="00E404A5">
        <w:rPr>
          <w:rFonts w:ascii="GHEA Grapalat" w:hAnsi="GHEA Grapalat" w:cs="GHEA Grapalat"/>
          <w:b/>
          <w:sz w:val="18"/>
          <w:szCs w:val="18"/>
          <w:lang w:val="hy-AM"/>
        </w:rPr>
        <w:t xml:space="preserve">պայմանագրի </w:t>
      </w:r>
      <w:r w:rsidRPr="00712340">
        <w:rPr>
          <w:rFonts w:ascii="GHEA Grapalat" w:hAnsi="GHEA Grapalat" w:cs="GHEA Grapalat"/>
          <w:b/>
          <w:sz w:val="18"/>
          <w:szCs w:val="18"/>
          <w:lang w:val="hy-AM"/>
        </w:rPr>
        <w:t>ապահովում)</w:t>
      </w:r>
    </w:p>
    <w:p w:rsidR="0073504B" w:rsidRPr="00712340" w:rsidRDefault="0073504B" w:rsidP="0073504B">
      <w:pPr>
        <w:rPr>
          <w:rFonts w:ascii="GHEA Grapalat" w:hAnsi="GHEA Grapalat" w:cs="GHEA Grapalat"/>
          <w:b/>
          <w:sz w:val="20"/>
          <w:szCs w:val="20"/>
          <w:lang w:val="hy-AM"/>
        </w:rPr>
      </w:pPr>
    </w:p>
    <w:p w:rsidR="0073504B" w:rsidRPr="00712340" w:rsidRDefault="0073504B" w:rsidP="0073504B">
      <w:pPr>
        <w:rPr>
          <w:rFonts w:ascii="GHEA Grapalat" w:hAnsi="GHEA Grapalat" w:cs="GHEA Grapalat"/>
          <w:sz w:val="20"/>
          <w:szCs w:val="20"/>
          <w:lang w:val="hy-AM"/>
        </w:rPr>
      </w:pPr>
      <w:r w:rsidRPr="00712340">
        <w:rPr>
          <w:rFonts w:ascii="GHEA Grapalat" w:hAnsi="GHEA Grapalat" w:cs="GHEA Grapalat"/>
          <w:sz w:val="20"/>
          <w:szCs w:val="20"/>
          <w:lang w:val="hy-AM"/>
        </w:rPr>
        <w:t xml:space="preserve">     ք. Երևան</w:t>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r>
      <w:r w:rsidRPr="00712340">
        <w:rPr>
          <w:rFonts w:ascii="GHEA Grapalat" w:hAnsi="GHEA Grapalat" w:cs="GHEA Grapalat"/>
          <w:sz w:val="20"/>
          <w:szCs w:val="20"/>
          <w:lang w:val="hy-AM"/>
        </w:rPr>
        <w:tab/>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sz w:val="20"/>
          <w:szCs w:val="20"/>
          <w:lang w:val="hy-AM"/>
        </w:rPr>
        <w:t>»</w:t>
      </w:r>
      <w:r w:rsidRPr="00712340">
        <w:rPr>
          <w:rFonts w:ascii="GHEA Grapalat" w:hAnsi="GHEA Grapalat" w:cs="GHEA Grapalat"/>
          <w:sz w:val="20"/>
          <w:szCs w:val="20"/>
          <w:u w:val="single"/>
          <w:lang w:val="hy-AM"/>
        </w:rPr>
        <w:t xml:space="preserve">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lang w:val="hy-AM"/>
        </w:rPr>
        <w:t xml:space="preserve"> 20   թ.**</w:t>
      </w:r>
    </w:p>
    <w:p w:rsidR="0073504B" w:rsidRPr="00712340" w:rsidRDefault="0073504B" w:rsidP="0073504B">
      <w:pPr>
        <w:rPr>
          <w:rFonts w:ascii="GHEA Grapalat" w:hAnsi="GHEA Grapalat" w:cs="GHEA Grapalat"/>
          <w:sz w:val="20"/>
          <w:szCs w:val="20"/>
          <w:lang w:val="hy-AM"/>
        </w:rPr>
      </w:pPr>
    </w:p>
    <w:p w:rsidR="0073504B" w:rsidRPr="00712340" w:rsidRDefault="0073504B" w:rsidP="0073504B">
      <w:pPr>
        <w:jc w:val="both"/>
        <w:rPr>
          <w:rFonts w:ascii="GHEA Grapalat" w:hAnsi="GHEA Grapalat" w:cs="GHEA Grapalat"/>
          <w:sz w:val="20"/>
          <w:szCs w:val="20"/>
          <w:u w:val="single"/>
          <w:vertAlign w:val="subscript"/>
          <w:lang w:val="hy-AM"/>
        </w:rPr>
      </w:pP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u w:val="single"/>
          <w:vertAlign w:val="subscript"/>
          <w:lang w:val="hy-AM"/>
        </w:rPr>
        <w:tab/>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 xml:space="preserve">ի դեմս Ընկերության տնօրեն </w:t>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3504B" w:rsidRPr="00712340" w:rsidRDefault="0073504B" w:rsidP="0073504B">
      <w:pPr>
        <w:jc w:val="both"/>
        <w:rPr>
          <w:rFonts w:ascii="GHEA Grapalat" w:hAnsi="GHEA Grapalat" w:cs="GHEA Grapalat"/>
          <w:sz w:val="20"/>
          <w:szCs w:val="20"/>
          <w:lang w:val="hy-AM"/>
        </w:rPr>
      </w:pPr>
      <w:r w:rsidRPr="00712340">
        <w:rPr>
          <w:rFonts w:ascii="GHEA Grapalat" w:hAnsi="GHEA Grapalat"/>
          <w:sz w:val="20"/>
          <w:szCs w:val="20"/>
          <w:vertAlign w:val="superscript"/>
          <w:lang w:val="hy-AM"/>
        </w:rPr>
        <w:t xml:space="preserve">       Ընկերության անվանումը</w:t>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r>
      <w:r w:rsidRPr="00712340">
        <w:rPr>
          <w:rFonts w:ascii="GHEA Grapalat" w:hAnsi="GHEA Grapalat" w:cs="GHEA Grapalat"/>
          <w:sz w:val="20"/>
          <w:szCs w:val="20"/>
          <w:vertAlign w:val="subscript"/>
          <w:lang w:val="hy-AM"/>
        </w:rPr>
        <w:tab/>
        <w:t xml:space="preserve">    </w:t>
      </w:r>
      <w:r w:rsidRPr="00712340">
        <w:rPr>
          <w:rFonts w:ascii="GHEA Grapalat" w:hAnsi="GHEA Grapalat"/>
          <w:sz w:val="20"/>
          <w:szCs w:val="20"/>
          <w:vertAlign w:val="superscript"/>
          <w:lang w:val="hy-AM"/>
        </w:rPr>
        <w:t>Ընկերության տնօրենի անուն ազգանունը, անձնագրային տվյալները</w:t>
      </w:r>
      <w:r w:rsidRPr="00712340">
        <w:rPr>
          <w:rFonts w:ascii="GHEA Grapalat" w:hAnsi="GHEA Grapalat" w:cs="GHEA Grapalat"/>
          <w:sz w:val="20"/>
          <w:szCs w:val="20"/>
          <w:vertAlign w:val="subscript"/>
          <w:lang w:val="hy-AM"/>
        </w:rPr>
        <w:t xml:space="preserve">, </w:t>
      </w:r>
      <w:r w:rsidRPr="007123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3504B" w:rsidRPr="00712340" w:rsidRDefault="0073504B" w:rsidP="0073504B">
      <w:pPr>
        <w:ind w:firstLine="708"/>
        <w:jc w:val="both"/>
        <w:rPr>
          <w:rFonts w:ascii="GHEA Grapalat" w:hAnsi="GHEA Grapalat" w:cs="GHEA Grapalat"/>
          <w:sz w:val="20"/>
          <w:szCs w:val="20"/>
          <w:lang w:val="hy-AM"/>
        </w:rPr>
      </w:pPr>
    </w:p>
    <w:p w:rsidR="0073504B" w:rsidRPr="00712340" w:rsidRDefault="0073504B" w:rsidP="0073504B">
      <w:pPr>
        <w:numPr>
          <w:ilvl w:val="0"/>
          <w:numId w:val="6"/>
        </w:numPr>
        <w:jc w:val="center"/>
        <w:rPr>
          <w:rFonts w:ascii="GHEA Grapalat" w:hAnsi="GHEA Grapalat" w:cs="GHEA Grapalat"/>
          <w:b/>
          <w:bCs/>
          <w:sz w:val="20"/>
          <w:szCs w:val="20"/>
          <w:lang w:val="pt-BR"/>
        </w:rPr>
      </w:pPr>
      <w:r w:rsidRPr="00712340">
        <w:rPr>
          <w:rFonts w:ascii="GHEA Grapalat" w:hAnsi="GHEA Grapalat" w:cs="GHEA Grapalat"/>
          <w:b/>
          <w:sz w:val="20"/>
          <w:szCs w:val="20"/>
          <w:lang w:val="hy-AM"/>
        </w:rPr>
        <w:t xml:space="preserve"> Հ</w:t>
      </w:r>
      <w:r w:rsidRPr="00712340">
        <w:rPr>
          <w:rFonts w:ascii="GHEA Grapalat" w:hAnsi="GHEA Grapalat" w:cs="GHEA Grapalat"/>
          <w:b/>
          <w:sz w:val="20"/>
          <w:szCs w:val="20"/>
        </w:rPr>
        <w:t>ամաձայնության առարկան</w:t>
      </w:r>
    </w:p>
    <w:p w:rsidR="0073504B" w:rsidRPr="00712340" w:rsidRDefault="0073504B" w:rsidP="0073504B">
      <w:pPr>
        <w:jc w:val="both"/>
        <w:rPr>
          <w:rFonts w:ascii="GHEA Grapalat" w:hAnsi="GHEA Grapalat" w:cs="GHEA Grapalat"/>
          <w:b/>
          <w:bCs/>
          <w:sz w:val="20"/>
          <w:szCs w:val="20"/>
          <w:lang w:val="pt-BR"/>
        </w:rPr>
      </w:pPr>
      <w:r w:rsidRPr="00712340">
        <w:rPr>
          <w:rFonts w:ascii="GHEA Grapalat" w:hAnsi="GHEA Grapalat" w:cs="GHEA Grapalat"/>
          <w:sz w:val="20"/>
          <w:szCs w:val="20"/>
          <w:lang w:val="pt-BR"/>
        </w:rPr>
        <w:tab/>
      </w:r>
      <w:r w:rsidRPr="00712340">
        <w:rPr>
          <w:rFonts w:ascii="GHEA Grapalat" w:hAnsi="GHEA Grapalat" w:cs="GHEA Grapalat"/>
          <w:sz w:val="20"/>
          <w:szCs w:val="20"/>
          <w:lang w:val="pt-BR"/>
        </w:rPr>
        <w:tab/>
        <w:t xml:space="preserve">                               </w:t>
      </w:r>
    </w:p>
    <w:p w:rsidR="00BF275A" w:rsidRPr="00BF275A" w:rsidRDefault="0073504B" w:rsidP="00BF275A">
      <w:pPr>
        <w:ind w:left="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1.1 Ընկերությունը մասնակցում է </w:t>
      </w:r>
      <w:r w:rsidRPr="00712340">
        <w:rPr>
          <w:rFonts w:ascii="GHEA Grapalat" w:hAnsi="GHEA Grapalat" w:cs="GHEA Grapalat"/>
          <w:sz w:val="20"/>
          <w:szCs w:val="20"/>
          <w:u w:val="single"/>
          <w:lang w:val="pt-BR"/>
        </w:rPr>
        <w:tab/>
      </w:r>
      <w:r w:rsidR="00BF275A">
        <w:rPr>
          <w:rFonts w:ascii="GHEA Grapalat" w:hAnsi="GHEA Grapalat" w:cs="GHEA Grapalat"/>
          <w:sz w:val="20"/>
          <w:szCs w:val="20"/>
          <w:u w:val="single"/>
          <w:lang w:val="pt-BR"/>
        </w:rPr>
        <w:t>Եր. Հ. Ղափլանյանի անվ. դրամատիկական թատրոն ՀՈԱԿ</w:t>
      </w:r>
      <w:r w:rsidRPr="00712340">
        <w:rPr>
          <w:rFonts w:ascii="GHEA Grapalat" w:hAnsi="GHEA Grapalat" w:cs="GHEA Grapalat"/>
          <w:sz w:val="20"/>
          <w:szCs w:val="20"/>
          <w:u w:val="single"/>
          <w:lang w:val="pt-BR"/>
        </w:rPr>
        <w:tab/>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t xml:space="preserve">           </w:t>
      </w:r>
      <w:r w:rsidRPr="00712340">
        <w:rPr>
          <w:rFonts w:ascii="GHEA Grapalat" w:hAnsi="GHEA Grapalat" w:cs="GHEA Grapalat"/>
          <w:sz w:val="20"/>
          <w:szCs w:val="20"/>
          <w:u w:val="single"/>
          <w:lang w:val="pt-BR"/>
        </w:rPr>
        <w:tab/>
      </w:r>
      <w:r w:rsidRPr="00712340">
        <w:rPr>
          <w:rFonts w:ascii="GHEA Grapalat" w:hAnsi="GHEA Grapalat" w:cs="GHEA Grapalat"/>
          <w:sz w:val="20"/>
          <w:szCs w:val="20"/>
          <w:lang w:val="pt-BR"/>
        </w:rPr>
        <w:t xml:space="preserve">*  (այսուհետ` Պատվիրատու) կողմից կազմակերպված` </w:t>
      </w:r>
      <w:r w:rsidRPr="00712340">
        <w:rPr>
          <w:rFonts w:ascii="GHEA Grapalat" w:hAnsi="GHEA Grapalat" w:cs="GHEA Grapalat"/>
          <w:sz w:val="20"/>
          <w:szCs w:val="20"/>
          <w:u w:val="single"/>
          <w:lang w:val="pt-BR"/>
        </w:rPr>
        <w:t xml:space="preserve"> </w:t>
      </w:r>
      <w:r w:rsidR="00BF275A">
        <w:rPr>
          <w:rFonts w:ascii="GHEA Grapalat" w:hAnsi="GHEA Grapalat"/>
          <w:i/>
          <w:lang w:val="af-ZA"/>
        </w:rPr>
        <w:t>&lt;&lt;ԵՀՂԱԴԹ-ԳՀ</w:t>
      </w:r>
      <w:r w:rsidR="00BF275A" w:rsidRPr="00712340">
        <w:rPr>
          <w:rFonts w:ascii="GHEA Grapalat" w:hAnsi="GHEA Grapalat"/>
          <w:i/>
          <w:lang w:val="af-ZA"/>
        </w:rPr>
        <w:t>ԾՁԲ</w:t>
      </w:r>
      <w:r w:rsidR="00BF275A">
        <w:rPr>
          <w:rFonts w:ascii="GHEA Grapalat" w:hAnsi="GHEA Grapalat"/>
          <w:i/>
          <w:lang w:val="af-ZA"/>
        </w:rPr>
        <w:t>-</w:t>
      </w:r>
      <w:r w:rsidR="00BF275A" w:rsidRPr="009C16E1">
        <w:rPr>
          <w:rFonts w:ascii="GHEA Grapalat" w:hAnsi="GHEA Grapalat"/>
          <w:i/>
          <w:lang w:val="af-ZA"/>
        </w:rPr>
        <w:t xml:space="preserve"> 20/03</w:t>
      </w:r>
      <w:r w:rsidR="00BF275A">
        <w:rPr>
          <w:rFonts w:ascii="GHEA Grapalat" w:hAnsi="GHEA Grapalat"/>
          <w:i/>
          <w:lang w:val="af-ZA"/>
        </w:rPr>
        <w:t xml:space="preserve">&gt;&gt; </w:t>
      </w:r>
    </w:p>
    <w:p w:rsidR="0073504B" w:rsidRPr="00712340" w:rsidRDefault="0073504B" w:rsidP="0073504B">
      <w:pPr>
        <w:jc w:val="both"/>
        <w:rPr>
          <w:rFonts w:ascii="GHEA Grapalat" w:hAnsi="GHEA Grapalat" w:cs="GHEA Grapalat"/>
          <w:sz w:val="20"/>
          <w:szCs w:val="20"/>
          <w:lang w:val="pt-BR"/>
        </w:rPr>
      </w:pPr>
      <w:r w:rsidRPr="00712340">
        <w:rPr>
          <w:rFonts w:ascii="GHEA Grapalat" w:hAnsi="GHEA Grapalat" w:cs="GHEA Grapalat"/>
          <w:sz w:val="20"/>
          <w:szCs w:val="20"/>
          <w:lang w:val="pt-BR"/>
        </w:rPr>
        <w:t>* ծածկագրով գնման ընթացակարգին:</w:t>
      </w:r>
    </w:p>
    <w:p w:rsidR="0073504B" w:rsidRPr="00712340" w:rsidRDefault="0073504B" w:rsidP="0073504B">
      <w:pPr>
        <w:ind w:firstLine="426"/>
        <w:jc w:val="both"/>
        <w:rPr>
          <w:rFonts w:ascii="GHEA Grapalat" w:hAnsi="GHEA Grapalat" w:cs="GHEA Grapalat"/>
          <w:color w:val="5B9BD5"/>
          <w:sz w:val="20"/>
          <w:szCs w:val="20"/>
          <w:lang w:val="hy-AM"/>
        </w:rPr>
      </w:pPr>
      <w:r w:rsidRPr="007123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3504B" w:rsidRPr="00712340" w:rsidRDefault="0073504B" w:rsidP="0073504B">
      <w:pPr>
        <w:ind w:firstLine="426"/>
        <w:jc w:val="both"/>
        <w:rPr>
          <w:rFonts w:ascii="GHEA Grapalat" w:hAnsi="GHEA Grapalat" w:cs="GHEA Grapalat"/>
          <w:color w:val="000000"/>
          <w:sz w:val="20"/>
          <w:szCs w:val="20"/>
          <w:lang w:val="pt-BR"/>
        </w:rPr>
      </w:pPr>
      <w:r w:rsidRPr="00712340">
        <w:rPr>
          <w:rFonts w:ascii="GHEA Grapalat" w:hAnsi="GHEA Grapalat" w:cs="GHEA Grapalat"/>
          <w:color w:val="000000"/>
          <w:sz w:val="20"/>
          <w:szCs w:val="20"/>
          <w:lang w:val="pt-BR"/>
        </w:rPr>
        <w:t>1.3 Ընկերությունը</w:t>
      </w:r>
      <w:r w:rsidRPr="00712340">
        <w:rPr>
          <w:rFonts w:ascii="GHEA Grapalat" w:hAnsi="GHEA Grapalat" w:cs="GHEA Grapalat"/>
          <w:color w:val="000000"/>
          <w:sz w:val="20"/>
          <w:szCs w:val="20"/>
          <w:lang w:val="hy-AM"/>
        </w:rPr>
        <w:t xml:space="preserve"> սույն </w:t>
      </w:r>
      <w:r w:rsidRPr="00712340">
        <w:rPr>
          <w:rFonts w:ascii="GHEA Grapalat" w:hAnsi="GHEA Grapalat" w:cs="GHEA Grapalat"/>
          <w:color w:val="000000"/>
          <w:sz w:val="20"/>
          <w:szCs w:val="20"/>
          <w:lang w:val="pt-BR"/>
        </w:rPr>
        <w:t>տուժանքի համաձայնագ</w:t>
      </w:r>
      <w:r w:rsidRPr="00712340">
        <w:rPr>
          <w:rFonts w:ascii="GHEA Grapalat" w:hAnsi="GHEA Grapalat" w:cs="GHEA Grapalat"/>
          <w:color w:val="000000"/>
          <w:sz w:val="20"/>
          <w:szCs w:val="20"/>
          <w:lang w:val="hy-AM"/>
        </w:rPr>
        <w:t>ր</w:t>
      </w:r>
      <w:r w:rsidRPr="00712340">
        <w:rPr>
          <w:rFonts w:ascii="GHEA Grapalat" w:hAnsi="GHEA Grapalat" w:cs="GHEA Grapalat"/>
          <w:color w:val="000000"/>
          <w:sz w:val="20"/>
          <w:szCs w:val="20"/>
          <w:lang w:val="pt-BR"/>
        </w:rPr>
        <w:t>ի</w:t>
      </w:r>
      <w:r w:rsidRPr="00712340">
        <w:rPr>
          <w:rFonts w:ascii="GHEA Grapalat" w:hAnsi="GHEA Grapalat" w:cs="GHEA Grapalat"/>
          <w:color w:val="000000"/>
          <w:sz w:val="20"/>
          <w:szCs w:val="20"/>
          <w:lang w:val="hy-AM"/>
        </w:rPr>
        <w:t xml:space="preserve">ն կից ներկայացվող վճարման պահանջագրի </w:t>
      </w:r>
      <w:r w:rsidRPr="00E404A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այսուհետ` Պահանջագիր</w:t>
      </w:r>
      <w:r w:rsidRPr="00E404A5">
        <w:rPr>
          <w:rFonts w:ascii="GHEA Grapalat" w:hAnsi="GHEA Grapalat" w:cs="GHEA Grapalat"/>
          <w:color w:val="000000"/>
          <w:sz w:val="20"/>
          <w:szCs w:val="20"/>
          <w:lang w:val="hy-AM"/>
        </w:rPr>
        <w:t>)</w:t>
      </w:r>
      <w:r w:rsidRPr="00712340">
        <w:rPr>
          <w:rFonts w:ascii="GHEA Grapalat" w:hAnsi="GHEA Grapalat" w:cs="GHEA Grapalat"/>
          <w:color w:val="000000"/>
          <w:sz w:val="20"/>
          <w:szCs w:val="20"/>
          <w:lang w:val="hy-AM"/>
        </w:rPr>
        <w:t xml:space="preserve"> ստորագրմամբ անհետկանչելիորեն  համաձայնվում է, որ </w:t>
      </w:r>
    </w:p>
    <w:p w:rsidR="0073504B" w:rsidRPr="00712340" w:rsidRDefault="0073504B" w:rsidP="0073504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3504B" w:rsidRPr="00712340" w:rsidRDefault="0073504B" w:rsidP="0073504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12340">
        <w:rPr>
          <w:rFonts w:ascii="GHEA Grapalat" w:hAnsi="GHEA Grapalat" w:cs="GHEA Grapalat"/>
          <w:color w:val="000000"/>
          <w:sz w:val="20"/>
          <w:szCs w:val="20"/>
          <w:lang w:val="pt-BR"/>
        </w:rPr>
        <w:t>Ընկերության</w:t>
      </w:r>
      <w:r w:rsidRPr="00712340">
        <w:rPr>
          <w:rFonts w:ascii="GHEA Grapalat" w:hAnsi="GHEA Grapalat" w:cs="GHEA Grapalat"/>
          <w:color w:val="000000"/>
          <w:sz w:val="20"/>
          <w:szCs w:val="20"/>
          <w:lang w:val="hy-AM"/>
        </w:rPr>
        <w:t xml:space="preserve"> հաշվից  գանձելու համար՝ առանց լրացուցիչ ակցեպտավորման: </w:t>
      </w:r>
    </w:p>
    <w:p w:rsidR="0073504B" w:rsidRPr="00712340" w:rsidRDefault="0073504B" w:rsidP="0073504B">
      <w:pPr>
        <w:ind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գ)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3504B" w:rsidRPr="00712340" w:rsidRDefault="0073504B" w:rsidP="0073504B">
      <w:pPr>
        <w:ind w:left="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դ) </w:t>
      </w:r>
      <w:r w:rsidRPr="00712340">
        <w:rPr>
          <w:rFonts w:ascii="GHEA Grapalat" w:hAnsi="GHEA Grapalat" w:cs="GHEA Grapalat"/>
          <w:color w:val="000000"/>
          <w:sz w:val="20"/>
          <w:szCs w:val="20"/>
          <w:lang w:val="pt-BR"/>
        </w:rPr>
        <w:t>Ընկերությունը</w:t>
      </w:r>
      <w:r w:rsidRPr="007123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3504B" w:rsidRPr="00712340" w:rsidRDefault="0073504B" w:rsidP="0073504B">
      <w:pPr>
        <w:ind w:firstLine="426"/>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3504B" w:rsidRPr="00712340" w:rsidRDefault="0073504B" w:rsidP="0073504B">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12340">
        <w:rPr>
          <w:rFonts w:ascii="GHEA Grapalat" w:hAnsi="GHEA Grapalat" w:cs="GHEA Grapalat"/>
          <w:sz w:val="20"/>
          <w:szCs w:val="20"/>
          <w:lang w:val="hy-AM"/>
        </w:rPr>
        <w:t xml:space="preserve">Պահանջագիրը բնօրինակներով </w:t>
      </w:r>
      <w:r w:rsidRPr="00712340">
        <w:rPr>
          <w:rFonts w:ascii="GHEA Grapalat" w:hAnsi="GHEA Grapalat" w:cs="GHEA Grapalat"/>
          <w:sz w:val="20"/>
          <w:szCs w:val="20"/>
          <w:lang w:val="pt-BR"/>
        </w:rPr>
        <w:t xml:space="preserve">ներկայացնում է </w:t>
      </w:r>
      <w:r w:rsidRPr="00712340">
        <w:rPr>
          <w:rFonts w:ascii="GHEA Grapalat" w:hAnsi="GHEA Grapalat" w:cs="GHEA Grapalat"/>
          <w:sz w:val="20"/>
          <w:szCs w:val="20"/>
          <w:lang w:val="hy-AM"/>
        </w:rPr>
        <w:t>Վճարող Բանկին</w:t>
      </w:r>
      <w:r w:rsidRPr="007123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12340">
        <w:rPr>
          <w:rFonts w:ascii="GHEA Grapalat" w:hAnsi="GHEA Grapalat" w:cs="GHEA Grapalat"/>
          <w:sz w:val="20"/>
          <w:szCs w:val="20"/>
          <w:lang w:val="hy-AM"/>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թվային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ստորագրությամբ</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հաստատված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լինելու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դեպքում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են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ներկայացվում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էլեկտրոնային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կրիչներով</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ինչպես</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նաև</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դրանցից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արտատպված</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թղթային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տարբերակներով</w:t>
      </w:r>
      <w:r w:rsidRPr="00712340">
        <w:rPr>
          <w:rFonts w:ascii="GHEA Grapalat" w:hAnsi="GHEA Grapalat" w:cs="GHEA Grapalat"/>
          <w:sz w:val="20"/>
          <w:szCs w:val="20"/>
          <w:lang w:val="pt-BR"/>
        </w:rPr>
        <w:t>:</w:t>
      </w:r>
    </w:p>
    <w:p w:rsidR="0073504B" w:rsidRPr="00712340" w:rsidRDefault="0073504B" w:rsidP="0073504B">
      <w:pPr>
        <w:numPr>
          <w:ilvl w:val="1"/>
          <w:numId w:val="25"/>
        </w:numPr>
        <w:ind w:left="0" w:firstLine="426"/>
        <w:jc w:val="both"/>
        <w:rPr>
          <w:rFonts w:ascii="GHEA Grapalat" w:hAnsi="GHEA Grapalat" w:cs="GHEA Grapalat"/>
          <w:color w:val="000000"/>
          <w:sz w:val="20"/>
          <w:szCs w:val="20"/>
          <w:lang w:val="hy-AM"/>
        </w:rPr>
      </w:pPr>
      <w:r w:rsidRPr="0071234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73504B" w:rsidRPr="00712340" w:rsidRDefault="0073504B" w:rsidP="0073504B">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Վճարող Բանկի կողմից Պ</w:t>
      </w:r>
      <w:r w:rsidRPr="00712340">
        <w:rPr>
          <w:rFonts w:ascii="GHEA Grapalat" w:hAnsi="GHEA Grapalat" w:cs="GHEA Grapalat"/>
          <w:sz w:val="20"/>
          <w:szCs w:val="20"/>
          <w:lang w:val="pt-BR"/>
        </w:rPr>
        <w:t xml:space="preserve">ահանջագրում նշված գումարի վճարման հետևանքով </w:t>
      </w:r>
      <w:r w:rsidRPr="00712340">
        <w:rPr>
          <w:rFonts w:ascii="GHEA Grapalat" w:hAnsi="GHEA Grapalat" w:cs="GHEA Grapalat"/>
          <w:sz w:val="20"/>
          <w:szCs w:val="20"/>
          <w:lang w:val="hy-AM"/>
        </w:rPr>
        <w:t xml:space="preserve">Ընկերության </w:t>
      </w:r>
      <w:r w:rsidRPr="00712340">
        <w:rPr>
          <w:rFonts w:ascii="GHEA Grapalat" w:hAnsi="GHEA Grapalat" w:cs="GHEA Grapalat"/>
          <w:sz w:val="20"/>
          <w:szCs w:val="20"/>
          <w:lang w:val="pt-BR"/>
        </w:rPr>
        <w:t xml:space="preserve">առաջացած ռիսկերի (Ընկերության կրած վնասների) </w:t>
      </w:r>
      <w:r w:rsidRPr="00712340">
        <w:rPr>
          <w:rFonts w:ascii="GHEA Grapalat" w:hAnsi="GHEA Grapalat" w:cs="GHEA Grapalat"/>
          <w:sz w:val="20"/>
          <w:szCs w:val="20"/>
          <w:lang w:val="hy-AM"/>
        </w:rPr>
        <w:t xml:space="preserve">և բացասական հետևանքների </w:t>
      </w:r>
      <w:r w:rsidRPr="00712340">
        <w:rPr>
          <w:rFonts w:ascii="GHEA Grapalat" w:hAnsi="GHEA Grapalat" w:cs="GHEA Grapalat"/>
          <w:sz w:val="20"/>
          <w:szCs w:val="20"/>
          <w:lang w:val="pt-BR"/>
        </w:rPr>
        <w:t>համար Բանկը</w:t>
      </w:r>
      <w:r w:rsidRPr="00712340">
        <w:rPr>
          <w:rFonts w:ascii="GHEA Grapalat" w:hAnsi="GHEA Grapalat" w:cs="GHEA Grapalat"/>
          <w:sz w:val="20"/>
          <w:szCs w:val="20"/>
          <w:lang w:val="hy-AM"/>
        </w:rPr>
        <w:t xml:space="preserve"> որևէ</w:t>
      </w:r>
      <w:r w:rsidRPr="00712340">
        <w:rPr>
          <w:rFonts w:ascii="GHEA Grapalat" w:hAnsi="GHEA Grapalat" w:cs="GHEA Grapalat"/>
          <w:sz w:val="20"/>
          <w:szCs w:val="20"/>
          <w:lang w:val="pt-BR"/>
        </w:rPr>
        <w:t xml:space="preserve"> պատասխանատվություն չի կրում</w:t>
      </w:r>
      <w:r w:rsidRPr="00712340">
        <w:rPr>
          <w:rFonts w:ascii="GHEA Grapalat" w:hAnsi="GHEA Grapalat" w:cs="GHEA Grapalat"/>
          <w:sz w:val="20"/>
          <w:szCs w:val="20"/>
          <w:lang w:val="hy-AM"/>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3504B" w:rsidRPr="00712340" w:rsidRDefault="0073504B" w:rsidP="0073504B">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hy-AM"/>
        </w:rPr>
        <w:t>Այն դեպքում</w:t>
      </w:r>
      <w:r w:rsidRPr="00712340">
        <w:rPr>
          <w:rFonts w:ascii="GHEA Grapalat" w:hAnsi="GHEA Grapalat" w:cs="GHEA Grapalat"/>
          <w:sz w:val="20"/>
          <w:szCs w:val="20"/>
          <w:lang w:val="pt-BR"/>
        </w:rPr>
        <w:t>,</w:t>
      </w:r>
      <w:r w:rsidRPr="00712340">
        <w:rPr>
          <w:rFonts w:ascii="GHEA Grapalat" w:hAnsi="GHEA Grapalat" w:cs="GHEA Grapalat"/>
          <w:sz w:val="20"/>
          <w:szCs w:val="20"/>
          <w:lang w:val="hy-AM"/>
        </w:rPr>
        <w:t xml:space="preserve"> երբ Ընկերության հաշվի միջոցները չեն բավարարում</w:t>
      </w:r>
      <w:r w:rsidRPr="00712340">
        <w:rPr>
          <w:rFonts w:ascii="GHEA Grapalat" w:hAnsi="GHEA Grapalat" w:cs="GHEA Grapalat"/>
          <w:sz w:val="20"/>
          <w:szCs w:val="20"/>
        </w:rPr>
        <w:t>՝</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Վճարող</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բանկը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վճարման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պահանջագիրը</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ստանալուց</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հետո՝</w:t>
      </w:r>
      <w:r w:rsidRPr="00712340">
        <w:rPr>
          <w:rFonts w:ascii="GHEA Grapalat" w:hAnsi="GHEA Grapalat" w:cs="GHEA Grapalat"/>
          <w:sz w:val="20"/>
          <w:szCs w:val="20"/>
          <w:lang w:val="pt-BR"/>
        </w:rPr>
        <w:t xml:space="preserve"> 2 (</w:t>
      </w:r>
      <w:r w:rsidRPr="00712340">
        <w:rPr>
          <w:rFonts w:ascii="GHEA Grapalat" w:hAnsi="GHEA Grapalat" w:cs="GHEA Grapalat"/>
          <w:sz w:val="20"/>
          <w:szCs w:val="20"/>
        </w:rPr>
        <w:t>երկու</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աշխատանքային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օրվա</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ընթացքում</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պետք</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է</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տեղեկացնի</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Պատվիրատուին՝</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գրավոր</w:t>
      </w:r>
      <w:r w:rsidRPr="00712340">
        <w:rPr>
          <w:rFonts w:ascii="GHEA Grapalat" w:hAnsi="GHEA Grapalat" w:cs="GHEA Grapalat"/>
          <w:sz w:val="20"/>
          <w:szCs w:val="20"/>
          <w:lang w:val="pt-BR"/>
        </w:rPr>
        <w:t xml:space="preserve"> </w:t>
      </w:r>
      <w:r w:rsidRPr="00712340">
        <w:rPr>
          <w:rFonts w:ascii="GHEA Grapalat" w:hAnsi="GHEA Grapalat" w:cs="GHEA Grapalat"/>
          <w:sz w:val="20"/>
          <w:szCs w:val="20"/>
        </w:rPr>
        <w:t>ձևով</w:t>
      </w:r>
      <w:r w:rsidRPr="00712340">
        <w:rPr>
          <w:rFonts w:ascii="GHEA Grapalat" w:hAnsi="GHEA Grapalat" w:cs="GHEA Grapalat"/>
          <w:sz w:val="20"/>
          <w:szCs w:val="20"/>
          <w:lang w:val="pt-BR"/>
        </w:rPr>
        <w:t>:</w:t>
      </w:r>
    </w:p>
    <w:p w:rsidR="0073504B" w:rsidRPr="00712340" w:rsidRDefault="0073504B" w:rsidP="0073504B">
      <w:pPr>
        <w:numPr>
          <w:ilvl w:val="1"/>
          <w:numId w:val="25"/>
        </w:numPr>
        <w:ind w:left="0" w:firstLine="426"/>
        <w:jc w:val="both"/>
        <w:rPr>
          <w:rFonts w:ascii="GHEA Grapalat" w:hAnsi="GHEA Grapalat" w:cs="GHEA Grapalat"/>
          <w:sz w:val="20"/>
          <w:szCs w:val="20"/>
          <w:lang w:val="pt-BR"/>
        </w:rPr>
      </w:pPr>
      <w:r w:rsidRPr="00712340">
        <w:rPr>
          <w:rFonts w:ascii="GHEA Grapalat" w:hAnsi="GHEA Grapalat" w:cs="GHEA Grapalat"/>
          <w:sz w:val="20"/>
          <w:szCs w:val="20"/>
          <w:lang w:val="pt-BR"/>
        </w:rPr>
        <w:t xml:space="preserve"> Սույն համաձայնագիրը և կից </w:t>
      </w:r>
      <w:r w:rsidRPr="00712340">
        <w:rPr>
          <w:rFonts w:ascii="GHEA Grapalat" w:hAnsi="GHEA Grapalat" w:cs="GHEA Grapalat"/>
          <w:sz w:val="20"/>
          <w:szCs w:val="20"/>
          <w:lang w:val="hy-AM"/>
        </w:rPr>
        <w:t>Պ</w:t>
      </w:r>
      <w:r w:rsidRPr="007123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3504B" w:rsidRPr="00712340" w:rsidRDefault="0073504B" w:rsidP="0073504B">
      <w:pPr>
        <w:jc w:val="both"/>
        <w:rPr>
          <w:rFonts w:ascii="GHEA Grapalat" w:hAnsi="GHEA Grapalat" w:cs="GHEA Grapalat"/>
          <w:sz w:val="20"/>
          <w:szCs w:val="20"/>
          <w:lang w:val="hy-AM"/>
        </w:rPr>
      </w:pPr>
    </w:p>
    <w:p w:rsidR="0073504B" w:rsidRPr="00712340" w:rsidRDefault="0073504B" w:rsidP="0073504B">
      <w:pPr>
        <w:numPr>
          <w:ilvl w:val="0"/>
          <w:numId w:val="6"/>
        </w:numPr>
        <w:jc w:val="center"/>
        <w:rPr>
          <w:rFonts w:ascii="GHEA Grapalat" w:hAnsi="GHEA Grapalat" w:cs="GHEA Grapalat"/>
          <w:b/>
          <w:bCs/>
          <w:sz w:val="20"/>
          <w:szCs w:val="20"/>
        </w:rPr>
      </w:pPr>
      <w:r w:rsidRPr="00712340">
        <w:rPr>
          <w:rFonts w:ascii="GHEA Grapalat" w:hAnsi="GHEA Grapalat" w:cs="GHEA Grapalat"/>
          <w:b/>
          <w:bCs/>
          <w:sz w:val="20"/>
          <w:szCs w:val="20"/>
        </w:rPr>
        <w:t>Այլ պայմաններ</w:t>
      </w:r>
    </w:p>
    <w:p w:rsidR="0073504B" w:rsidRPr="00712340" w:rsidRDefault="0073504B" w:rsidP="0073504B">
      <w:pPr>
        <w:ind w:firstLine="567"/>
        <w:jc w:val="both"/>
        <w:rPr>
          <w:rFonts w:ascii="GHEA Grapalat" w:hAnsi="GHEA Grapalat" w:cs="GHEA Grapalat"/>
          <w:sz w:val="20"/>
          <w:szCs w:val="20"/>
        </w:rPr>
      </w:pPr>
      <w:r w:rsidRPr="00712340">
        <w:rPr>
          <w:rFonts w:ascii="GHEA Grapalat" w:hAnsi="GHEA Grapalat" w:cs="GHEA Grapalat"/>
          <w:sz w:val="20"/>
          <w:szCs w:val="20"/>
        </w:rPr>
        <w:t>2.1 Սույն համաձայնագիրը</w:t>
      </w:r>
      <w:r w:rsidRPr="00712340">
        <w:rPr>
          <w:rFonts w:ascii="GHEA Grapalat" w:hAnsi="GHEA Grapalat" w:cs="GHEA Grapalat"/>
          <w:sz w:val="20"/>
          <w:szCs w:val="20"/>
          <w:lang w:val="hy-AM"/>
        </w:rPr>
        <w:t xml:space="preserve"> և Պահանջագիրը անհետկանչելի են,</w:t>
      </w:r>
      <w:r w:rsidRPr="00712340">
        <w:rPr>
          <w:rFonts w:ascii="GHEA Grapalat" w:hAnsi="GHEA Grapalat" w:cs="GHEA Grapalat"/>
          <w:sz w:val="20"/>
          <w:szCs w:val="20"/>
        </w:rPr>
        <w:t xml:space="preserve"> ուժի մեջ </w:t>
      </w:r>
      <w:r w:rsidRPr="00712340">
        <w:rPr>
          <w:rFonts w:ascii="GHEA Grapalat" w:hAnsi="GHEA Grapalat" w:cs="GHEA Grapalat"/>
          <w:sz w:val="20"/>
          <w:szCs w:val="20"/>
          <w:lang w:val="hy-AM"/>
        </w:rPr>
        <w:t>են</w:t>
      </w:r>
      <w:r w:rsidRPr="00712340">
        <w:rPr>
          <w:rFonts w:ascii="GHEA Grapalat" w:hAnsi="GHEA Grapalat" w:cs="GHEA Grapalat"/>
          <w:sz w:val="20"/>
          <w:szCs w:val="20"/>
        </w:rPr>
        <w:t xml:space="preserve"> մտնում Ընկերության կողմից վավերացման պահից և ուժի մեջ</w:t>
      </w:r>
      <w:r w:rsidRPr="00712340">
        <w:rPr>
          <w:rFonts w:ascii="GHEA Grapalat" w:hAnsi="GHEA Grapalat" w:cs="GHEA Grapalat"/>
          <w:sz w:val="20"/>
          <w:szCs w:val="20"/>
          <w:lang w:val="hy-AM"/>
        </w:rPr>
        <w:t xml:space="preserve"> են մինչև </w:t>
      </w:r>
      <w:r w:rsidRPr="00712340">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3504B" w:rsidRPr="00712340"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3504B" w:rsidRPr="00712340"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3504B" w:rsidRPr="00712340" w:rsidDel="00A13215"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3504B" w:rsidRPr="00712340" w:rsidRDefault="0073504B" w:rsidP="0073504B">
      <w:pPr>
        <w:ind w:firstLine="567"/>
        <w:jc w:val="both"/>
        <w:rPr>
          <w:rFonts w:ascii="GHEA Grapalat" w:hAnsi="GHEA Grapalat" w:cs="GHEA Grapalat"/>
          <w:sz w:val="20"/>
          <w:szCs w:val="20"/>
          <w:lang w:val="hy-AM"/>
        </w:rPr>
      </w:pPr>
      <w:r w:rsidRPr="007123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3504B" w:rsidRPr="00712340" w:rsidRDefault="0073504B" w:rsidP="0073504B">
      <w:pPr>
        <w:ind w:firstLine="567"/>
        <w:jc w:val="both"/>
        <w:rPr>
          <w:rFonts w:ascii="GHEA Grapalat" w:hAnsi="GHEA Grapalat" w:cs="GHEA Grapalat"/>
          <w:sz w:val="20"/>
          <w:szCs w:val="20"/>
          <w:lang w:val="hy-AM"/>
        </w:rPr>
      </w:pPr>
    </w:p>
    <w:p w:rsidR="0073504B" w:rsidRPr="00712340" w:rsidRDefault="0073504B" w:rsidP="0073504B">
      <w:pPr>
        <w:ind w:firstLine="567"/>
        <w:jc w:val="center"/>
        <w:rPr>
          <w:rFonts w:ascii="GHEA Grapalat" w:hAnsi="GHEA Grapalat" w:cs="GHEA Grapalat"/>
          <w:sz w:val="20"/>
          <w:szCs w:val="20"/>
          <w:lang w:val="hy-AM"/>
        </w:rPr>
      </w:pPr>
      <w:r w:rsidRPr="00712340">
        <w:rPr>
          <w:rFonts w:ascii="GHEA Grapalat" w:hAnsi="GHEA Grapalat" w:cs="GHEA Grapalat"/>
          <w:b/>
          <w:sz w:val="20"/>
          <w:szCs w:val="20"/>
          <w:lang w:val="hy-AM"/>
        </w:rPr>
        <w:t>3. Ընկերության հասցեն, բանկային վավերապայմանները`</w:t>
      </w:r>
    </w:p>
    <w:p w:rsidR="0073504B" w:rsidRPr="00712340" w:rsidRDefault="0073504B" w:rsidP="0073504B">
      <w:pPr>
        <w:jc w:val="both"/>
        <w:rPr>
          <w:rFonts w:ascii="GHEA Grapalat" w:hAnsi="GHEA Grapalat" w:cs="GHEA Grapalat"/>
          <w:sz w:val="20"/>
          <w:szCs w:val="20"/>
          <w:u w:val="single"/>
          <w:lang w:val="hy-AM"/>
        </w:rPr>
      </w:pP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r w:rsidRPr="00712340">
        <w:rPr>
          <w:rFonts w:ascii="GHEA Grapalat" w:hAnsi="GHEA Grapalat" w:cs="GHEA Grapalat"/>
          <w:sz w:val="20"/>
          <w:szCs w:val="20"/>
          <w:u w:val="single"/>
          <w:lang w:val="hy-AM"/>
        </w:rPr>
        <w:tab/>
      </w:r>
    </w:p>
    <w:p w:rsidR="0073504B" w:rsidRPr="00712340" w:rsidRDefault="0073504B" w:rsidP="0073504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անվանումը</w:t>
      </w:r>
    </w:p>
    <w:p w:rsidR="0073504B" w:rsidRPr="00712340" w:rsidRDefault="0073504B" w:rsidP="0073504B">
      <w:pPr>
        <w:jc w:val="both"/>
        <w:rPr>
          <w:rFonts w:ascii="GHEA Grapalat" w:hAnsi="GHEA Grapalat"/>
          <w:sz w:val="20"/>
          <w:szCs w:val="20"/>
          <w:u w:val="single"/>
          <w:vertAlign w:val="superscript"/>
          <w:lang w:val="hy-AM"/>
        </w:rPr>
      </w:pPr>
      <w:r w:rsidRPr="00712340">
        <w:rPr>
          <w:rFonts w:ascii="GHEA Grapalat" w:hAnsi="GHEA Grapalat"/>
          <w:sz w:val="20"/>
          <w:szCs w:val="20"/>
          <w:vertAlign w:val="superscript"/>
          <w:lang w:val="hy-AM"/>
        </w:rPr>
        <w:t xml:space="preserve"> </w:t>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3504B" w:rsidRPr="00712340" w:rsidRDefault="0073504B" w:rsidP="0073504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հասցեն</w:t>
      </w:r>
    </w:p>
    <w:p w:rsidR="0073504B" w:rsidRPr="00712340" w:rsidRDefault="0073504B" w:rsidP="0073504B">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3504B" w:rsidRPr="00712340" w:rsidRDefault="0073504B" w:rsidP="0073504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ընկերությանը սպասարկող բանկի անվանումը</w:t>
      </w:r>
    </w:p>
    <w:p w:rsidR="0073504B" w:rsidRPr="00712340" w:rsidRDefault="0073504B" w:rsidP="0073504B">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3504B" w:rsidRPr="00712340" w:rsidRDefault="0073504B" w:rsidP="0073504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բանկային հաշվեհամարը</w:t>
      </w:r>
    </w:p>
    <w:p w:rsidR="0073504B" w:rsidRPr="00712340" w:rsidRDefault="0073504B" w:rsidP="0073504B">
      <w:pPr>
        <w:jc w:val="both"/>
        <w:rPr>
          <w:rFonts w:ascii="GHEA Grapalat" w:hAnsi="GHEA Grapalat"/>
          <w:sz w:val="20"/>
          <w:szCs w:val="20"/>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3504B" w:rsidRPr="00712340" w:rsidRDefault="0073504B" w:rsidP="0073504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հարկ վճարողի հաշվառման համարը</w:t>
      </w:r>
    </w:p>
    <w:p w:rsidR="0073504B" w:rsidRPr="00712340" w:rsidRDefault="0073504B" w:rsidP="0073504B">
      <w:pPr>
        <w:jc w:val="both"/>
        <w:rPr>
          <w:rFonts w:ascii="GHEA Grapalat" w:hAnsi="GHEA Grapalat"/>
          <w:sz w:val="20"/>
          <w:szCs w:val="20"/>
          <w:u w:val="single"/>
          <w:vertAlign w:val="superscript"/>
          <w:lang w:val="hy-AM"/>
        </w:rPr>
      </w:pP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r w:rsidRPr="00712340">
        <w:rPr>
          <w:rFonts w:ascii="GHEA Grapalat" w:hAnsi="GHEA Grapalat"/>
          <w:sz w:val="20"/>
          <w:szCs w:val="20"/>
          <w:u w:val="single"/>
          <w:vertAlign w:val="superscript"/>
          <w:lang w:val="hy-AM"/>
        </w:rPr>
        <w:tab/>
      </w:r>
    </w:p>
    <w:p w:rsidR="0073504B" w:rsidRPr="00712340" w:rsidRDefault="0073504B" w:rsidP="0073504B">
      <w:pPr>
        <w:jc w:val="both"/>
        <w:rPr>
          <w:rFonts w:ascii="GHEA Grapalat" w:hAnsi="GHEA Grapalat"/>
          <w:sz w:val="20"/>
          <w:szCs w:val="20"/>
          <w:vertAlign w:val="superscript"/>
          <w:lang w:val="hy-AM"/>
        </w:rPr>
      </w:pPr>
      <w:r w:rsidRPr="00712340">
        <w:rPr>
          <w:rFonts w:ascii="GHEA Grapalat" w:hAnsi="GHEA Grapalat"/>
          <w:sz w:val="20"/>
          <w:szCs w:val="20"/>
          <w:vertAlign w:val="superscript"/>
          <w:lang w:val="hy-AM"/>
        </w:rPr>
        <w:t xml:space="preserve">       ընկերության տնօրենի անունը, ազգանունը և ստորագրությունը</w:t>
      </w:r>
    </w:p>
    <w:p w:rsidR="0073504B" w:rsidRPr="00712340" w:rsidRDefault="0073504B" w:rsidP="0073504B">
      <w:pPr>
        <w:jc w:val="both"/>
        <w:rPr>
          <w:rFonts w:ascii="GHEA Grapalat" w:hAnsi="GHEA Grapalat"/>
          <w:sz w:val="20"/>
          <w:szCs w:val="20"/>
          <w:lang w:val="hy-AM"/>
        </w:rPr>
      </w:pPr>
      <w:r w:rsidRPr="00712340">
        <w:rPr>
          <w:rFonts w:ascii="GHEA Grapalat" w:hAnsi="GHEA Grapalat"/>
          <w:sz w:val="20"/>
          <w:szCs w:val="20"/>
          <w:lang w:val="hy-AM"/>
        </w:rPr>
        <w:t>Կ.Տ</w:t>
      </w:r>
    </w:p>
    <w:p w:rsidR="0073504B" w:rsidRPr="00712340" w:rsidRDefault="0073504B" w:rsidP="0073504B">
      <w:pPr>
        <w:jc w:val="both"/>
        <w:rPr>
          <w:rFonts w:ascii="GHEA Grapalat" w:hAnsi="GHEA Grapalat"/>
          <w:sz w:val="20"/>
          <w:szCs w:val="20"/>
          <w:lang w:val="hy-AM"/>
        </w:rPr>
      </w:pPr>
    </w:p>
    <w:p w:rsidR="0073504B" w:rsidRPr="00712340" w:rsidRDefault="0073504B" w:rsidP="0073504B">
      <w:pPr>
        <w:jc w:val="both"/>
        <w:rPr>
          <w:rFonts w:ascii="GHEA Grapalat" w:hAnsi="GHEA Grapalat"/>
          <w:sz w:val="20"/>
          <w:szCs w:val="20"/>
          <w:lang w:val="hy-AM"/>
        </w:rPr>
      </w:pPr>
      <w:r w:rsidRPr="00712340">
        <w:rPr>
          <w:rFonts w:ascii="GHEA Grapalat" w:hAnsi="GHEA Grapalat"/>
          <w:sz w:val="20"/>
          <w:szCs w:val="20"/>
          <w:lang w:val="hy-AM"/>
        </w:rPr>
        <w:t>Օր/ամիս/տարի</w:t>
      </w:r>
    </w:p>
    <w:p w:rsidR="0073504B" w:rsidRPr="00712340" w:rsidRDefault="0073504B" w:rsidP="0073504B">
      <w:pPr>
        <w:jc w:val="center"/>
        <w:rPr>
          <w:rFonts w:ascii="GHEA Grapalat" w:hAnsi="GHEA Grapalat" w:cs="GHEA Grapalat"/>
          <w:sz w:val="20"/>
          <w:szCs w:val="20"/>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12340">
        <w:rPr>
          <w:rFonts w:ascii="GHEA Grapalat" w:hAnsi="GHEA Grapalat" w:cs="Sylfaen"/>
          <w:i/>
          <w:sz w:val="20"/>
          <w:szCs w:val="20"/>
          <w:lang w:val="hy-AM"/>
        </w:rPr>
        <w:t xml:space="preserve">* </w:t>
      </w:r>
      <w:r w:rsidRPr="00712340">
        <w:rPr>
          <w:rFonts w:ascii="GHEA Grapalat" w:hAnsi="GHEA Grapalat"/>
          <w:i/>
          <w:sz w:val="20"/>
          <w:szCs w:val="20"/>
          <w:lang w:val="hy-AM"/>
        </w:rPr>
        <w:t>լրացվում է հանձնաժողովի քարտուղարի կողմից` մինչև հրավերը տեղեկագրում հրապարակելը:</w:t>
      </w: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3504B" w:rsidRPr="00712340" w:rsidRDefault="0073504B" w:rsidP="0073504B">
      <w:pPr>
        <w:pStyle w:val="BodyTextIndent3"/>
        <w:spacing w:line="240" w:lineRule="auto"/>
        <w:jc w:val="right"/>
        <w:rPr>
          <w:rFonts w:ascii="GHEA Grapalat" w:hAnsi="GHEA Grapalat"/>
          <w:b/>
          <w:lang w:val="hy-AM"/>
        </w:rPr>
      </w:pPr>
      <w:r w:rsidRPr="00712340">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b/>
                <w:bCs/>
                <w:sz w:val="20"/>
                <w:szCs w:val="20"/>
                <w:lang w:val="hy-AM"/>
              </w:rPr>
            </w:pPr>
            <w:r w:rsidRPr="00712340">
              <w:rPr>
                <w:rFonts w:ascii="GHEA Grapalat" w:hAnsi="GHEA Grapalat" w:cs="Sylfaen"/>
                <w:sz w:val="20"/>
                <w:szCs w:val="20"/>
              </w:rPr>
              <w:lastRenderedPageBreak/>
              <w:t xml:space="preserve">1.                                                              </w:t>
            </w:r>
            <w:r w:rsidRPr="00712340">
              <w:rPr>
                <w:rFonts w:ascii="GHEA Grapalat" w:hAnsi="GHEA Grapalat" w:cs="Sylfaen"/>
                <w:b/>
                <w:bCs/>
                <w:sz w:val="20"/>
                <w:szCs w:val="20"/>
              </w:rPr>
              <w:t>ՎՃԱՐՄԱՆ</w:t>
            </w:r>
            <w:r w:rsidRPr="00712340">
              <w:rPr>
                <w:rFonts w:ascii="GHEA Grapalat" w:hAnsi="GHEA Grapalat" w:cs="Arial"/>
                <w:b/>
                <w:bCs/>
                <w:sz w:val="20"/>
                <w:szCs w:val="20"/>
              </w:rPr>
              <w:t xml:space="preserve"> </w:t>
            </w:r>
            <w:r w:rsidRPr="00712340">
              <w:rPr>
                <w:rFonts w:ascii="GHEA Grapalat" w:hAnsi="GHEA Grapalat" w:cs="Sylfaen"/>
                <w:b/>
                <w:bCs/>
                <w:sz w:val="20"/>
                <w:szCs w:val="20"/>
              </w:rPr>
              <w:t xml:space="preserve">ՊԱՀԱՆՋԱԳԻՐ* </w:t>
            </w:r>
          </w:p>
          <w:p w:rsidR="0073504B" w:rsidRPr="00712340" w:rsidRDefault="0073504B" w:rsidP="006C1BD0">
            <w:pPr>
              <w:jc w:val="center"/>
              <w:rPr>
                <w:rFonts w:ascii="GHEA Grapalat" w:hAnsi="GHEA Grapalat" w:cs="Arial"/>
                <w:bCs/>
                <w:i/>
                <w:sz w:val="20"/>
                <w:szCs w:val="20"/>
              </w:rPr>
            </w:pPr>
          </w:p>
        </w:tc>
      </w:tr>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lang w:val="hy-AM"/>
              </w:rPr>
            </w:pPr>
            <w:r w:rsidRPr="00712340">
              <w:rPr>
                <w:rFonts w:ascii="GHEA Grapalat" w:hAnsi="GHEA Grapalat" w:cs="Sylfaen"/>
                <w:sz w:val="20"/>
                <w:szCs w:val="20"/>
                <w:lang w:val="hy-AM"/>
              </w:rPr>
              <w:t>2</w:t>
            </w:r>
            <w:r w:rsidRPr="00712340">
              <w:rPr>
                <w:rFonts w:ascii="GHEA Grapalat" w:hAnsi="GHEA Grapalat" w:cs="Sylfaen"/>
                <w:sz w:val="20"/>
                <w:szCs w:val="20"/>
              </w:rPr>
              <w:t>.</w:t>
            </w:r>
            <w:r w:rsidRPr="00712340">
              <w:rPr>
                <w:rFonts w:ascii="GHEA Grapalat" w:hAnsi="GHEA Grapalat" w:cs="Sylfaen"/>
                <w:sz w:val="20"/>
                <w:szCs w:val="20"/>
                <w:lang w:val="hy-AM"/>
              </w:rPr>
              <w:t xml:space="preserve"> Թիվ </w:t>
            </w:r>
          </w:p>
        </w:tc>
      </w:tr>
      <w:tr w:rsidR="0073504B" w:rsidRPr="00712340" w:rsidTr="006C1B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lang w:val="hy-AM"/>
              </w:rPr>
              <w:t>3</w:t>
            </w:r>
            <w:r w:rsidRPr="00712340">
              <w:rPr>
                <w:rFonts w:ascii="GHEA Grapalat" w:hAnsi="GHEA Grapalat" w:cs="Sylfaen"/>
                <w:sz w:val="20"/>
                <w:szCs w:val="20"/>
              </w:rPr>
              <w:t>.                                                         Ներկայացման</w:t>
            </w:r>
            <w:r w:rsidRPr="00712340">
              <w:rPr>
                <w:rFonts w:ascii="GHEA Grapalat" w:hAnsi="GHEA Grapalat" w:cs="Arial"/>
                <w:sz w:val="20"/>
                <w:szCs w:val="20"/>
              </w:rPr>
              <w:t xml:space="preserve"> </w:t>
            </w:r>
            <w:r w:rsidRPr="00712340">
              <w:rPr>
                <w:rFonts w:ascii="GHEA Grapalat" w:hAnsi="GHEA Grapalat" w:cs="Sylfaen"/>
                <w:sz w:val="20"/>
                <w:szCs w:val="20"/>
              </w:rPr>
              <w:t>ամսաթիվը</w:t>
            </w:r>
            <w:r w:rsidRPr="00712340">
              <w:rPr>
                <w:rFonts w:ascii="GHEA Grapalat" w:hAnsi="GHEA Grapalat" w:cs="Arial"/>
                <w:sz w:val="20"/>
                <w:szCs w:val="20"/>
              </w:rPr>
              <w:t xml:space="preserve">`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tc>
      </w:tr>
      <w:tr w:rsidR="0073504B" w:rsidRPr="00712340" w:rsidTr="006C1B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4</w:t>
            </w:r>
            <w:r w:rsidRPr="00712340">
              <w:rPr>
                <w:rFonts w:ascii="GHEA Grapalat" w:hAnsi="GHEA Grapalat" w:cs="Sylfaen"/>
                <w:sz w:val="20"/>
                <w:szCs w:val="20"/>
              </w:rPr>
              <w:t xml:space="preserve">. </w:t>
            </w: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Sylfaen"/>
                <w:sz w:val="20"/>
                <w:szCs w:val="20"/>
              </w:rPr>
              <w:t xml:space="preserve">(Ընկերություն </w:t>
            </w:r>
            <w:r w:rsidRPr="00712340">
              <w:rPr>
                <w:rFonts w:ascii="GHEA Grapalat" w:hAnsi="GHEA Grapalat" w:cs="Arial"/>
                <w:sz w:val="20"/>
                <w:szCs w:val="20"/>
              </w:rPr>
              <w:t>`</w:t>
            </w:r>
          </w:p>
        </w:tc>
      </w:tr>
      <w:tr w:rsidR="0073504B" w:rsidRPr="00712340" w:rsidTr="006C1B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5</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ն սպասարկող Ֆինանսական կազմակերպություն </w:t>
            </w:r>
            <w:r w:rsidRPr="00712340">
              <w:rPr>
                <w:rFonts w:ascii="GHEA Grapalat" w:hAnsi="GHEA Grapalat" w:cs="Sylfaen"/>
                <w:sz w:val="20"/>
                <w:szCs w:val="20"/>
              </w:rPr>
              <w:t>(</w:t>
            </w:r>
            <w:r w:rsidRPr="00712340">
              <w:rPr>
                <w:rFonts w:ascii="GHEA Grapalat" w:hAnsi="GHEA Grapalat" w:cs="Arial"/>
                <w:sz w:val="20"/>
                <w:szCs w:val="20"/>
              </w:rPr>
              <w:t xml:space="preserve"> </w:t>
            </w:r>
            <w:r w:rsidRPr="00712340">
              <w:rPr>
                <w:rFonts w:ascii="GHEA Grapalat" w:hAnsi="GHEA Grapalat" w:cs="Sylfaen"/>
                <w:sz w:val="20"/>
                <w:szCs w:val="20"/>
              </w:rPr>
              <w:t>բանկ)</w:t>
            </w:r>
            <w:r w:rsidRPr="00712340">
              <w:rPr>
                <w:rFonts w:ascii="GHEA Grapalat" w:hAnsi="GHEA Grapalat" w:cs="Arial"/>
                <w:sz w:val="20"/>
                <w:szCs w:val="20"/>
              </w:rPr>
              <w:t>`</w:t>
            </w:r>
          </w:p>
        </w:tc>
      </w:tr>
      <w:tr w:rsidR="0073504B" w:rsidRPr="00712340" w:rsidTr="006C1B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6</w:t>
            </w:r>
            <w:r w:rsidRPr="00712340">
              <w:rPr>
                <w:rFonts w:ascii="GHEA Grapalat" w:hAnsi="GHEA Grapalat" w:cs="Sylfaen"/>
                <w:sz w:val="20"/>
                <w:szCs w:val="20"/>
              </w:rPr>
              <w:t>. Վճարողի</w:t>
            </w:r>
            <w:r w:rsidRPr="00712340">
              <w:rPr>
                <w:rFonts w:ascii="GHEA Grapalat" w:hAnsi="GHEA Grapalat" w:cs="Sylfaen"/>
                <w:sz w:val="20"/>
                <w:szCs w:val="20"/>
                <w:lang w:val="hy-AM"/>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w:t>
            </w:r>
          </w:p>
        </w:tc>
      </w:tr>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7</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8</w:t>
            </w:r>
            <w:r w:rsidRPr="00712340">
              <w:rPr>
                <w:rFonts w:ascii="GHEA Grapalat" w:hAnsi="GHEA Grapalat" w:cs="Sylfaen"/>
                <w:sz w:val="20"/>
                <w:szCs w:val="20"/>
              </w:rPr>
              <w:t>. Վճարողի</w:t>
            </w:r>
            <w:r w:rsidRPr="00712340">
              <w:rPr>
                <w:rFonts w:ascii="GHEA Grapalat" w:hAnsi="GHEA Grapalat" w:cs="Arial"/>
                <w:sz w:val="20"/>
                <w:szCs w:val="20"/>
              </w:rPr>
              <w:t xml:space="preserve"> </w:t>
            </w:r>
            <w:r w:rsidRPr="00712340">
              <w:rPr>
                <w:rFonts w:ascii="GHEA Grapalat" w:hAnsi="GHEA Grapalat" w:cs="Sylfaen"/>
                <w:sz w:val="20"/>
                <w:szCs w:val="20"/>
              </w:rPr>
              <w:t>ՀԾՀ</w:t>
            </w:r>
            <w:r w:rsidRPr="00712340">
              <w:rPr>
                <w:rFonts w:ascii="GHEA Grapalat" w:hAnsi="GHEA Grapalat" w:cs="Arial"/>
                <w:sz w:val="20"/>
                <w:szCs w:val="20"/>
              </w:rPr>
              <w:t>`</w:t>
            </w:r>
          </w:p>
        </w:tc>
      </w:tr>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9</w:t>
            </w:r>
            <w:r w:rsidRPr="00712340">
              <w:rPr>
                <w:rFonts w:ascii="GHEA Grapalat" w:hAnsi="GHEA Grapalat" w:cs="Sylfaen"/>
                <w:sz w:val="20"/>
                <w:szCs w:val="20"/>
              </w:rPr>
              <w:t>. 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 </w:t>
            </w:r>
            <w:r w:rsidRPr="00712340">
              <w:rPr>
                <w:rFonts w:ascii="GHEA Grapalat" w:hAnsi="GHEA Grapalat" w:cs="Arial"/>
                <w:sz w:val="20"/>
                <w:szCs w:val="20"/>
              </w:rPr>
              <w:t>`</w:t>
            </w:r>
            <w:r w:rsidR="00BF057B" w:rsidRPr="00C279BF">
              <w:rPr>
                <w:rFonts w:ascii="GHEA Grapalat" w:hAnsi="GHEA Grapalat" w:cs="Sylfaen"/>
                <w:b/>
                <w:sz w:val="16"/>
                <w:szCs w:val="16"/>
                <w:lang w:val="hy-AM"/>
              </w:rPr>
              <w:t xml:space="preserve"> Եր. Հ. Ղափլանյանի անվ. դրամատիկական թատրոն ՀՈԱԿ</w:t>
            </w:r>
            <w:r w:rsidR="00BF057B" w:rsidRPr="006333E5">
              <w:rPr>
                <w:rFonts w:ascii="GHEA Grapalat" w:hAnsi="GHEA Grapalat"/>
                <w:sz w:val="14"/>
                <w:szCs w:val="14"/>
                <w:lang w:val="hy-AM"/>
              </w:rPr>
              <w:t xml:space="preserve"> </w:t>
            </w:r>
            <w:r w:rsidR="00BF057B" w:rsidRPr="006333E5">
              <w:rPr>
                <w:rFonts w:ascii="GHEA Grapalat" w:hAnsi="GHEA Grapalat" w:cs="GHEA Grapalat"/>
                <w:sz w:val="14"/>
                <w:szCs w:val="14"/>
                <w:lang w:val="pt-BR"/>
              </w:rPr>
              <w:t xml:space="preserve"> </w:t>
            </w:r>
          </w:p>
        </w:tc>
      </w:tr>
      <w:tr w:rsidR="0073504B" w:rsidRPr="00712340" w:rsidTr="006C1B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lang w:val="ru-RU"/>
              </w:rPr>
            </w:pPr>
            <w:r w:rsidRPr="00712340">
              <w:rPr>
                <w:rFonts w:ascii="GHEA Grapalat" w:hAnsi="GHEA Grapalat" w:cs="Sylfaen"/>
                <w:sz w:val="20"/>
                <w:szCs w:val="20"/>
                <w:lang w:val="ru-RU"/>
              </w:rPr>
              <w:t xml:space="preserve">10. </w:t>
            </w:r>
            <w:r w:rsidRPr="00712340">
              <w:rPr>
                <w:rFonts w:ascii="GHEA Grapalat" w:hAnsi="GHEA Grapalat" w:cs="Sylfaen"/>
                <w:sz w:val="20"/>
                <w:szCs w:val="20"/>
              </w:rPr>
              <w:t xml:space="preserve"> Շահառուի</w:t>
            </w:r>
            <w:r w:rsidRPr="00712340">
              <w:rPr>
                <w:rFonts w:ascii="GHEA Grapalat" w:hAnsi="GHEA Grapalat" w:cs="Arial"/>
                <w:sz w:val="20"/>
                <w:szCs w:val="20"/>
              </w:rPr>
              <w:t xml:space="preserve"> </w:t>
            </w:r>
            <w:r w:rsidRPr="00712340">
              <w:rPr>
                <w:rFonts w:ascii="GHEA Grapalat" w:hAnsi="GHEA Grapalat" w:cs="Sylfaen"/>
                <w:sz w:val="20"/>
                <w:szCs w:val="20"/>
              </w:rPr>
              <w:t xml:space="preserve"> ՀԾՀ</w:t>
            </w:r>
            <w:r w:rsidRPr="00712340">
              <w:rPr>
                <w:rFonts w:ascii="GHEA Grapalat" w:hAnsi="GHEA Grapalat" w:cs="Sylfaen"/>
                <w:sz w:val="20"/>
                <w:szCs w:val="20"/>
                <w:lang w:val="ru-RU"/>
              </w:rPr>
              <w:t xml:space="preserve"> (</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73504B" w:rsidRPr="00712340" w:rsidTr="006C1B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lang w:val="hy-AM"/>
              </w:rPr>
              <w:t>11</w:t>
            </w:r>
            <w:r w:rsidRPr="00712340">
              <w:rPr>
                <w:rFonts w:ascii="GHEA Grapalat" w:hAnsi="GHEA Grapalat" w:cs="Sylfaen"/>
                <w:sz w:val="20"/>
                <w:szCs w:val="20"/>
              </w:rPr>
              <w:t>. Շահառուի</w:t>
            </w:r>
            <w:r w:rsidRPr="00712340">
              <w:rPr>
                <w:rFonts w:ascii="GHEA Grapalat" w:hAnsi="GHEA Grapalat" w:cs="Arial"/>
                <w:sz w:val="20"/>
                <w:szCs w:val="20"/>
              </w:rPr>
              <w:t xml:space="preserve"> </w:t>
            </w:r>
            <w:r w:rsidRPr="00712340">
              <w:rPr>
                <w:rFonts w:ascii="GHEA Grapalat" w:hAnsi="GHEA Grapalat" w:cs="Sylfaen"/>
                <w:sz w:val="20"/>
                <w:szCs w:val="20"/>
              </w:rPr>
              <w:t>ՀՎՀՀ</w:t>
            </w:r>
            <w:r w:rsidRPr="00712340">
              <w:rPr>
                <w:rFonts w:ascii="GHEA Grapalat" w:hAnsi="GHEA Grapalat" w:cs="Arial"/>
                <w:sz w:val="20"/>
                <w:szCs w:val="20"/>
              </w:rPr>
              <w:t>`</w:t>
            </w:r>
            <w:r w:rsidR="00BF057B" w:rsidRPr="00246449">
              <w:rPr>
                <w:rFonts w:ascii="GHEA Grapalat" w:hAnsi="GHEA Grapalat" w:cs="Arial"/>
                <w:sz w:val="20"/>
                <w:szCs w:val="20"/>
              </w:rPr>
              <w:t>`</w:t>
            </w:r>
            <w:r w:rsidR="00BF057B" w:rsidRPr="00C279BF">
              <w:rPr>
                <w:rFonts w:ascii="GHEA Grapalat" w:hAnsi="GHEA Grapalat" w:cs="Arial"/>
                <w:sz w:val="16"/>
                <w:szCs w:val="16"/>
              </w:rPr>
              <w:t>01505451</w:t>
            </w:r>
          </w:p>
        </w:tc>
      </w:tr>
      <w:tr w:rsidR="0073504B" w:rsidRPr="00712340" w:rsidTr="006C1B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2</w:t>
            </w:r>
            <w:r w:rsidRPr="00712340">
              <w:rPr>
                <w:rFonts w:ascii="GHEA Grapalat" w:hAnsi="GHEA Grapalat" w:cs="Sylfaen"/>
                <w:sz w:val="20"/>
                <w:szCs w:val="20"/>
              </w:rPr>
              <w:t>.Շահառուի</w:t>
            </w:r>
            <w:r w:rsidRPr="00712340">
              <w:rPr>
                <w:rFonts w:ascii="GHEA Grapalat" w:hAnsi="GHEA Grapalat" w:cs="Sylfaen"/>
                <w:sz w:val="20"/>
                <w:szCs w:val="20"/>
                <w:lang w:val="hy-AM"/>
              </w:rPr>
              <w:t>ն</w:t>
            </w:r>
            <w:r w:rsidRPr="00712340">
              <w:rPr>
                <w:rFonts w:ascii="GHEA Grapalat" w:hAnsi="GHEA Grapalat" w:cs="Arial"/>
                <w:sz w:val="20"/>
                <w:szCs w:val="20"/>
              </w:rPr>
              <w:t xml:space="preserve"> </w:t>
            </w:r>
            <w:r w:rsidRPr="00712340">
              <w:rPr>
                <w:rFonts w:ascii="GHEA Grapalat" w:hAnsi="GHEA Grapalat" w:cs="Sylfaen"/>
                <w:sz w:val="20"/>
                <w:szCs w:val="20"/>
                <w:lang w:val="hy-AM"/>
              </w:rPr>
              <w:t xml:space="preserve"> սպասարկող Ֆինանսական կազմակերպություն</w:t>
            </w:r>
            <w:r w:rsidRPr="00712340">
              <w:rPr>
                <w:rFonts w:ascii="GHEA Grapalat" w:hAnsi="GHEA Grapalat" w:cs="Sylfaen"/>
                <w:sz w:val="20"/>
                <w:szCs w:val="20"/>
              </w:rPr>
              <w:t xml:space="preserve"> (բանկ)</w:t>
            </w:r>
            <w:r w:rsidRPr="00712340">
              <w:rPr>
                <w:rFonts w:ascii="GHEA Grapalat" w:hAnsi="GHEA Grapalat" w:cs="Arial"/>
                <w:sz w:val="20"/>
                <w:szCs w:val="20"/>
              </w:rPr>
              <w:t>`</w:t>
            </w:r>
            <w:r w:rsidR="00BF057B" w:rsidRPr="00C279BF">
              <w:rPr>
                <w:rFonts w:ascii="GHEA Grapalat" w:hAnsi="GHEA Grapalat" w:cs="Arial"/>
                <w:sz w:val="18"/>
                <w:szCs w:val="18"/>
              </w:rPr>
              <w:t xml:space="preserve"> Հայբիզնեսբանկ ՓԲԸ Կենտրոն մ/ճ</w:t>
            </w:r>
          </w:p>
        </w:tc>
      </w:tr>
      <w:tr w:rsidR="0073504B" w:rsidRPr="00712340" w:rsidTr="006C1B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3</w:t>
            </w:r>
            <w:r w:rsidRPr="00712340">
              <w:rPr>
                <w:rFonts w:ascii="GHEA Grapalat" w:hAnsi="GHEA Grapalat" w:cs="Sylfaen"/>
                <w:sz w:val="20"/>
                <w:szCs w:val="20"/>
              </w:rPr>
              <w:t>.Շահառուի</w:t>
            </w:r>
            <w:r w:rsidRPr="00712340">
              <w:rPr>
                <w:rFonts w:ascii="GHEA Grapalat" w:hAnsi="GHEA Grapalat" w:cs="Arial"/>
                <w:sz w:val="20"/>
                <w:szCs w:val="20"/>
              </w:rPr>
              <w:t xml:space="preserve"> </w:t>
            </w:r>
            <w:r w:rsidRPr="00712340">
              <w:rPr>
                <w:rFonts w:ascii="GHEA Grapalat" w:hAnsi="GHEA Grapalat" w:cs="Sylfaen"/>
                <w:sz w:val="20"/>
                <w:szCs w:val="20"/>
              </w:rPr>
              <w:t>հաշվի</w:t>
            </w:r>
            <w:r w:rsidRPr="00712340">
              <w:rPr>
                <w:rFonts w:ascii="GHEA Grapalat" w:hAnsi="GHEA Grapalat" w:cs="Arial"/>
                <w:sz w:val="20"/>
                <w:szCs w:val="20"/>
              </w:rPr>
              <w:t xml:space="preserve"> </w:t>
            </w:r>
            <w:r w:rsidRPr="00712340">
              <w:rPr>
                <w:rFonts w:ascii="GHEA Grapalat" w:hAnsi="GHEA Grapalat" w:cs="Sylfaen"/>
                <w:sz w:val="20"/>
                <w:szCs w:val="20"/>
              </w:rPr>
              <w:t>համարը</w:t>
            </w:r>
            <w:r w:rsidRPr="00712340">
              <w:rPr>
                <w:rFonts w:ascii="GHEA Grapalat" w:hAnsi="GHEA Grapalat" w:cs="Arial"/>
                <w:sz w:val="20"/>
                <w:szCs w:val="20"/>
              </w:rPr>
              <w:t xml:space="preserve"> (</w:t>
            </w:r>
            <w:r w:rsidRPr="00712340">
              <w:rPr>
                <w:rFonts w:ascii="GHEA Grapalat" w:hAnsi="GHEA Grapalat" w:cs="Sylfaen"/>
                <w:sz w:val="20"/>
                <w:szCs w:val="20"/>
              </w:rPr>
              <w:t>հշ</w:t>
            </w:r>
            <w:r w:rsidRPr="00712340">
              <w:rPr>
                <w:rFonts w:ascii="GHEA Grapalat" w:hAnsi="GHEA Grapalat" w:cs="Arial"/>
                <w:sz w:val="20"/>
                <w:szCs w:val="20"/>
              </w:rPr>
              <w:t>.N)</w:t>
            </w:r>
            <w:r w:rsidR="00BF057B" w:rsidRPr="00C279BF">
              <w:rPr>
                <w:rFonts w:ascii="GHEA Grapalat" w:hAnsi="GHEA Grapalat" w:cs="Arial"/>
                <w:sz w:val="18"/>
                <w:szCs w:val="18"/>
              </w:rPr>
              <w:t>1150008915600100</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4</w:t>
            </w:r>
            <w:r w:rsidRPr="00712340">
              <w:rPr>
                <w:rFonts w:ascii="GHEA Grapalat" w:hAnsi="GHEA Grapalat" w:cs="Sylfaen"/>
                <w:sz w:val="20"/>
                <w:szCs w:val="20"/>
              </w:rPr>
              <w:t>.Գումարը</w:t>
            </w:r>
            <w:r w:rsidRPr="00712340">
              <w:rPr>
                <w:rFonts w:ascii="GHEA Grapalat" w:hAnsi="GHEA Grapalat" w:cs="Arial"/>
                <w:sz w:val="20"/>
                <w:szCs w:val="20"/>
              </w:rPr>
              <w:t xml:space="preserve"> </w:t>
            </w:r>
            <w:r w:rsidRPr="00712340">
              <w:rPr>
                <w:rFonts w:ascii="GHEA Grapalat" w:hAnsi="GHEA Grapalat" w:cs="Arial"/>
                <w:sz w:val="20"/>
                <w:szCs w:val="20"/>
                <w:lang w:val="ru-RU"/>
              </w:rPr>
              <w:t>(</w:t>
            </w:r>
            <w:r w:rsidRPr="00712340">
              <w:rPr>
                <w:rFonts w:ascii="GHEA Grapalat" w:hAnsi="GHEA Grapalat" w:cs="Sylfaen"/>
                <w:sz w:val="20"/>
                <w:szCs w:val="20"/>
              </w:rPr>
              <w:t>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ru-RU"/>
              </w:rPr>
              <w:t>)</w:t>
            </w:r>
            <w:r w:rsidRPr="00712340">
              <w:rPr>
                <w:rFonts w:ascii="GHEA Grapalat" w:hAnsi="GHEA Grapalat" w:cs="Arial"/>
                <w:sz w:val="20"/>
                <w:szCs w:val="20"/>
              </w:rPr>
              <w:t>`</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15. </w:t>
            </w:r>
            <w:r w:rsidRPr="00712340">
              <w:rPr>
                <w:rFonts w:ascii="GHEA Grapalat" w:hAnsi="GHEA Grapalat" w:cs="Sylfaen"/>
                <w:sz w:val="20"/>
                <w:szCs w:val="20"/>
                <w:lang w:val="hy-AM"/>
              </w:rPr>
              <w:t xml:space="preserve">Ակցեպտավորված գումարը՝ </w:t>
            </w:r>
            <w:r w:rsidRPr="00712340">
              <w:rPr>
                <w:rFonts w:ascii="GHEA Grapalat" w:hAnsi="GHEA Grapalat" w:cs="Sylfaen"/>
                <w:sz w:val="20"/>
                <w:szCs w:val="20"/>
              </w:rPr>
              <w:t xml:space="preserve"> (թվերով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Sylfaen"/>
                <w:sz w:val="20"/>
                <w:szCs w:val="20"/>
                <w:lang w:val="hy-AM"/>
              </w:rPr>
              <w:t xml:space="preserve">  </w:t>
            </w:r>
            <w:r w:rsidRPr="00712340">
              <w:rPr>
                <w:rFonts w:ascii="GHEA Grapalat" w:hAnsi="GHEA Grapalat" w:cs="Sylfaen"/>
                <w:sz w:val="20"/>
                <w:szCs w:val="20"/>
              </w:rPr>
              <w:t>(</w:t>
            </w:r>
            <w:r w:rsidRPr="00712340">
              <w:rPr>
                <w:rFonts w:ascii="GHEA Grapalat" w:hAnsi="GHEA Grapalat" w:cs="Sylfaen"/>
                <w:sz w:val="20"/>
                <w:szCs w:val="20"/>
                <w:lang w:val="hy-AM"/>
              </w:rPr>
              <w:t>նախատեսված է նշված գումարի մասնակի ակցեպտի համար, որը չի կիրառվում</w:t>
            </w:r>
            <w:r w:rsidRPr="00712340">
              <w:rPr>
                <w:rFonts w:ascii="GHEA Grapalat" w:hAnsi="GHEA Grapalat" w:cs="Sylfaen"/>
                <w:sz w:val="20"/>
                <w:szCs w:val="20"/>
              </w:rPr>
              <w:t>)</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ru-RU"/>
              </w:rPr>
              <w:t>6</w:t>
            </w:r>
            <w:r w:rsidRPr="00712340">
              <w:rPr>
                <w:rFonts w:ascii="GHEA Grapalat" w:hAnsi="GHEA Grapalat" w:cs="Sylfaen"/>
                <w:sz w:val="20"/>
                <w:szCs w:val="20"/>
              </w:rPr>
              <w:t>.Արժույթը</w:t>
            </w:r>
            <w:r w:rsidRPr="00712340">
              <w:rPr>
                <w:rFonts w:ascii="GHEA Grapalat" w:hAnsi="GHEA Grapalat" w:cs="Arial"/>
                <w:sz w:val="20"/>
                <w:szCs w:val="20"/>
              </w:rPr>
              <w:t xml:space="preserve"> (</w:t>
            </w:r>
            <w:r w:rsidRPr="00712340">
              <w:rPr>
                <w:rFonts w:ascii="GHEA Grapalat" w:hAnsi="GHEA Grapalat" w:cs="Sylfaen"/>
                <w:sz w:val="20"/>
                <w:szCs w:val="20"/>
              </w:rPr>
              <w:t>բառերով</w:t>
            </w:r>
            <w:r w:rsidRPr="00712340">
              <w:rPr>
                <w:rFonts w:ascii="GHEA Grapalat" w:hAnsi="GHEA Grapalat" w:cs="Arial"/>
                <w:sz w:val="20"/>
                <w:szCs w:val="20"/>
              </w:rPr>
              <w:t xml:space="preserve"> </w:t>
            </w:r>
            <w:r w:rsidRPr="00712340">
              <w:rPr>
                <w:rFonts w:ascii="GHEA Grapalat" w:hAnsi="GHEA Grapalat" w:cs="Sylfaen"/>
                <w:sz w:val="20"/>
                <w:szCs w:val="20"/>
              </w:rPr>
              <w:t>և</w:t>
            </w:r>
            <w:r w:rsidRPr="00712340">
              <w:rPr>
                <w:rFonts w:ascii="GHEA Grapalat" w:hAnsi="GHEA Grapalat" w:cs="Arial"/>
                <w:sz w:val="20"/>
                <w:szCs w:val="20"/>
              </w:rPr>
              <w:t xml:space="preserve"> </w:t>
            </w:r>
            <w:r w:rsidRPr="00712340">
              <w:rPr>
                <w:rFonts w:ascii="GHEA Grapalat" w:hAnsi="GHEA Grapalat" w:cs="Sylfaen"/>
                <w:sz w:val="20"/>
                <w:szCs w:val="20"/>
              </w:rPr>
              <w:t>կոդով</w:t>
            </w:r>
            <w:r w:rsidRPr="00712340">
              <w:rPr>
                <w:rFonts w:ascii="GHEA Grapalat" w:hAnsi="GHEA Grapalat" w:cs="Arial"/>
                <w:sz w:val="20"/>
                <w:szCs w:val="20"/>
              </w:rPr>
              <w:t>)`</w:t>
            </w:r>
          </w:p>
        </w:tc>
      </w:tr>
      <w:tr w:rsidR="0073504B" w:rsidRPr="00712340" w:rsidTr="006C1B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3E3D77">
            <w:pPr>
              <w:rPr>
                <w:rFonts w:ascii="GHEA Grapalat" w:hAnsi="GHEA Grapalat" w:cs="Arial"/>
                <w:sz w:val="20"/>
                <w:szCs w:val="20"/>
                <w:lang w:val="hy-AM"/>
              </w:rPr>
            </w:pPr>
            <w:r w:rsidRPr="00712340">
              <w:rPr>
                <w:rFonts w:ascii="GHEA Grapalat" w:hAnsi="GHEA Grapalat" w:cs="Sylfaen"/>
                <w:sz w:val="20"/>
                <w:szCs w:val="20"/>
              </w:rPr>
              <w:t>1</w:t>
            </w:r>
            <w:r w:rsidRPr="00712340">
              <w:rPr>
                <w:rFonts w:ascii="GHEA Grapalat" w:hAnsi="GHEA Grapalat" w:cs="Sylfaen"/>
                <w:sz w:val="20"/>
                <w:szCs w:val="20"/>
                <w:lang w:val="hy-AM"/>
              </w:rPr>
              <w:t>7</w:t>
            </w:r>
            <w:r w:rsidRPr="00712340">
              <w:rPr>
                <w:rFonts w:ascii="GHEA Grapalat" w:hAnsi="GHEA Grapalat" w:cs="Sylfaen"/>
                <w:sz w:val="20"/>
                <w:szCs w:val="20"/>
              </w:rPr>
              <w:t>.Գործարքի</w:t>
            </w:r>
            <w:r w:rsidRPr="00712340">
              <w:rPr>
                <w:rFonts w:ascii="GHEA Grapalat" w:hAnsi="GHEA Grapalat" w:cs="Arial"/>
                <w:sz w:val="20"/>
                <w:szCs w:val="20"/>
              </w:rPr>
              <w:t xml:space="preserve"> (</w:t>
            </w:r>
            <w:r w:rsidRPr="00712340">
              <w:rPr>
                <w:rFonts w:ascii="GHEA Grapalat" w:hAnsi="GHEA Grapalat" w:cs="Sylfaen"/>
                <w:sz w:val="20"/>
                <w:szCs w:val="20"/>
              </w:rPr>
              <w:t>վճարման</w:t>
            </w:r>
            <w:r w:rsidRPr="00712340">
              <w:rPr>
                <w:rFonts w:ascii="GHEA Grapalat" w:hAnsi="GHEA Grapalat" w:cs="Arial"/>
                <w:sz w:val="20"/>
                <w:szCs w:val="20"/>
              </w:rPr>
              <w:t xml:space="preserve">) </w:t>
            </w:r>
            <w:r w:rsidRPr="00712340">
              <w:rPr>
                <w:rFonts w:ascii="GHEA Grapalat" w:hAnsi="GHEA Grapalat" w:cs="Sylfaen"/>
                <w:sz w:val="20"/>
                <w:szCs w:val="20"/>
              </w:rPr>
              <w:t>նպատակը</w:t>
            </w:r>
            <w:r w:rsidRPr="00712340">
              <w:rPr>
                <w:rFonts w:ascii="GHEA Grapalat" w:hAnsi="GHEA Grapalat" w:cs="Arial"/>
                <w:sz w:val="20"/>
                <w:szCs w:val="20"/>
              </w:rPr>
              <w:t>`</w:t>
            </w:r>
            <w:r w:rsidRPr="00712340">
              <w:rPr>
                <w:rFonts w:ascii="GHEA Grapalat" w:hAnsi="GHEA Grapalat" w:cs="Arial"/>
                <w:sz w:val="20"/>
                <w:szCs w:val="20"/>
                <w:lang w:val="hy-AM"/>
              </w:rPr>
              <w:t xml:space="preserve">  </w:t>
            </w:r>
            <w:r w:rsidRPr="00712340">
              <w:rPr>
                <w:rFonts w:ascii="GHEA Grapalat" w:hAnsi="GHEA Grapalat" w:cs="Sylfaen"/>
                <w:bCs/>
                <w:i/>
                <w:sz w:val="20"/>
                <w:szCs w:val="20"/>
              </w:rPr>
              <w:t>(</w:t>
            </w:r>
            <w:r w:rsidR="003E3D77">
              <w:rPr>
                <w:rFonts w:ascii="GHEA Grapalat" w:hAnsi="GHEA Grapalat" w:cs="Sylfaen"/>
                <w:bCs/>
                <w:i/>
                <w:sz w:val="20"/>
                <w:szCs w:val="20"/>
              </w:rPr>
              <w:t>պայմանագրի</w:t>
            </w:r>
            <w:r w:rsidRPr="00712340">
              <w:rPr>
                <w:rFonts w:ascii="GHEA Grapalat" w:hAnsi="GHEA Grapalat" w:cs="Sylfaen"/>
                <w:bCs/>
                <w:i/>
                <w:sz w:val="20"/>
                <w:szCs w:val="20"/>
              </w:rPr>
              <w:t xml:space="preserve"> ապահովմ</w:t>
            </w:r>
            <w:r w:rsidRPr="00712340">
              <w:rPr>
                <w:rFonts w:ascii="GHEA Grapalat" w:hAnsi="GHEA Grapalat" w:cs="Sylfaen"/>
                <w:bCs/>
                <w:i/>
                <w:sz w:val="20"/>
                <w:szCs w:val="20"/>
                <w:lang w:val="hy-AM"/>
              </w:rPr>
              <w:t>ան համար</w:t>
            </w:r>
            <w:r w:rsidRPr="00712340">
              <w:rPr>
                <w:rFonts w:ascii="GHEA Grapalat" w:hAnsi="GHEA Grapalat" w:cs="Sylfaen"/>
                <w:bCs/>
                <w:i/>
                <w:sz w:val="20"/>
                <w:szCs w:val="20"/>
              </w:rPr>
              <w:t>)</w:t>
            </w:r>
          </w:p>
        </w:tc>
      </w:tr>
      <w:tr w:rsidR="0073504B" w:rsidRPr="00712340" w:rsidTr="006C1BD0">
        <w:trPr>
          <w:trHeight w:val="424"/>
        </w:trPr>
        <w:tc>
          <w:tcPr>
            <w:tcW w:w="10980" w:type="dxa"/>
            <w:gridSpan w:val="2"/>
            <w:tcBorders>
              <w:top w:val="single" w:sz="4" w:space="0" w:color="auto"/>
              <w:left w:val="single" w:sz="4" w:space="0" w:color="auto"/>
              <w:right w:val="single" w:sz="4" w:space="0" w:color="000000"/>
            </w:tcBorders>
            <w:noWrap/>
            <w:vAlign w:val="bottom"/>
          </w:tcPr>
          <w:p w:rsidR="0073504B" w:rsidRPr="00712340" w:rsidRDefault="0073504B" w:rsidP="006C1BD0">
            <w:pPr>
              <w:rPr>
                <w:rFonts w:ascii="GHEA Grapalat" w:hAnsi="GHEA Grapalat" w:cs="Arial"/>
                <w:sz w:val="20"/>
                <w:szCs w:val="20"/>
              </w:rPr>
            </w:pPr>
            <w:r w:rsidRPr="00712340">
              <w:rPr>
                <w:rFonts w:ascii="GHEA Grapalat" w:hAnsi="GHEA Grapalat" w:cs="Sylfaen"/>
                <w:sz w:val="20"/>
                <w:szCs w:val="20"/>
              </w:rPr>
              <w:t>1</w:t>
            </w:r>
            <w:r w:rsidRPr="00712340">
              <w:rPr>
                <w:rFonts w:ascii="GHEA Grapalat" w:hAnsi="GHEA Grapalat" w:cs="Sylfaen"/>
                <w:sz w:val="20"/>
                <w:szCs w:val="20"/>
                <w:lang w:val="hy-AM"/>
              </w:rPr>
              <w:t>8</w:t>
            </w:r>
            <w:r w:rsidRPr="00712340">
              <w:rPr>
                <w:rFonts w:ascii="GHEA Grapalat" w:hAnsi="GHEA Grapalat" w:cs="Sylfaen"/>
                <w:sz w:val="20"/>
                <w:szCs w:val="20"/>
              </w:rPr>
              <w:t xml:space="preserve">. </w:t>
            </w:r>
            <w:r w:rsidRPr="00712340">
              <w:rPr>
                <w:rFonts w:ascii="GHEA Grapalat" w:hAnsi="GHEA Grapalat" w:cs="Sylfaen"/>
                <w:sz w:val="20"/>
                <w:szCs w:val="20"/>
                <w:lang w:val="hy-AM"/>
              </w:rPr>
              <w:t xml:space="preserve">Վճարման կատարման հիմքերը՝ </w:t>
            </w:r>
            <w:r w:rsidRPr="00712340">
              <w:rPr>
                <w:rFonts w:ascii="GHEA Grapalat" w:hAnsi="GHEA Grapalat" w:cs="Sylfaen"/>
                <w:sz w:val="20"/>
                <w:szCs w:val="20"/>
              </w:rPr>
              <w:t>(</w:t>
            </w:r>
            <w:r w:rsidRPr="00712340">
              <w:rPr>
                <w:rFonts w:ascii="GHEA Grapalat" w:hAnsi="GHEA Grapalat" w:cs="Sylfaen"/>
                <w:sz w:val="20"/>
                <w:szCs w:val="20"/>
                <w:lang w:val="hy-AM"/>
              </w:rPr>
              <w:t>Փաստաթղթերի</w:t>
            </w:r>
            <w:r w:rsidRPr="00712340">
              <w:rPr>
                <w:rFonts w:ascii="GHEA Grapalat" w:hAnsi="GHEA Grapalat" w:cs="Arial"/>
                <w:sz w:val="20"/>
                <w:szCs w:val="20"/>
                <w:lang w:val="hy-AM"/>
              </w:rPr>
              <w:t xml:space="preserve"> անվանումը</w:t>
            </w:r>
            <w:r w:rsidRPr="00712340">
              <w:rPr>
                <w:rFonts w:ascii="GHEA Grapalat" w:hAnsi="GHEA Grapalat" w:cs="Arial"/>
                <w:sz w:val="20"/>
                <w:szCs w:val="20"/>
              </w:rPr>
              <w:t>,</w:t>
            </w:r>
            <w:r w:rsidRPr="00712340">
              <w:rPr>
                <w:rFonts w:ascii="GHEA Grapalat" w:hAnsi="GHEA Grapalat" w:cs="Arial"/>
                <w:sz w:val="20"/>
                <w:szCs w:val="20"/>
                <w:lang w:val="hy-AM"/>
              </w:rPr>
              <w:t xml:space="preserve"> այդ թվում՝ տուժանքի մասին համաձայնագիրը, </w:t>
            </w:r>
            <w:r w:rsidRPr="00712340">
              <w:rPr>
                <w:rFonts w:ascii="GHEA Grapalat" w:hAnsi="GHEA Grapalat" w:cs="Sylfaen"/>
                <w:sz w:val="20"/>
                <w:szCs w:val="20"/>
                <w:lang w:val="hy-AM"/>
              </w:rPr>
              <w:t>դրանց</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համարները</w:t>
            </w:r>
            <w:r w:rsidRPr="00712340">
              <w:rPr>
                <w:rFonts w:ascii="GHEA Grapalat" w:hAnsi="GHEA Grapalat" w:cs="Arial"/>
                <w:sz w:val="20"/>
                <w:szCs w:val="20"/>
                <w:lang w:val="hy-AM"/>
              </w:rPr>
              <w:t>,</w:t>
            </w:r>
            <w:r w:rsidRPr="00712340">
              <w:rPr>
                <w:rFonts w:ascii="GHEA Grapalat" w:hAnsi="GHEA Grapalat" w:cs="Arial"/>
                <w:sz w:val="20"/>
                <w:szCs w:val="20"/>
              </w:rPr>
              <w:t xml:space="preserve"> </w:t>
            </w:r>
            <w:r w:rsidRPr="00712340">
              <w:rPr>
                <w:rFonts w:ascii="GHEA Grapalat" w:hAnsi="GHEA Grapalat" w:cs="Sylfaen"/>
                <w:sz w:val="20"/>
                <w:szCs w:val="20"/>
                <w:lang w:val="hy-AM"/>
              </w:rPr>
              <w:t>պ</w:t>
            </w:r>
            <w:r w:rsidRPr="00712340">
              <w:rPr>
                <w:rFonts w:ascii="GHEA Grapalat" w:hAnsi="GHEA Grapalat" w:cs="Sylfaen"/>
                <w:sz w:val="20"/>
                <w:szCs w:val="20"/>
              </w:rPr>
              <w:t xml:space="preserve">այմանագրի </w:t>
            </w:r>
            <w:r w:rsidRPr="00712340">
              <w:rPr>
                <w:rFonts w:ascii="GHEA Grapalat" w:hAnsi="GHEA Grapalat" w:cs="Arial"/>
                <w:sz w:val="20"/>
                <w:szCs w:val="20"/>
              </w:rPr>
              <w:t xml:space="preserve"> </w:t>
            </w:r>
            <w:r w:rsidRPr="00712340">
              <w:rPr>
                <w:rFonts w:ascii="GHEA Grapalat" w:hAnsi="GHEA Grapalat" w:cs="Sylfaen"/>
                <w:sz w:val="20"/>
                <w:szCs w:val="20"/>
              </w:rPr>
              <w:t>ծածկագիրը</w:t>
            </w:r>
            <w:r w:rsidRPr="00712340">
              <w:rPr>
                <w:rFonts w:ascii="GHEA Grapalat" w:hAnsi="GHEA Grapalat" w:cs="Arial"/>
                <w:sz w:val="20"/>
                <w:szCs w:val="20"/>
                <w:lang w:val="hy-AM"/>
              </w:rPr>
              <w:t xml:space="preserve"> որի հիման վրա կատարվում է  գանձումը</w:t>
            </w:r>
            <w:r w:rsidRPr="00712340">
              <w:rPr>
                <w:rFonts w:ascii="GHEA Grapalat" w:hAnsi="GHEA Grapalat" w:cs="Arial"/>
                <w:sz w:val="20"/>
                <w:szCs w:val="20"/>
              </w:rPr>
              <w:t>)</w:t>
            </w:r>
            <w:r w:rsidRPr="00712340">
              <w:rPr>
                <w:rFonts w:ascii="GHEA Grapalat" w:hAnsi="GHEA Grapalat" w:cs="Sylfaen"/>
                <w:sz w:val="20"/>
                <w:szCs w:val="20"/>
              </w:rPr>
              <w:t>`</w:t>
            </w:r>
          </w:p>
          <w:p w:rsidR="0073504B" w:rsidRPr="00712340" w:rsidRDefault="0073504B" w:rsidP="006C1BD0">
            <w:pPr>
              <w:rPr>
                <w:rFonts w:ascii="GHEA Grapalat" w:hAnsi="GHEA Grapalat" w:cs="Arial"/>
                <w:sz w:val="20"/>
                <w:szCs w:val="20"/>
              </w:rPr>
            </w:pPr>
          </w:p>
        </w:tc>
      </w:tr>
      <w:tr w:rsidR="0073504B" w:rsidRPr="00712340" w:rsidTr="006C1BD0">
        <w:trPr>
          <w:trHeight w:val="704"/>
        </w:trPr>
        <w:tc>
          <w:tcPr>
            <w:tcW w:w="10980" w:type="dxa"/>
            <w:gridSpan w:val="2"/>
            <w:tcBorders>
              <w:left w:val="single" w:sz="4" w:space="0" w:color="auto"/>
              <w:bottom w:val="single" w:sz="4" w:space="0" w:color="auto"/>
              <w:right w:val="single" w:sz="4" w:space="0" w:color="000000"/>
            </w:tcBorders>
            <w:noWrap/>
            <w:vAlign w:val="bottom"/>
          </w:tcPr>
          <w:p w:rsidR="0073504B" w:rsidRPr="00712340" w:rsidRDefault="003E3D77" w:rsidP="006C1BD0">
            <w:pPr>
              <w:rPr>
                <w:rFonts w:ascii="GHEA Grapalat" w:hAnsi="GHEA Grapalat" w:cs="Arial"/>
                <w:sz w:val="20"/>
                <w:szCs w:val="20"/>
                <w:lang w:val="hy-AM"/>
              </w:rPr>
            </w:pPr>
            <w:r>
              <w:rPr>
                <w:rFonts w:ascii="GHEA Grapalat" w:hAnsi="GHEA Grapalat"/>
                <w:i/>
                <w:lang w:val="af-ZA"/>
              </w:rPr>
              <w:t>&lt;&lt;ԵՀՂԱԴԹ-ԳՀ</w:t>
            </w:r>
            <w:r w:rsidRPr="00712340">
              <w:rPr>
                <w:rFonts w:ascii="GHEA Grapalat" w:hAnsi="GHEA Grapalat"/>
                <w:i/>
                <w:lang w:val="af-ZA"/>
              </w:rPr>
              <w:t>ԾՁԲ</w:t>
            </w:r>
            <w:r>
              <w:rPr>
                <w:rFonts w:ascii="GHEA Grapalat" w:hAnsi="GHEA Grapalat"/>
                <w:i/>
                <w:lang w:val="af-ZA"/>
              </w:rPr>
              <w:t>-</w:t>
            </w:r>
            <w:r w:rsidRPr="009C16E1">
              <w:rPr>
                <w:rFonts w:ascii="GHEA Grapalat" w:hAnsi="GHEA Grapalat"/>
                <w:i/>
                <w:lang w:val="af-ZA"/>
              </w:rPr>
              <w:t xml:space="preserve"> 20/03</w:t>
            </w:r>
            <w:r>
              <w:rPr>
                <w:rFonts w:ascii="GHEA Grapalat" w:hAnsi="GHEA Grapalat"/>
                <w:i/>
                <w:lang w:val="af-ZA"/>
              </w:rPr>
              <w:t>&gt;&gt;</w:t>
            </w:r>
          </w:p>
        </w:tc>
      </w:tr>
      <w:tr w:rsidR="0073504B" w:rsidRPr="00712340" w:rsidTr="006C1B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lang w:val="hy-AM"/>
              </w:rPr>
            </w:pPr>
            <w:r w:rsidRPr="00712340">
              <w:rPr>
                <w:rFonts w:ascii="GHEA Grapalat" w:hAnsi="GHEA Grapalat" w:cs="Sylfaen"/>
                <w:sz w:val="20"/>
                <w:szCs w:val="20"/>
                <w:lang w:val="hy-AM"/>
              </w:rPr>
              <w:t>19. Վճարման պայմանները՝                                &lt;ակցեպտավորված վճարում&gt;</w:t>
            </w:r>
          </w:p>
          <w:p w:rsidR="0073504B" w:rsidRPr="00712340" w:rsidRDefault="0073504B" w:rsidP="006C1BD0">
            <w:pPr>
              <w:rPr>
                <w:rFonts w:ascii="GHEA Grapalat" w:hAnsi="GHEA Grapalat" w:cs="Sylfaen"/>
                <w:sz w:val="20"/>
                <w:szCs w:val="20"/>
                <w:lang w:val="ru-RU"/>
              </w:rPr>
            </w:pPr>
          </w:p>
        </w:tc>
      </w:tr>
      <w:tr w:rsidR="0073504B" w:rsidRPr="00712340" w:rsidTr="006C1B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lang w:val="hy-AM"/>
              </w:rPr>
              <w:t xml:space="preserve">20. Առդիր էջերի քանակը՝    </w:t>
            </w:r>
            <w:r w:rsidRPr="00712340">
              <w:rPr>
                <w:rFonts w:ascii="GHEA Grapalat" w:hAnsi="GHEA Grapalat" w:cs="Arial"/>
                <w:sz w:val="20"/>
                <w:szCs w:val="20"/>
              </w:rPr>
              <w:t xml:space="preserve">--- </w:t>
            </w:r>
            <w:r w:rsidRPr="00712340">
              <w:rPr>
                <w:rFonts w:ascii="GHEA Grapalat" w:hAnsi="GHEA Grapalat" w:cs="Arial"/>
                <w:sz w:val="20"/>
                <w:szCs w:val="20"/>
                <w:lang w:val="hy-AM"/>
              </w:rPr>
              <w:t xml:space="preserve">    </w:t>
            </w:r>
            <w:r w:rsidRPr="00712340">
              <w:rPr>
                <w:rFonts w:ascii="GHEA Grapalat" w:hAnsi="GHEA Grapalat" w:cs="Sylfaen"/>
                <w:sz w:val="20"/>
                <w:szCs w:val="20"/>
              </w:rPr>
              <w:t>էջ</w:t>
            </w:r>
          </w:p>
          <w:p w:rsidR="0073504B" w:rsidRPr="00712340" w:rsidRDefault="0073504B" w:rsidP="006C1BD0">
            <w:pPr>
              <w:rPr>
                <w:rFonts w:ascii="GHEA Grapalat" w:hAnsi="GHEA Grapalat" w:cs="Sylfaen"/>
                <w:sz w:val="20"/>
                <w:szCs w:val="20"/>
                <w:lang w:val="hy-AM"/>
              </w:rPr>
            </w:pPr>
          </w:p>
        </w:tc>
      </w:tr>
      <w:tr w:rsidR="0073504B" w:rsidRPr="00712340" w:rsidTr="006C1BD0">
        <w:trPr>
          <w:trHeight w:val="2194"/>
        </w:trPr>
        <w:tc>
          <w:tcPr>
            <w:tcW w:w="5616" w:type="dxa"/>
            <w:tcBorders>
              <w:top w:val="nil"/>
              <w:left w:val="single" w:sz="4" w:space="0" w:color="auto"/>
              <w:bottom w:val="single" w:sz="4" w:space="0" w:color="auto"/>
              <w:right w:val="single" w:sz="4" w:space="0" w:color="auto"/>
            </w:tcBorders>
            <w:noWrap/>
            <w:vAlign w:val="bottom"/>
          </w:tcPr>
          <w:p w:rsidR="0073504B" w:rsidRPr="00712340" w:rsidRDefault="0073504B" w:rsidP="006C1BD0">
            <w:pPr>
              <w:rPr>
                <w:rFonts w:ascii="GHEA Grapalat" w:hAnsi="GHEA Grapalat" w:cs="Sylfaen"/>
                <w:sz w:val="20"/>
                <w:szCs w:val="20"/>
              </w:rPr>
            </w:pPr>
            <w:r w:rsidRPr="00712340">
              <w:rPr>
                <w:rFonts w:ascii="Courier New" w:hAnsi="Courier New" w:cs="Courier New"/>
                <w:sz w:val="20"/>
                <w:szCs w:val="20"/>
              </w:rPr>
              <w:t> </w:t>
            </w:r>
            <w:r w:rsidRPr="00712340">
              <w:rPr>
                <w:rFonts w:ascii="GHEA Grapalat" w:hAnsi="GHEA Grapalat" w:cs="Arial"/>
                <w:sz w:val="20"/>
                <w:szCs w:val="20"/>
                <w:lang w:val="hy-AM"/>
              </w:rPr>
              <w:t>22</w:t>
            </w:r>
            <w:r w:rsidRPr="00712340">
              <w:rPr>
                <w:rFonts w:ascii="GHEA Grapalat" w:hAnsi="GHEA Grapalat" w:cs="Arial"/>
                <w:sz w:val="20"/>
                <w:szCs w:val="20"/>
              </w:rPr>
              <w:t>.</w:t>
            </w:r>
            <w:r w:rsidRPr="00712340">
              <w:rPr>
                <w:rFonts w:ascii="GHEA Grapalat" w:hAnsi="GHEA Grapalat" w:cs="Sylfaen"/>
                <w:sz w:val="20"/>
                <w:szCs w:val="20"/>
              </w:rPr>
              <w:t>ա. Շահառուի ստորագրությունները</w:t>
            </w:r>
          </w:p>
          <w:p w:rsidR="0073504B" w:rsidRPr="00712340" w:rsidRDefault="0073504B" w:rsidP="006C1BD0">
            <w:pPr>
              <w:rPr>
                <w:rFonts w:ascii="GHEA Grapalat" w:hAnsi="GHEA Grapalat" w:cs="Sylfaen"/>
                <w:sz w:val="20"/>
                <w:szCs w:val="20"/>
              </w:rPr>
            </w:pPr>
          </w:p>
          <w:p w:rsidR="0073504B" w:rsidRPr="00712340" w:rsidRDefault="0073504B" w:rsidP="006C1BD0">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73504B" w:rsidRPr="00712340" w:rsidRDefault="0073504B" w:rsidP="006C1BD0">
            <w:pPr>
              <w:rPr>
                <w:rFonts w:ascii="GHEA Grapalat" w:hAnsi="GHEA Grapalat" w:cs="Tahoma"/>
                <w:color w:val="000000"/>
                <w:sz w:val="20"/>
                <w:szCs w:val="20"/>
              </w:rPr>
            </w:pPr>
          </w:p>
          <w:p w:rsidR="0073504B" w:rsidRPr="00712340" w:rsidRDefault="0073504B" w:rsidP="006C1BD0">
            <w:pPr>
              <w:rPr>
                <w:rFonts w:ascii="GHEA Grapalat" w:hAnsi="GHEA Grapalat" w:cs="Sylfaen"/>
                <w:sz w:val="20"/>
                <w:szCs w:val="20"/>
              </w:rPr>
            </w:pPr>
          </w:p>
          <w:p w:rsidR="0073504B" w:rsidRPr="00712340" w:rsidRDefault="0073504B" w:rsidP="006C1BD0">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lang w:val="hy-AM"/>
              </w:rPr>
              <w:t>22</w:t>
            </w:r>
            <w:r w:rsidRPr="00712340">
              <w:rPr>
                <w:rFonts w:ascii="GHEA Grapalat" w:hAnsi="GHEA Grapalat" w:cs="Sylfaen"/>
                <w:sz w:val="20"/>
                <w:szCs w:val="20"/>
              </w:rPr>
              <w:t>.բ.</w:t>
            </w: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Կ.Տ.</w:t>
            </w:r>
          </w:p>
          <w:p w:rsidR="0073504B" w:rsidRPr="00712340" w:rsidRDefault="0073504B" w:rsidP="006C1BD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Arial"/>
                <w:sz w:val="20"/>
                <w:szCs w:val="20"/>
                <w:lang w:val="hy-AM"/>
              </w:rPr>
              <w:t>2</w:t>
            </w:r>
            <w:r w:rsidRPr="00712340">
              <w:rPr>
                <w:rFonts w:ascii="GHEA Grapalat" w:hAnsi="GHEA Grapalat" w:cs="Arial"/>
                <w:sz w:val="20"/>
                <w:szCs w:val="20"/>
              </w:rPr>
              <w:t>1.</w:t>
            </w:r>
            <w:r w:rsidRPr="00712340">
              <w:rPr>
                <w:rFonts w:ascii="GHEA Grapalat" w:hAnsi="GHEA Grapalat" w:cs="Sylfaen"/>
                <w:sz w:val="20"/>
                <w:szCs w:val="20"/>
              </w:rPr>
              <w:t xml:space="preserve">ա. </w:t>
            </w:r>
            <w:r w:rsidRPr="00712340">
              <w:rPr>
                <w:rFonts w:ascii="Courier New" w:hAnsi="Courier New" w:cs="Courier New"/>
                <w:sz w:val="20"/>
                <w:szCs w:val="20"/>
              </w:rPr>
              <w:t> </w:t>
            </w:r>
            <w:r w:rsidRPr="00712340">
              <w:rPr>
                <w:rFonts w:ascii="GHEA Grapalat" w:hAnsi="GHEA Grapalat" w:cs="Sylfaen"/>
                <w:sz w:val="20"/>
                <w:szCs w:val="20"/>
              </w:rPr>
              <w:t>Վճարողի ստորագրությունները`</w:t>
            </w:r>
          </w:p>
          <w:p w:rsidR="0073504B" w:rsidRPr="00712340" w:rsidRDefault="0073504B" w:rsidP="006C1BD0">
            <w:pPr>
              <w:jc w:val="right"/>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Tahoma"/>
                <w:color w:val="000000"/>
                <w:sz w:val="20"/>
                <w:szCs w:val="20"/>
              </w:rPr>
              <w:t xml:space="preserve">                                               /____________________/</w:t>
            </w:r>
          </w:p>
          <w:p w:rsidR="0073504B" w:rsidRPr="00712340" w:rsidRDefault="0073504B" w:rsidP="006C1BD0">
            <w:pPr>
              <w:jc w:val="right"/>
              <w:rPr>
                <w:rFonts w:ascii="GHEA Grapalat" w:hAnsi="GHEA Grapalat" w:cs="Tahoma"/>
                <w:color w:val="000000"/>
                <w:sz w:val="20"/>
                <w:szCs w:val="20"/>
              </w:rPr>
            </w:pPr>
          </w:p>
          <w:p w:rsidR="0073504B" w:rsidRPr="00712340" w:rsidRDefault="0073504B" w:rsidP="006C1BD0">
            <w:pPr>
              <w:jc w:val="right"/>
              <w:rPr>
                <w:rFonts w:ascii="GHEA Grapalat" w:hAnsi="GHEA Grapalat" w:cs="Tahoma"/>
                <w:color w:val="000000"/>
                <w:sz w:val="20"/>
                <w:szCs w:val="20"/>
              </w:rPr>
            </w:pPr>
          </w:p>
          <w:p w:rsidR="0073504B" w:rsidRPr="00712340" w:rsidRDefault="0073504B" w:rsidP="006C1BD0">
            <w:pPr>
              <w:jc w:val="right"/>
              <w:rPr>
                <w:rFonts w:ascii="GHEA Grapalat" w:hAnsi="GHEA Grapalat" w:cs="Sylfaen"/>
                <w:sz w:val="20"/>
                <w:szCs w:val="20"/>
              </w:rPr>
            </w:pPr>
            <w:r w:rsidRPr="00712340">
              <w:rPr>
                <w:rFonts w:ascii="GHEA Grapalat" w:hAnsi="GHEA Grapalat" w:cs="Tahoma"/>
                <w:color w:val="000000"/>
                <w:sz w:val="20"/>
                <w:szCs w:val="20"/>
              </w:rPr>
              <w:t>/____________________/</w:t>
            </w:r>
          </w:p>
          <w:p w:rsidR="0073504B" w:rsidRPr="00712340" w:rsidRDefault="0073504B" w:rsidP="006C1BD0">
            <w:pPr>
              <w:jc w:val="right"/>
              <w:rPr>
                <w:rFonts w:ascii="GHEA Grapalat" w:hAnsi="GHEA Grapalat" w:cs="Sylfaen"/>
                <w:sz w:val="20"/>
                <w:szCs w:val="20"/>
              </w:rPr>
            </w:pPr>
          </w:p>
          <w:p w:rsidR="0073504B" w:rsidRPr="00712340" w:rsidRDefault="0073504B" w:rsidP="006C1BD0">
            <w:pPr>
              <w:jc w:val="right"/>
              <w:rPr>
                <w:rFonts w:ascii="GHEA Grapalat" w:hAnsi="GHEA Grapalat" w:cs="Sylfaen"/>
                <w:sz w:val="20"/>
                <w:szCs w:val="20"/>
              </w:rPr>
            </w:pPr>
            <w:r w:rsidRPr="00712340">
              <w:rPr>
                <w:rFonts w:ascii="GHEA Grapalat" w:hAnsi="GHEA Grapalat" w:cs="Sylfaen"/>
                <w:sz w:val="20"/>
                <w:szCs w:val="20"/>
                <w:lang w:val="hy-AM"/>
              </w:rPr>
              <w:t>2</w:t>
            </w:r>
            <w:r w:rsidRPr="00712340">
              <w:rPr>
                <w:rFonts w:ascii="GHEA Grapalat" w:hAnsi="GHEA Grapalat" w:cs="Sylfaen"/>
                <w:sz w:val="20"/>
                <w:szCs w:val="20"/>
              </w:rPr>
              <w:t>1.բ.                                                                    Կ.Տ.</w:t>
            </w:r>
          </w:p>
          <w:p w:rsidR="0073504B" w:rsidRPr="00712340" w:rsidRDefault="0073504B" w:rsidP="006C1BD0">
            <w:pPr>
              <w:jc w:val="right"/>
              <w:rPr>
                <w:rFonts w:ascii="GHEA Grapalat" w:hAnsi="GHEA Grapalat" w:cs="Sylfaen"/>
                <w:sz w:val="20"/>
                <w:szCs w:val="20"/>
              </w:rPr>
            </w:pPr>
          </w:p>
        </w:tc>
      </w:tr>
      <w:tr w:rsidR="0073504B" w:rsidRPr="00712340" w:rsidTr="006C1BD0">
        <w:trPr>
          <w:trHeight w:val="2058"/>
        </w:trPr>
        <w:tc>
          <w:tcPr>
            <w:tcW w:w="5616" w:type="dxa"/>
            <w:tcBorders>
              <w:top w:val="single" w:sz="4" w:space="0" w:color="auto"/>
              <w:left w:val="single" w:sz="4" w:space="0" w:color="auto"/>
              <w:right w:val="single" w:sz="4" w:space="0" w:color="auto"/>
            </w:tcBorders>
            <w:noWrap/>
            <w:vAlign w:val="bottom"/>
          </w:tcPr>
          <w:p w:rsidR="0073504B" w:rsidRPr="00712340" w:rsidRDefault="0073504B" w:rsidP="006C1BD0">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4</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Շահառուին  սպասարկող ֆինանսական կազմակերպություն</w:t>
            </w:r>
            <w:r w:rsidRPr="00712340">
              <w:rPr>
                <w:rFonts w:ascii="GHEA Grapalat" w:hAnsi="GHEA Grapalat" w:cs="Tahoma"/>
                <w:color w:val="000000"/>
                <w:sz w:val="20"/>
                <w:szCs w:val="20"/>
              </w:rPr>
              <w:t xml:space="preserve"> </w:t>
            </w:r>
          </w:p>
          <w:p w:rsidR="0073504B" w:rsidRPr="00712340" w:rsidRDefault="0073504B" w:rsidP="006C1BD0">
            <w:pPr>
              <w:rPr>
                <w:rFonts w:ascii="GHEA Grapalat" w:hAnsi="GHEA Grapalat" w:cs="Tahoma"/>
                <w:color w:val="000000"/>
                <w:sz w:val="20"/>
                <w:szCs w:val="20"/>
                <w:lang w:val="hy-AM"/>
              </w:rPr>
            </w:pPr>
            <w:r w:rsidRPr="00712340">
              <w:rPr>
                <w:rFonts w:ascii="GHEA Grapalat" w:hAnsi="GHEA Grapalat" w:cs="Tahoma"/>
                <w:color w:val="000000"/>
                <w:sz w:val="20"/>
                <w:szCs w:val="20"/>
              </w:rPr>
              <w:t xml:space="preserve">                             </w:t>
            </w:r>
            <w:r w:rsidRPr="00712340">
              <w:rPr>
                <w:rFonts w:ascii="GHEA Grapalat" w:hAnsi="GHEA Grapalat" w:cs="Tahoma"/>
                <w:color w:val="000000"/>
                <w:sz w:val="20"/>
                <w:szCs w:val="20"/>
                <w:lang w:val="hy-AM"/>
              </w:rPr>
              <w:t xml:space="preserve">                 </w:t>
            </w:r>
          </w:p>
          <w:p w:rsidR="0073504B" w:rsidRPr="00712340" w:rsidRDefault="0073504B" w:rsidP="006C1BD0">
            <w:pPr>
              <w:rPr>
                <w:rFonts w:ascii="GHEA Grapalat" w:hAnsi="GHEA Grapalat" w:cs="Tahoma"/>
                <w:color w:val="000000"/>
                <w:sz w:val="20"/>
                <w:szCs w:val="20"/>
              </w:rPr>
            </w:pPr>
            <w:r w:rsidRPr="00712340">
              <w:rPr>
                <w:rFonts w:ascii="GHEA Grapalat" w:hAnsi="GHEA Grapalat" w:cs="Tahoma"/>
                <w:color w:val="000000"/>
                <w:sz w:val="20"/>
                <w:szCs w:val="20"/>
                <w:lang w:val="hy-AM"/>
              </w:rPr>
              <w:t xml:space="preserve">                                                 </w:t>
            </w:r>
            <w:r w:rsidRPr="00712340">
              <w:rPr>
                <w:rFonts w:ascii="GHEA Grapalat" w:hAnsi="GHEA Grapalat" w:cs="Tahoma"/>
                <w:color w:val="000000"/>
                <w:sz w:val="20"/>
                <w:szCs w:val="20"/>
              </w:rPr>
              <w:t xml:space="preserve">   /____________________/</w:t>
            </w: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w:t>
            </w: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/ստորագրություն/</w:t>
            </w:r>
          </w:p>
          <w:p w:rsidR="0073504B" w:rsidRPr="00712340" w:rsidRDefault="0073504B" w:rsidP="006C1BD0">
            <w:pPr>
              <w:rPr>
                <w:rFonts w:ascii="GHEA Grapalat" w:hAnsi="GHEA Grapalat" w:cs="Tahoma"/>
                <w:color w:val="000000"/>
                <w:sz w:val="20"/>
                <w:szCs w:val="20"/>
              </w:rPr>
            </w:pPr>
          </w:p>
          <w:p w:rsidR="0073504B" w:rsidRPr="00712340" w:rsidRDefault="0073504B" w:rsidP="006C1BD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3504B" w:rsidRPr="00712340" w:rsidRDefault="0073504B" w:rsidP="006C1BD0">
            <w:pPr>
              <w:rPr>
                <w:rFonts w:ascii="GHEA Grapalat" w:hAnsi="GHEA Grapalat" w:cs="Tahoma"/>
                <w:color w:val="000000"/>
                <w:sz w:val="20"/>
                <w:szCs w:val="20"/>
              </w:rPr>
            </w:pPr>
            <w:r w:rsidRPr="00712340">
              <w:rPr>
                <w:rFonts w:ascii="GHEA Grapalat" w:hAnsi="GHEA Grapalat" w:cs="Tahoma"/>
                <w:color w:val="000000"/>
                <w:sz w:val="20"/>
                <w:szCs w:val="20"/>
              </w:rPr>
              <w:t>2</w:t>
            </w:r>
            <w:r w:rsidRPr="00712340">
              <w:rPr>
                <w:rFonts w:ascii="GHEA Grapalat" w:hAnsi="GHEA Grapalat" w:cs="Tahoma"/>
                <w:color w:val="000000"/>
                <w:sz w:val="20"/>
                <w:szCs w:val="20"/>
                <w:lang w:val="hy-AM"/>
              </w:rPr>
              <w:t>3</w:t>
            </w:r>
            <w:r w:rsidRPr="00712340">
              <w:rPr>
                <w:rFonts w:ascii="GHEA Grapalat" w:hAnsi="GHEA Grapalat" w:cs="Tahoma"/>
                <w:color w:val="000000"/>
                <w:sz w:val="20"/>
                <w:szCs w:val="20"/>
              </w:rPr>
              <w:t xml:space="preserve">.ա.   </w:t>
            </w:r>
            <w:r w:rsidRPr="00712340">
              <w:rPr>
                <w:rFonts w:ascii="GHEA Grapalat" w:hAnsi="GHEA Grapalat" w:cs="Tahoma"/>
                <w:color w:val="000000"/>
                <w:sz w:val="20"/>
                <w:szCs w:val="20"/>
                <w:lang w:val="hy-AM"/>
              </w:rPr>
              <w:t>Վճարողին  սպասարկող ֆինանսական կազմակերպություն</w:t>
            </w:r>
            <w:r w:rsidRPr="00712340">
              <w:rPr>
                <w:rFonts w:ascii="GHEA Grapalat" w:hAnsi="GHEA Grapalat" w:cs="Tahoma"/>
                <w:color w:val="000000"/>
                <w:sz w:val="20"/>
                <w:szCs w:val="20"/>
              </w:rPr>
              <w:t xml:space="preserve"> </w:t>
            </w:r>
          </w:p>
          <w:p w:rsidR="0073504B" w:rsidRPr="00712340" w:rsidRDefault="0073504B" w:rsidP="006C1BD0">
            <w:pPr>
              <w:jc w:val="right"/>
              <w:rPr>
                <w:rFonts w:ascii="GHEA Grapalat" w:hAnsi="GHEA Grapalat" w:cs="Tahoma"/>
                <w:color w:val="000000"/>
                <w:sz w:val="20"/>
                <w:szCs w:val="20"/>
              </w:rPr>
            </w:pPr>
          </w:p>
          <w:p w:rsidR="0073504B" w:rsidRPr="00712340" w:rsidRDefault="0073504B" w:rsidP="006C1BD0">
            <w:pPr>
              <w:jc w:val="right"/>
              <w:rPr>
                <w:rFonts w:ascii="GHEA Grapalat" w:hAnsi="GHEA Grapalat" w:cs="Tahoma"/>
                <w:color w:val="000000"/>
                <w:sz w:val="20"/>
                <w:szCs w:val="20"/>
              </w:rPr>
            </w:pPr>
          </w:p>
          <w:p w:rsidR="0073504B" w:rsidRPr="00712340" w:rsidRDefault="0073504B" w:rsidP="006C1BD0">
            <w:pPr>
              <w:jc w:val="right"/>
              <w:rPr>
                <w:rFonts w:ascii="GHEA Grapalat" w:hAnsi="GHEA Grapalat" w:cs="Tahoma"/>
                <w:color w:val="000000"/>
                <w:sz w:val="20"/>
                <w:szCs w:val="20"/>
              </w:rPr>
            </w:pPr>
            <w:r w:rsidRPr="00712340">
              <w:rPr>
                <w:rFonts w:ascii="GHEA Grapalat" w:hAnsi="GHEA Grapalat" w:cs="Tahoma"/>
                <w:color w:val="000000"/>
                <w:sz w:val="20"/>
                <w:szCs w:val="20"/>
              </w:rPr>
              <w:t>/____________________/</w:t>
            </w:r>
          </w:p>
          <w:p w:rsidR="0073504B" w:rsidRPr="00712340" w:rsidRDefault="0073504B" w:rsidP="006C1BD0">
            <w:pPr>
              <w:jc w:val="cente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/ստորագրություն/</w:t>
            </w:r>
          </w:p>
          <w:p w:rsidR="0073504B" w:rsidRPr="00712340" w:rsidRDefault="0073504B" w:rsidP="006C1BD0">
            <w:pPr>
              <w:jc w:val="right"/>
              <w:rPr>
                <w:rFonts w:ascii="GHEA Grapalat" w:hAnsi="GHEA Grapalat" w:cs="Arial"/>
                <w:sz w:val="20"/>
                <w:szCs w:val="20"/>
                <w:lang w:val="hy-AM"/>
              </w:rPr>
            </w:pPr>
          </w:p>
        </w:tc>
      </w:tr>
      <w:tr w:rsidR="0073504B" w:rsidRPr="00712340" w:rsidTr="006C1BD0">
        <w:trPr>
          <w:trHeight w:val="2194"/>
        </w:trPr>
        <w:tc>
          <w:tcPr>
            <w:tcW w:w="5616" w:type="dxa"/>
            <w:tcBorders>
              <w:top w:val="nil"/>
              <w:left w:val="single" w:sz="4" w:space="0" w:color="auto"/>
              <w:bottom w:val="single" w:sz="4" w:space="0" w:color="auto"/>
              <w:right w:val="single" w:sz="4" w:space="0" w:color="auto"/>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lastRenderedPageBreak/>
              <w:t>24.բ.                                                       Կ.Տ.</w:t>
            </w: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Tahoma"/>
                <w:color w:val="000000"/>
                <w:sz w:val="20"/>
                <w:szCs w:val="20"/>
              </w:rPr>
              <w:t xml:space="preserve"> </w:t>
            </w:r>
            <w:r w:rsidRPr="00712340">
              <w:rPr>
                <w:rFonts w:ascii="GHEA Grapalat" w:hAnsi="GHEA Grapalat" w:cs="Sylfaen"/>
                <w:sz w:val="20"/>
                <w:szCs w:val="20"/>
              </w:rPr>
              <w:t>2</w:t>
            </w:r>
            <w:r w:rsidRPr="00712340">
              <w:rPr>
                <w:rFonts w:ascii="GHEA Grapalat" w:hAnsi="GHEA Grapalat" w:cs="Sylfaen"/>
                <w:sz w:val="20"/>
                <w:szCs w:val="20"/>
                <w:lang w:val="hy-AM"/>
              </w:rPr>
              <w:t>4</w:t>
            </w:r>
            <w:r w:rsidRPr="00712340">
              <w:rPr>
                <w:rFonts w:ascii="GHEA Grapalat" w:hAnsi="GHEA Grapalat" w:cs="Sylfaen"/>
                <w:sz w:val="20"/>
                <w:szCs w:val="20"/>
              </w:rPr>
              <w:t>.</w:t>
            </w:r>
            <w:r w:rsidRPr="00712340">
              <w:rPr>
                <w:rFonts w:ascii="GHEA Grapalat" w:hAnsi="GHEA Grapalat" w:cs="Sylfaen"/>
                <w:sz w:val="20"/>
                <w:szCs w:val="20"/>
                <w:lang w:val="hy-AM"/>
              </w:rPr>
              <w:t>գ</w:t>
            </w:r>
            <w:r w:rsidRPr="00712340">
              <w:rPr>
                <w:rFonts w:ascii="GHEA Grapalat" w:hAnsi="GHEA Grapalat" w:cs="Tahoma"/>
                <w:color w:val="000000"/>
                <w:sz w:val="20"/>
                <w:szCs w:val="20"/>
              </w:rPr>
              <w:t xml:space="preserve">                                                 "___"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 xml:space="preserve">20___ </w:t>
            </w:r>
            <w:r w:rsidRPr="00712340">
              <w:rPr>
                <w:rFonts w:ascii="GHEA Grapalat" w:hAnsi="GHEA Grapalat" w:cs="Sylfaen"/>
                <w:color w:val="000000"/>
                <w:sz w:val="20"/>
                <w:szCs w:val="20"/>
              </w:rPr>
              <w:t>թ.</w:t>
            </w:r>
            <w:r w:rsidRPr="00712340">
              <w:rPr>
                <w:rFonts w:ascii="GHEA Grapalat" w:hAnsi="GHEA Grapalat" w:cs="Sylfaen"/>
                <w:sz w:val="20"/>
                <w:szCs w:val="20"/>
              </w:rPr>
              <w:t xml:space="preserve"> </w:t>
            </w: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w:t>
            </w:r>
          </w:p>
          <w:p w:rsidR="0073504B" w:rsidRPr="00712340" w:rsidRDefault="0073504B" w:rsidP="006C1BD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23.բ.                                                                 Կ.Տ.    </w:t>
            </w:r>
          </w:p>
          <w:p w:rsidR="0073504B" w:rsidRPr="00712340" w:rsidRDefault="0073504B" w:rsidP="006C1BD0">
            <w:pPr>
              <w:rPr>
                <w:rFonts w:ascii="GHEA Grapalat" w:hAnsi="GHEA Grapalat" w:cs="Sylfaen"/>
                <w:sz w:val="20"/>
                <w:szCs w:val="20"/>
              </w:rPr>
            </w:pPr>
          </w:p>
          <w:p w:rsidR="0073504B" w:rsidRPr="00712340" w:rsidRDefault="0073504B" w:rsidP="006C1BD0">
            <w:pPr>
              <w:rPr>
                <w:rFonts w:ascii="GHEA Grapalat" w:hAnsi="GHEA Grapalat" w:cs="Sylfaen"/>
                <w:sz w:val="20"/>
                <w:szCs w:val="20"/>
              </w:rPr>
            </w:pPr>
            <w:r w:rsidRPr="00712340">
              <w:rPr>
                <w:rFonts w:ascii="GHEA Grapalat" w:hAnsi="GHEA Grapalat" w:cs="Sylfaen"/>
                <w:sz w:val="20"/>
                <w:szCs w:val="20"/>
              </w:rPr>
              <w:t xml:space="preserve">                     </w:t>
            </w:r>
          </w:p>
          <w:p w:rsidR="0073504B" w:rsidRPr="00712340" w:rsidRDefault="0073504B" w:rsidP="006C1BD0">
            <w:pPr>
              <w:rPr>
                <w:rFonts w:ascii="GHEA Grapalat" w:hAnsi="GHEA Grapalat" w:cs="Sylfaen"/>
                <w:color w:val="000000"/>
                <w:sz w:val="20"/>
                <w:szCs w:val="20"/>
              </w:rPr>
            </w:pPr>
            <w:r w:rsidRPr="00712340">
              <w:rPr>
                <w:rFonts w:ascii="GHEA Grapalat" w:hAnsi="GHEA Grapalat" w:cs="Sylfaen"/>
                <w:sz w:val="20"/>
                <w:szCs w:val="20"/>
              </w:rPr>
              <w:t>23.</w:t>
            </w:r>
            <w:r w:rsidRPr="00712340">
              <w:rPr>
                <w:rFonts w:ascii="GHEA Grapalat" w:hAnsi="GHEA Grapalat" w:cs="Sylfaen"/>
                <w:sz w:val="20"/>
                <w:szCs w:val="20"/>
                <w:lang w:val="hy-AM"/>
              </w:rPr>
              <w:t>գ</w:t>
            </w:r>
            <w:r w:rsidRPr="00712340">
              <w:rPr>
                <w:rFonts w:ascii="GHEA Grapalat" w:hAnsi="GHEA Grapalat" w:cs="Sylfaen"/>
                <w:sz w:val="20"/>
                <w:szCs w:val="20"/>
              </w:rPr>
              <w:t xml:space="preserve">.Կատարման ամսաթիվը`           </w:t>
            </w:r>
            <w:r w:rsidRPr="00712340">
              <w:rPr>
                <w:rFonts w:ascii="GHEA Grapalat" w:hAnsi="GHEA Grapalat" w:cs="Tahoma"/>
                <w:color w:val="000000"/>
                <w:sz w:val="20"/>
                <w:szCs w:val="20"/>
              </w:rPr>
              <w:t xml:space="preserve">"___" </w:t>
            </w:r>
            <w:r w:rsidRPr="00712340">
              <w:rPr>
                <w:rFonts w:ascii="GHEA Grapalat" w:hAnsi="GHEA Grapalat" w:cs="Sylfaen"/>
                <w:color w:val="000000"/>
                <w:sz w:val="20"/>
                <w:szCs w:val="20"/>
              </w:rPr>
              <w:t xml:space="preserve">___ </w:t>
            </w:r>
            <w:r w:rsidRPr="00712340">
              <w:rPr>
                <w:rFonts w:ascii="GHEA Grapalat" w:hAnsi="GHEA Grapalat" w:cs="Tahoma"/>
                <w:color w:val="000000"/>
                <w:sz w:val="20"/>
                <w:szCs w:val="20"/>
              </w:rPr>
              <w:t>20___</w:t>
            </w:r>
            <w:r w:rsidRPr="00712340">
              <w:rPr>
                <w:rFonts w:ascii="GHEA Grapalat" w:hAnsi="GHEA Grapalat" w:cs="Sylfaen"/>
                <w:color w:val="000000"/>
                <w:sz w:val="20"/>
                <w:szCs w:val="20"/>
              </w:rPr>
              <w:t>թ.</w:t>
            </w:r>
          </w:p>
          <w:p w:rsidR="0073504B" w:rsidRPr="00712340" w:rsidRDefault="0073504B" w:rsidP="006C1BD0">
            <w:pPr>
              <w:rPr>
                <w:rFonts w:ascii="GHEA Grapalat" w:hAnsi="GHEA Grapalat" w:cs="Sylfaen"/>
                <w:color w:val="000000"/>
                <w:sz w:val="20"/>
                <w:szCs w:val="20"/>
              </w:rPr>
            </w:pPr>
          </w:p>
          <w:p w:rsidR="0073504B" w:rsidRPr="00712340" w:rsidRDefault="0073504B" w:rsidP="006C1BD0">
            <w:pPr>
              <w:rPr>
                <w:rFonts w:ascii="GHEA Grapalat" w:hAnsi="GHEA Grapalat" w:cs="Sylfaen"/>
                <w:sz w:val="20"/>
                <w:szCs w:val="20"/>
              </w:rPr>
            </w:pPr>
          </w:p>
          <w:p w:rsidR="0073504B" w:rsidRPr="00712340" w:rsidRDefault="0073504B" w:rsidP="006C1BD0">
            <w:pPr>
              <w:jc w:val="right"/>
              <w:rPr>
                <w:rFonts w:ascii="GHEA Grapalat" w:hAnsi="GHEA Grapalat" w:cs="Arial"/>
                <w:sz w:val="20"/>
                <w:szCs w:val="20"/>
              </w:rPr>
            </w:pPr>
          </w:p>
        </w:tc>
      </w:tr>
    </w:tbl>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712340"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73504B" w:rsidRPr="00E404A5" w:rsidRDefault="0073504B" w:rsidP="0073504B">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404A5">
        <w:rPr>
          <w:rFonts w:ascii="GHEA Grapalat" w:hAnsi="GHEA Grapalat"/>
          <w:i/>
          <w:sz w:val="16"/>
          <w:lang w:val="hy-AM"/>
        </w:rPr>
        <w:t xml:space="preserve">* </w:t>
      </w:r>
      <w:r w:rsidRPr="00712340">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73504B" w:rsidRPr="00712340" w:rsidRDefault="0073504B" w:rsidP="0073504B">
      <w:pPr>
        <w:jc w:val="center"/>
        <w:rPr>
          <w:rFonts w:ascii="GHEA Grapalat" w:hAnsi="GHEA Grapalat"/>
          <w:b/>
          <w:sz w:val="22"/>
          <w:szCs w:val="22"/>
          <w:lang w:val="nl-NL"/>
        </w:rPr>
      </w:pPr>
      <w:r w:rsidRPr="00712340">
        <w:rPr>
          <w:rFonts w:ascii="GHEA Grapalat" w:hAnsi="GHEA Grapalat"/>
          <w:b/>
          <w:lang w:val="hy-AM"/>
        </w:rPr>
        <w:br w:type="page"/>
      </w:r>
      <w:r w:rsidRPr="00E404A5">
        <w:rPr>
          <w:rFonts w:ascii="GHEA Grapalat" w:hAnsi="GHEA Grapalat"/>
          <w:b/>
          <w:sz w:val="22"/>
          <w:szCs w:val="22"/>
          <w:lang w:val="hy-AM"/>
        </w:rPr>
        <w:lastRenderedPageBreak/>
        <w:t>Վճարման</w:t>
      </w:r>
      <w:r w:rsidRPr="00712340">
        <w:rPr>
          <w:rFonts w:ascii="GHEA Grapalat" w:hAnsi="GHEA Grapalat"/>
          <w:b/>
          <w:sz w:val="22"/>
          <w:szCs w:val="22"/>
          <w:lang w:val="nl-NL"/>
        </w:rPr>
        <w:t xml:space="preserve"> </w:t>
      </w:r>
      <w:r w:rsidRPr="00E404A5">
        <w:rPr>
          <w:rFonts w:ascii="GHEA Grapalat" w:hAnsi="GHEA Grapalat"/>
          <w:b/>
          <w:sz w:val="22"/>
          <w:szCs w:val="22"/>
          <w:lang w:val="hy-AM"/>
        </w:rPr>
        <w:t>պահանջագրի</w:t>
      </w:r>
      <w:r w:rsidRPr="00712340">
        <w:rPr>
          <w:rFonts w:ascii="GHEA Grapalat" w:hAnsi="GHEA Grapalat"/>
          <w:b/>
          <w:sz w:val="22"/>
          <w:szCs w:val="22"/>
          <w:lang w:val="nl-NL"/>
        </w:rPr>
        <w:t xml:space="preserve"> </w:t>
      </w:r>
      <w:r w:rsidRPr="00E404A5">
        <w:rPr>
          <w:rFonts w:ascii="GHEA Grapalat" w:hAnsi="GHEA Grapalat"/>
          <w:b/>
          <w:sz w:val="22"/>
          <w:szCs w:val="22"/>
          <w:lang w:val="hy-AM"/>
        </w:rPr>
        <w:t>պարտադիր</w:t>
      </w:r>
      <w:r w:rsidRPr="00712340">
        <w:rPr>
          <w:rFonts w:ascii="GHEA Grapalat" w:hAnsi="GHEA Grapalat"/>
          <w:b/>
          <w:sz w:val="22"/>
          <w:szCs w:val="22"/>
          <w:lang w:val="nl-NL"/>
        </w:rPr>
        <w:t xml:space="preserve"> </w:t>
      </w:r>
      <w:r w:rsidRPr="00E404A5">
        <w:rPr>
          <w:rFonts w:ascii="GHEA Grapalat" w:hAnsi="GHEA Grapalat"/>
          <w:b/>
          <w:sz w:val="22"/>
          <w:szCs w:val="22"/>
          <w:lang w:val="hy-AM"/>
        </w:rPr>
        <w:t>վավերապայմանները</w:t>
      </w:r>
      <w:r w:rsidRPr="00712340">
        <w:rPr>
          <w:rFonts w:ascii="GHEA Grapalat" w:hAnsi="GHEA Grapalat"/>
          <w:b/>
          <w:sz w:val="22"/>
          <w:szCs w:val="22"/>
          <w:lang w:val="nl-NL"/>
        </w:rPr>
        <w:t xml:space="preserve"> </w:t>
      </w:r>
      <w:r w:rsidRPr="00E404A5">
        <w:rPr>
          <w:rFonts w:ascii="GHEA Grapalat" w:hAnsi="GHEA Grapalat"/>
          <w:b/>
          <w:sz w:val="22"/>
          <w:szCs w:val="22"/>
          <w:lang w:val="hy-AM"/>
        </w:rPr>
        <w:t>և</w:t>
      </w:r>
      <w:r w:rsidRPr="00712340">
        <w:rPr>
          <w:rFonts w:ascii="GHEA Grapalat" w:hAnsi="GHEA Grapalat"/>
          <w:b/>
          <w:sz w:val="22"/>
          <w:szCs w:val="22"/>
          <w:lang w:val="nl-NL"/>
        </w:rPr>
        <w:t xml:space="preserve"> </w:t>
      </w:r>
      <w:r w:rsidRPr="00E404A5">
        <w:rPr>
          <w:rFonts w:ascii="GHEA Grapalat" w:hAnsi="GHEA Grapalat"/>
          <w:b/>
          <w:sz w:val="22"/>
          <w:szCs w:val="22"/>
          <w:lang w:val="hy-AM"/>
        </w:rPr>
        <w:t>լրացման</w:t>
      </w:r>
      <w:r w:rsidRPr="00712340">
        <w:rPr>
          <w:rFonts w:ascii="GHEA Grapalat" w:hAnsi="GHEA Grapalat"/>
          <w:b/>
          <w:sz w:val="22"/>
          <w:szCs w:val="22"/>
          <w:lang w:val="nl-NL"/>
        </w:rPr>
        <w:t xml:space="preserve"> </w:t>
      </w:r>
      <w:r w:rsidRPr="00712340">
        <w:rPr>
          <w:rFonts w:ascii="GHEA Grapalat" w:hAnsi="GHEA Grapalat"/>
          <w:b/>
          <w:sz w:val="22"/>
          <w:szCs w:val="22"/>
          <w:lang w:val="hy-AM"/>
        </w:rPr>
        <w:t>ուղեցույց</w:t>
      </w:r>
      <w:r w:rsidRPr="00E404A5">
        <w:rPr>
          <w:rFonts w:ascii="GHEA Grapalat" w:hAnsi="GHEA Grapalat"/>
          <w:b/>
          <w:sz w:val="22"/>
          <w:szCs w:val="22"/>
          <w:lang w:val="hy-AM"/>
        </w:rPr>
        <w:t>ը</w:t>
      </w:r>
    </w:p>
    <w:p w:rsidR="0073504B" w:rsidRPr="00712340" w:rsidRDefault="0073504B" w:rsidP="0073504B">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both"/>
              <w:rPr>
                <w:rFonts w:ascii="GHEA Grapalat" w:hAnsi="GHEA Grapalat"/>
                <w:sz w:val="20"/>
                <w:szCs w:val="20"/>
              </w:rPr>
            </w:pPr>
            <w:r w:rsidRPr="007123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Նշված դաշտի/</w:t>
            </w:r>
          </w:p>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lang w:val="hy-AM"/>
              </w:rPr>
            </w:pPr>
            <w:r w:rsidRPr="00712340">
              <w:rPr>
                <w:rFonts w:ascii="GHEA Grapalat" w:hAnsi="GHEA Grapalat"/>
                <w:b/>
                <w:sz w:val="20"/>
                <w:szCs w:val="20"/>
              </w:rPr>
              <w:t>Վավերապայմանի լրացման պահանջը</w:t>
            </w:r>
            <w:r w:rsidRPr="00712340">
              <w:rPr>
                <w:rFonts w:ascii="GHEA Grapalat" w:hAnsi="GHEA Grapalat"/>
                <w:b/>
                <w:sz w:val="20"/>
                <w:szCs w:val="20"/>
                <w:lang w:val="hy-AM"/>
              </w:rPr>
              <w:t xml:space="preserve"> </w:t>
            </w:r>
          </w:p>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ind w:left="-588" w:firstLine="588"/>
              <w:jc w:val="center"/>
              <w:rPr>
                <w:rFonts w:ascii="GHEA Grapalat" w:hAnsi="GHEA Grapalat"/>
                <w:b/>
                <w:sz w:val="20"/>
                <w:szCs w:val="20"/>
              </w:rPr>
            </w:pPr>
            <w:r w:rsidRPr="00712340">
              <w:rPr>
                <w:rFonts w:ascii="GHEA Grapalat" w:hAnsi="GHEA Grapalat"/>
                <w:b/>
                <w:sz w:val="20"/>
                <w:szCs w:val="20"/>
              </w:rPr>
              <w:t>Վավերապայմանը</w:t>
            </w:r>
          </w:p>
          <w:p w:rsidR="0073504B" w:rsidRPr="00712340" w:rsidRDefault="0073504B" w:rsidP="006C1BD0">
            <w:pPr>
              <w:ind w:left="-588" w:firstLine="588"/>
              <w:jc w:val="center"/>
              <w:rPr>
                <w:rFonts w:ascii="GHEA Grapalat" w:hAnsi="GHEA Grapalat"/>
                <w:b/>
                <w:sz w:val="20"/>
                <w:szCs w:val="20"/>
              </w:rPr>
            </w:pPr>
            <w:r w:rsidRPr="00712340">
              <w:rPr>
                <w:rFonts w:ascii="GHEA Grapalat" w:hAnsi="GHEA Grapalat"/>
                <w:b/>
                <w:sz w:val="20"/>
                <w:szCs w:val="20"/>
              </w:rPr>
              <w:t xml:space="preserve">լրացնող կողմը` </w:t>
            </w:r>
          </w:p>
          <w:p w:rsidR="0073504B" w:rsidRPr="00712340" w:rsidRDefault="0073504B" w:rsidP="006C1BD0">
            <w:pPr>
              <w:ind w:left="-588" w:firstLine="588"/>
              <w:jc w:val="center"/>
              <w:rPr>
                <w:rFonts w:ascii="GHEA Grapalat" w:hAnsi="GHEA Grapalat"/>
                <w:b/>
                <w:sz w:val="20"/>
                <w:szCs w:val="20"/>
              </w:rPr>
            </w:pPr>
            <w:r w:rsidRPr="00712340">
              <w:rPr>
                <w:rFonts w:ascii="GHEA Grapalat" w:hAnsi="GHEA Grapalat"/>
                <w:b/>
                <w:sz w:val="20"/>
                <w:szCs w:val="20"/>
              </w:rPr>
              <w:t>շահառուն կամ վճարողը</w:t>
            </w:r>
          </w:p>
          <w:p w:rsidR="0073504B" w:rsidRPr="00712340" w:rsidRDefault="0073504B" w:rsidP="006C1BD0">
            <w:pPr>
              <w:ind w:left="-588" w:firstLine="588"/>
              <w:jc w:val="center"/>
              <w:rPr>
                <w:rFonts w:ascii="GHEA Grapalat" w:hAnsi="GHEA Grapalat"/>
                <w:b/>
                <w:sz w:val="20"/>
                <w:szCs w:val="20"/>
              </w:rPr>
            </w:pPr>
            <w:r w:rsidRPr="00712340">
              <w:rPr>
                <w:rFonts w:ascii="GHEA Grapalat" w:hAnsi="GHEA Grapalat"/>
                <w:b/>
                <w:sz w:val="20"/>
                <w:szCs w:val="20"/>
              </w:rPr>
              <w:t>(</w:t>
            </w:r>
            <w:r w:rsidRPr="00712340">
              <w:rPr>
                <w:rFonts w:ascii="GHEA Grapalat" w:hAnsi="GHEA Grapalat"/>
                <w:b/>
                <w:sz w:val="20"/>
                <w:szCs w:val="20"/>
                <w:lang w:val="hy-AM"/>
              </w:rPr>
              <w:t>գնումների գործընթացի հետ կապված</w:t>
            </w:r>
            <w:r w:rsidRPr="00712340">
              <w:rPr>
                <w:rFonts w:ascii="GHEA Grapalat" w:hAnsi="GHEA Grapalat"/>
                <w:b/>
                <w:sz w:val="20"/>
                <w:szCs w:val="20"/>
              </w:rPr>
              <w:t>)</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b/>
                <w:sz w:val="20"/>
                <w:szCs w:val="20"/>
              </w:rPr>
            </w:pPr>
            <w:r w:rsidRPr="00712340">
              <w:rPr>
                <w:rFonts w:ascii="GHEA Grapalat" w:hAnsi="GHEA Grapalat"/>
                <w:b/>
                <w:sz w:val="20"/>
                <w:szCs w:val="20"/>
              </w:rPr>
              <w:t>5</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Փաստաթղթի վրա նախապես լրացված է &lt;Վճարման պահանջագիր&gt;</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both"/>
              <w:rPr>
                <w:rFonts w:ascii="GHEA Grapalat" w:hAnsi="GHEA Grapalat"/>
                <w:sz w:val="20"/>
                <w:szCs w:val="20"/>
              </w:rPr>
            </w:pPr>
            <w:r w:rsidRPr="007123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շահառուի կողմից` վճարողի բանկին վճարման պահանջագիրը ներկայացնելիս</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both"/>
              <w:rPr>
                <w:rFonts w:ascii="GHEA Grapalat" w:hAnsi="GHEA Grapalat"/>
                <w:sz w:val="20"/>
                <w:szCs w:val="20"/>
              </w:rPr>
            </w:pPr>
            <w:r w:rsidRPr="007123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ind w:left="132" w:hanging="132"/>
              <w:jc w:val="center"/>
              <w:rPr>
                <w:rFonts w:ascii="GHEA Grapalat" w:hAnsi="GHEA Grapalat"/>
                <w:sz w:val="20"/>
                <w:szCs w:val="20"/>
                <w:lang w:val="hy-AM"/>
              </w:rPr>
            </w:pPr>
            <w:r w:rsidRPr="00712340">
              <w:rPr>
                <w:rFonts w:ascii="GHEA Grapalat" w:hAnsi="GHEA Grapalat"/>
                <w:sz w:val="20"/>
                <w:szCs w:val="20"/>
              </w:rPr>
              <w:t>լրացվում է շահառուի կողմից` վճարողի բանկին վճարման պահանջագրի ներկայացման օրը</w:t>
            </w:r>
            <w:r w:rsidRPr="00712340">
              <w:rPr>
                <w:rFonts w:ascii="GHEA Grapalat" w:hAnsi="GHEA Grapalat"/>
                <w:sz w:val="20"/>
                <w:szCs w:val="20"/>
                <w:lang w:val="hy-AM"/>
              </w:rPr>
              <w:t xml:space="preserve">: </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both"/>
              <w:rPr>
                <w:rFonts w:ascii="GHEA Grapalat" w:hAnsi="GHEA Grapalat"/>
                <w:sz w:val="20"/>
                <w:szCs w:val="20"/>
              </w:rPr>
            </w:pPr>
            <w:r w:rsidRPr="00712340">
              <w:rPr>
                <w:rFonts w:ascii="GHEA Grapalat" w:hAnsi="GHEA Grapalat" w:cs="Sylfaen"/>
                <w:sz w:val="20"/>
                <w:szCs w:val="20"/>
                <w:lang w:val="hy-AM"/>
              </w:rPr>
              <w:t>Վճարողի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12340">
              <w:rPr>
                <w:rFonts w:ascii="GHEA Grapalat" w:hAnsi="GHEA Grapalat"/>
                <w:sz w:val="20"/>
                <w:szCs w:val="20"/>
                <w:lang w:val="hy-AM"/>
              </w:rPr>
              <w:t xml:space="preserve"> </w:t>
            </w:r>
            <w:r w:rsidRPr="007123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ind w:left="252" w:hanging="252"/>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լրացվում է Հայաստանի </w:t>
            </w:r>
            <w:r w:rsidRPr="00712340">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lastRenderedPageBreak/>
              <w:t>լրացվում է վճարողի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w:t>
            </w:r>
            <w:r w:rsidRPr="00712340">
              <w:rPr>
                <w:rFonts w:ascii="GHEA Grapalat" w:hAnsi="GHEA Grapalat" w:cs="Sylfaen"/>
                <w:sz w:val="20"/>
                <w:szCs w:val="20"/>
                <w:lang w:val="hy-AM"/>
              </w:rPr>
              <w:t>ի  անվանումը</w:t>
            </w:r>
            <w:r w:rsidRPr="00712340">
              <w:rPr>
                <w:rFonts w:ascii="GHEA Grapalat" w:hAnsi="GHEA Grapalat" w:cs="Sylfaen"/>
                <w:sz w:val="20"/>
                <w:szCs w:val="20"/>
              </w:rPr>
              <w:t>,</w:t>
            </w:r>
            <w:r w:rsidRPr="007123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Հ</w:t>
            </w:r>
            <w:r w:rsidRPr="007123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cs="Sylfaen"/>
                <w:sz w:val="20"/>
                <w:szCs w:val="20"/>
              </w:rPr>
              <w:t xml:space="preserve"> (</w:t>
            </w:r>
            <w:r w:rsidRPr="00712340">
              <w:rPr>
                <w:rFonts w:ascii="GHEA Grapalat" w:hAnsi="GHEA Grapalat" w:cs="Sylfaen"/>
                <w:sz w:val="20"/>
                <w:szCs w:val="20"/>
                <w:lang w:val="hy-AM"/>
              </w:rPr>
              <w:t>գնումների հետ կապված գործընթացում չի լրացվում</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cs="Sylfaen"/>
                <w:sz w:val="20"/>
                <w:szCs w:val="20"/>
                <w:lang w:val="ru-RU"/>
              </w:rPr>
              <w:t>(</w:t>
            </w:r>
            <w:r w:rsidRPr="00712340">
              <w:rPr>
                <w:rFonts w:ascii="GHEA Grapalat" w:hAnsi="GHEA Grapalat" w:cs="Sylfaen"/>
                <w:sz w:val="20"/>
                <w:szCs w:val="20"/>
                <w:lang w:val="hy-AM"/>
              </w:rPr>
              <w:t>չի լրացվում</w:t>
            </w:r>
            <w:r w:rsidRPr="00712340">
              <w:rPr>
                <w:rFonts w:ascii="GHEA Grapalat" w:hAnsi="GHEA Grapalat" w:cs="Sylfaen"/>
                <w:sz w:val="20"/>
                <w:szCs w:val="20"/>
                <w:lang w:val="ru-RU"/>
              </w:rPr>
              <w:t>)</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շահառուի այն բանկային (</w:t>
            </w:r>
            <w:r w:rsidRPr="00712340">
              <w:rPr>
                <w:rFonts w:ascii="GHEA Grapalat" w:hAnsi="GHEA Grapalat"/>
                <w:sz w:val="20"/>
                <w:szCs w:val="20"/>
                <w:lang w:val="hy-AM"/>
              </w:rPr>
              <w:t>գանձապետական</w:t>
            </w:r>
            <w:r w:rsidRPr="007123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լրացվում է վճարողի կողմից</w:t>
            </w:r>
            <w:r w:rsidRPr="00712340">
              <w:rPr>
                <w:rFonts w:ascii="GHEA Grapalat" w:hAnsi="GHEA Grapalat"/>
                <w:sz w:val="20"/>
                <w:szCs w:val="20"/>
                <w:lang w:val="hy-AM"/>
              </w:rPr>
              <w:t xml:space="preserve"> </w:t>
            </w: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cs="Sylfaen"/>
                <w:sz w:val="20"/>
                <w:szCs w:val="20"/>
                <w:lang w:val="hy-AM"/>
              </w:rPr>
              <w:t>Ակցեպտավորված գումարը՝  (թվերով</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և</w:t>
            </w:r>
            <w:r w:rsidRPr="00712340">
              <w:rPr>
                <w:rFonts w:ascii="GHEA Grapalat" w:hAnsi="GHEA Grapalat" w:cs="Arial"/>
                <w:sz w:val="20"/>
                <w:szCs w:val="20"/>
                <w:lang w:val="hy-AM"/>
              </w:rPr>
              <w:t xml:space="preserve"> </w:t>
            </w:r>
            <w:r w:rsidRPr="007123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ոչ պարտադիր</w:t>
            </w:r>
          </w:p>
          <w:p w:rsidR="0073504B" w:rsidRPr="00712340" w:rsidRDefault="0073504B" w:rsidP="006C1BD0">
            <w:pPr>
              <w:jc w:val="center"/>
              <w:rPr>
                <w:rFonts w:ascii="GHEA Grapalat" w:hAnsi="GHEA Grapalat"/>
                <w:sz w:val="20"/>
                <w:szCs w:val="20"/>
                <w:lang w:val="hy-AM"/>
              </w:rPr>
            </w:pPr>
            <w:r w:rsidRPr="007123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cs="Sylfaen"/>
                <w:sz w:val="20"/>
                <w:szCs w:val="20"/>
                <w:lang w:val="hy-AM"/>
              </w:rPr>
              <w:t>(չի լրացվում եւ չի կիրառվում)</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վճարողի կողմից</w:t>
            </w: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 xml:space="preserve">Պարտադիր </w:t>
            </w:r>
            <w:r w:rsidRPr="00712340">
              <w:rPr>
                <w:rFonts w:ascii="GHEA Grapalat" w:hAnsi="GHEA Grapalat"/>
                <w:sz w:val="20"/>
                <w:szCs w:val="20"/>
                <w:lang w:val="hy-AM"/>
              </w:rPr>
              <w:t xml:space="preserve">լրացվում է </w:t>
            </w:r>
            <w:r w:rsidRPr="00712340">
              <w:rPr>
                <w:rFonts w:ascii="GHEA Grapalat" w:hAnsi="GHEA Grapalat"/>
                <w:sz w:val="20"/>
                <w:szCs w:val="20"/>
              </w:rPr>
              <w:t>«</w:t>
            </w:r>
            <w:r w:rsidRPr="00712340">
              <w:rPr>
                <w:rFonts w:ascii="GHEA Grapalat" w:hAnsi="GHEA Grapalat"/>
                <w:sz w:val="20"/>
                <w:szCs w:val="20"/>
                <w:lang w:val="hy-AM"/>
              </w:rPr>
              <w:t>պայմանագրի կատարման ապահովման համար</w:t>
            </w:r>
            <w:r w:rsidRPr="00712340">
              <w:rPr>
                <w:rFonts w:ascii="GHEA Grapalat" w:hAnsi="GHEA Grapalat"/>
                <w:sz w:val="20"/>
                <w:szCs w:val="20"/>
              </w:rPr>
              <w:t>»</w:t>
            </w:r>
            <w:r w:rsidRPr="007123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նախապես լրացվում է շահառուի կողմից` հրավերով</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712340">
              <w:rPr>
                <w:rFonts w:ascii="GHEA Grapalat" w:hAnsi="GHEA Grapalat"/>
                <w:sz w:val="20"/>
                <w:szCs w:val="20"/>
              </w:rPr>
              <w:lastRenderedPageBreak/>
              <w:t>ներկայացման համար հիմք հանդիսացող պայմանագրի համարը</w:t>
            </w:r>
            <w:r w:rsidRPr="00712340">
              <w:rPr>
                <w:rFonts w:ascii="GHEA Grapalat" w:hAnsi="GHEA Grapalat"/>
                <w:sz w:val="20"/>
                <w:szCs w:val="20"/>
                <w:lang w:val="hy-AM"/>
              </w:rPr>
              <w:t>,</w:t>
            </w:r>
            <w:r w:rsidRPr="00712340">
              <w:rPr>
                <w:rFonts w:ascii="GHEA Grapalat" w:hAnsi="GHEA Grapalat" w:cs="Arial"/>
                <w:sz w:val="20"/>
                <w:szCs w:val="20"/>
                <w:lang w:val="hy-AM"/>
              </w:rPr>
              <w:t xml:space="preserve"> </w:t>
            </w:r>
            <w:r w:rsidRPr="00712340">
              <w:rPr>
                <w:rFonts w:ascii="GHEA Grapalat" w:hAnsi="GHEA Grapalat"/>
                <w:sz w:val="20"/>
                <w:szCs w:val="20"/>
              </w:rPr>
              <w:t xml:space="preserve"> գնման ընթացակարգի ծածկագիրը</w:t>
            </w:r>
            <w:r w:rsidRPr="007123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lastRenderedPageBreak/>
              <w:t xml:space="preserve">լրացվում է </w:t>
            </w:r>
            <w:r w:rsidRPr="00712340">
              <w:rPr>
                <w:rFonts w:ascii="GHEA Grapalat" w:hAnsi="GHEA Grapalat"/>
                <w:sz w:val="20"/>
                <w:szCs w:val="20"/>
                <w:lang w:val="hy-AM"/>
              </w:rPr>
              <w:t>շահառու</w:t>
            </w:r>
            <w:r w:rsidRPr="00712340">
              <w:rPr>
                <w:rFonts w:ascii="GHEA Grapalat" w:hAnsi="GHEA Grapalat"/>
                <w:sz w:val="20"/>
                <w:szCs w:val="20"/>
              </w:rPr>
              <w:t>ի կողմից</w:t>
            </w: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Del="0010680B" w:rsidRDefault="0073504B" w:rsidP="006C1BD0">
            <w:pPr>
              <w:jc w:val="center"/>
              <w:rPr>
                <w:rFonts w:ascii="GHEA Grapalat" w:hAnsi="GHEA Grapalat"/>
                <w:sz w:val="20"/>
                <w:szCs w:val="20"/>
                <w:lang w:val="hy-AM"/>
              </w:rPr>
            </w:pPr>
            <w:r w:rsidRPr="007123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cs="Sylfaen"/>
                <w:sz w:val="20"/>
                <w:szCs w:val="20"/>
                <w:lang w:val="hy-AM"/>
              </w:rPr>
            </w:pPr>
            <w:r w:rsidRPr="00712340">
              <w:rPr>
                <w:rFonts w:ascii="GHEA Grapalat" w:hAnsi="GHEA Grapalat"/>
                <w:sz w:val="20"/>
                <w:szCs w:val="20"/>
              </w:rPr>
              <w:t>պարտադիր</w:t>
            </w:r>
            <w:r w:rsidRPr="00712340">
              <w:rPr>
                <w:rFonts w:ascii="GHEA Grapalat" w:hAnsi="GHEA Grapalat" w:cs="Sylfaen"/>
                <w:sz w:val="20"/>
                <w:szCs w:val="20"/>
                <w:lang w:val="hy-AM"/>
              </w:rPr>
              <w:t xml:space="preserve"> </w:t>
            </w:r>
          </w:p>
          <w:p w:rsidR="0073504B" w:rsidRPr="00712340" w:rsidRDefault="0073504B" w:rsidP="006C1BD0">
            <w:pPr>
              <w:jc w:val="center"/>
              <w:rPr>
                <w:rFonts w:ascii="GHEA Grapalat" w:hAnsi="GHEA Grapalat" w:cs="Sylfaen"/>
                <w:sz w:val="20"/>
                <w:szCs w:val="20"/>
                <w:lang w:val="hy-AM"/>
              </w:rPr>
            </w:pPr>
            <w:r w:rsidRPr="00712340">
              <w:rPr>
                <w:rFonts w:ascii="GHEA Grapalat" w:hAnsi="GHEA Grapalat" w:cs="Sylfaen"/>
                <w:sz w:val="20"/>
                <w:szCs w:val="20"/>
                <w:lang w:val="hy-AM"/>
              </w:rPr>
              <w:t xml:space="preserve">լրացվում է &lt;ակցեպտավորված վճարում&gt; բառերը, </w:t>
            </w:r>
          </w:p>
          <w:p w:rsidR="0073504B" w:rsidRPr="00712340" w:rsidRDefault="0073504B" w:rsidP="006C1BD0">
            <w:pPr>
              <w:jc w:val="center"/>
              <w:rPr>
                <w:rFonts w:ascii="GHEA Grapalat" w:hAnsi="GHEA Grapalat"/>
                <w:sz w:val="20"/>
                <w:szCs w:val="20"/>
                <w:lang w:val="hy-AM"/>
              </w:rPr>
            </w:pPr>
            <w:r w:rsidRPr="007123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 xml:space="preserve">նախապես լրացվում է շահառուի կողմից </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12340">
              <w:rPr>
                <w:rFonts w:ascii="GHEA Grapalat" w:hAnsi="GHEA Grapalat"/>
                <w:sz w:val="20"/>
                <w:szCs w:val="20"/>
                <w:lang w:val="hy-AM"/>
              </w:rPr>
              <w:t xml:space="preserve"> </w:t>
            </w:r>
            <w:r w:rsidRPr="00712340">
              <w:rPr>
                <w:rFonts w:ascii="GHEA Grapalat" w:hAnsi="GHEA Grapalat"/>
                <w:sz w:val="20"/>
                <w:szCs w:val="20"/>
              </w:rPr>
              <w:t>(</w:t>
            </w:r>
            <w:r w:rsidRPr="00712340">
              <w:rPr>
                <w:rFonts w:ascii="GHEA Grapalat" w:hAnsi="GHEA Grapalat"/>
                <w:sz w:val="20"/>
                <w:szCs w:val="20"/>
                <w:lang w:val="hy-AM"/>
              </w:rPr>
              <w:t>վճարողի բանկին</w:t>
            </w:r>
            <w:r w:rsidRPr="00712340">
              <w:rPr>
                <w:rFonts w:ascii="GHEA Grapalat" w:hAnsi="GHEA Grapalat"/>
                <w:sz w:val="20"/>
                <w:szCs w:val="20"/>
              </w:rPr>
              <w:t>)</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Եթ ե լրացվել է &lt;</w:t>
            </w:r>
            <w:r w:rsidRPr="00712340">
              <w:rPr>
                <w:rFonts w:ascii="GHEA Grapalat" w:hAnsi="GHEA Grapalat" w:cs="Sylfaen"/>
                <w:sz w:val="20"/>
                <w:szCs w:val="20"/>
                <w:lang w:val="hy-AM"/>
              </w:rPr>
              <w:t>Վճարման կատարման հիմքեր&gt; դաշտը ապա այս տվյալը պարտադիր լրացվում է</w:t>
            </w:r>
            <w:r w:rsidRPr="007123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շահառուի</w:t>
            </w:r>
            <w:r w:rsidRPr="00712340">
              <w:rPr>
                <w:rFonts w:ascii="GHEA Grapalat" w:hAnsi="GHEA Grapalat"/>
                <w:sz w:val="20"/>
                <w:szCs w:val="20"/>
                <w:lang w:val="hy-AM"/>
              </w:rPr>
              <w:t xml:space="preserve"> </w:t>
            </w:r>
            <w:r w:rsidRPr="00712340">
              <w:rPr>
                <w:rFonts w:ascii="GHEA Grapalat" w:hAnsi="GHEA Grapalat"/>
                <w:sz w:val="20"/>
                <w:szCs w:val="20"/>
              </w:rPr>
              <w:t>կողմից</w:t>
            </w: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այս դաշտը լրացվում</w:t>
            </w:r>
            <w:r w:rsidRPr="00712340">
              <w:rPr>
                <w:rFonts w:ascii="GHEA Grapalat" w:hAnsi="GHEA Grapalat"/>
                <w:sz w:val="20"/>
                <w:szCs w:val="20"/>
                <w:lang w:val="hy-AM"/>
              </w:rPr>
              <w:t xml:space="preserve"> է վճարողի կողմից պահանջագրի ներկայացման դեպքում: Ընդ որում</w:t>
            </w:r>
            <w:r w:rsidRPr="00712340">
              <w:rPr>
                <w:rFonts w:ascii="GHEA Grapalat" w:hAnsi="GHEA Grapalat"/>
                <w:sz w:val="20"/>
                <w:szCs w:val="20"/>
              </w:rPr>
              <w:t xml:space="preserve"> եթե </w:t>
            </w:r>
            <w:r w:rsidRPr="00712340">
              <w:rPr>
                <w:rFonts w:ascii="GHEA Grapalat" w:hAnsi="GHEA Grapalat" w:cs="Sylfaen"/>
                <w:sz w:val="20"/>
                <w:szCs w:val="20"/>
                <w:lang w:val="hy-AM"/>
              </w:rPr>
              <w:t xml:space="preserve">Վճարման պայմաններ դաշտում </w:t>
            </w:r>
            <w:r w:rsidRPr="00712340">
              <w:rPr>
                <w:rFonts w:ascii="GHEA Grapalat" w:hAnsi="GHEA Grapalat"/>
                <w:sz w:val="20"/>
                <w:szCs w:val="20"/>
                <w:lang w:val="hy-AM"/>
              </w:rPr>
              <w:t>նշված է &lt;ակցեպտավորված վճարում&gt; ապա</w:t>
            </w:r>
            <w:r w:rsidRPr="00712340">
              <w:rPr>
                <w:rFonts w:ascii="GHEA Grapalat" w:hAnsi="GHEA Grapalat" w:cs="Sylfaen"/>
                <w:sz w:val="20"/>
                <w:szCs w:val="20"/>
                <w:lang w:val="hy-AM"/>
              </w:rPr>
              <w:t xml:space="preserve"> </w:t>
            </w:r>
            <w:r w:rsidRPr="00712340">
              <w:rPr>
                <w:rFonts w:ascii="GHEA Grapalat" w:hAnsi="GHEA Grapalat"/>
                <w:sz w:val="20"/>
                <w:szCs w:val="20"/>
              </w:rPr>
              <w:t>վճարող</w:t>
            </w:r>
            <w:r w:rsidRPr="00712340">
              <w:rPr>
                <w:rFonts w:ascii="GHEA Grapalat" w:hAnsi="GHEA Grapalat"/>
                <w:sz w:val="20"/>
                <w:szCs w:val="20"/>
                <w:lang w:val="hy-AM"/>
              </w:rPr>
              <w:t xml:space="preserve">ը ստորագրելով՝ </w:t>
            </w:r>
            <w:r w:rsidRPr="00712340">
              <w:rPr>
                <w:rFonts w:ascii="GHEA Grapalat" w:hAnsi="GHEA Grapalat" w:cs="Sylfaen"/>
                <w:sz w:val="20"/>
                <w:szCs w:val="20"/>
                <w:lang w:val="hy-AM"/>
              </w:rPr>
              <w:t xml:space="preserve">նախապես </w:t>
            </w:r>
            <w:r w:rsidRPr="00712340">
              <w:rPr>
                <w:rFonts w:ascii="GHEA Grapalat" w:hAnsi="GHEA Grapalat"/>
                <w:sz w:val="20"/>
                <w:szCs w:val="20"/>
                <w:lang w:val="hy-AM"/>
              </w:rPr>
              <w:t xml:space="preserve">համաձայնվում  </w:t>
            </w:r>
            <w:r w:rsidRPr="00712340">
              <w:rPr>
                <w:rFonts w:ascii="GHEA Grapalat" w:hAnsi="GHEA Grapalat" w:cs="Sylfaen"/>
                <w:sz w:val="20"/>
                <w:szCs w:val="20"/>
                <w:lang w:val="hy-AM"/>
              </w:rPr>
              <w:t xml:space="preserve">  </w:t>
            </w:r>
            <w:r w:rsidRPr="007123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3504B" w:rsidRPr="00712340" w:rsidRDefault="0073504B" w:rsidP="006C1BD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 xml:space="preserve">ստորագրվում է վճարողի կողմից կամ </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դրվում է վճարողի էլեկտրոնային ստորագրությունը</w:t>
            </w:r>
          </w:p>
          <w:p w:rsidR="0073504B" w:rsidRPr="00712340" w:rsidRDefault="0073504B" w:rsidP="006C1BD0">
            <w:pPr>
              <w:jc w:val="center"/>
              <w:rPr>
                <w:rFonts w:ascii="GHEA Grapalat" w:hAnsi="GHEA Grapalat"/>
                <w:sz w:val="20"/>
                <w:szCs w:val="20"/>
                <w:lang w:val="hy-AM"/>
              </w:rPr>
            </w:pPr>
          </w:p>
        </w:tc>
      </w:tr>
      <w:tr w:rsidR="0073504B" w:rsidRPr="0065080C" w:rsidTr="006C1BD0">
        <w:tc>
          <w:tcPr>
            <w:tcW w:w="720"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20"/>
                <w:szCs w:val="20"/>
              </w:rPr>
            </w:pPr>
            <w:r w:rsidRPr="00712340">
              <w:rPr>
                <w:rFonts w:ascii="GHEA Grapalat" w:hAnsi="GHEA Grapalat"/>
                <w:sz w:val="20"/>
                <w:szCs w:val="20"/>
                <w:lang w:val="hy-AM"/>
              </w:rPr>
              <w:t>2</w:t>
            </w:r>
            <w:r w:rsidRPr="007123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պարտադիր` </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կնիքի առկայության դեպքում</w:t>
            </w:r>
            <w:r w:rsidRPr="007123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 xml:space="preserve">կնքվում է վճարողի կողմից </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թղթային եղանակով ներկայացնելիս</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r w:rsidRPr="00712340">
              <w:rPr>
                <w:rFonts w:ascii="GHEA Grapalat" w:hAnsi="GHEA Grapalat"/>
                <w:sz w:val="20"/>
                <w:szCs w:val="20"/>
                <w:lang w:val="hy-AM"/>
              </w:rPr>
              <w:t>՝</w:t>
            </w:r>
            <w:r w:rsidRPr="00712340">
              <w:rPr>
                <w:rFonts w:ascii="GHEA Grapalat" w:hAnsi="GHEA Grapalat"/>
                <w:sz w:val="20"/>
                <w:szCs w:val="20"/>
              </w:rPr>
              <w:t xml:space="preserve"> </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ստորագրվում է շահառուի կողմից</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20"/>
                <w:szCs w:val="20"/>
              </w:rPr>
            </w:pPr>
            <w:r w:rsidRPr="00712340">
              <w:rPr>
                <w:rFonts w:ascii="GHEA Grapalat" w:hAnsi="GHEA Grapalat"/>
                <w:sz w:val="20"/>
                <w:szCs w:val="20"/>
                <w:lang w:val="hy-AM"/>
              </w:rPr>
              <w:t>22</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պարտադիր` </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կնքվում է շահառուի կողմից</w:t>
            </w:r>
            <w:r w:rsidRPr="00712340">
              <w:rPr>
                <w:rFonts w:ascii="GHEA Grapalat" w:hAnsi="GHEA Grapalat"/>
                <w:sz w:val="20"/>
                <w:szCs w:val="20"/>
                <w:lang w:val="hy-AM"/>
              </w:rPr>
              <w:t xml:space="preserve"> </w:t>
            </w:r>
          </w:p>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թղթային եղանակով բանկ ներկայացնելիս</w:t>
            </w: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w:t>
            </w:r>
            <w:r w:rsidRPr="00712340">
              <w:rPr>
                <w:rFonts w:ascii="GHEA Grapalat" w:hAnsi="GHEA Grapalat"/>
                <w:sz w:val="20"/>
                <w:szCs w:val="20"/>
              </w:rPr>
              <w:lastRenderedPageBreak/>
              <w:t xml:space="preserve">եղանակով </w:t>
            </w:r>
            <w:r w:rsidRPr="00712340">
              <w:rPr>
                <w:rFonts w:ascii="GHEA Grapalat" w:hAnsi="GHEA Grapalat"/>
                <w:sz w:val="20"/>
                <w:szCs w:val="20"/>
                <w:lang w:val="hy-AM"/>
              </w:rPr>
              <w:t xml:space="preserve"> </w:t>
            </w:r>
            <w:r w:rsidRPr="00712340">
              <w:rPr>
                <w:rFonts w:ascii="GHEA Grapalat" w:hAnsi="GHEA Grapalat"/>
                <w:sz w:val="20"/>
                <w:szCs w:val="20"/>
              </w:rPr>
              <w:t>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vAlign w:val="center"/>
          </w:tcPr>
          <w:p w:rsidR="0073504B" w:rsidRPr="00712340" w:rsidRDefault="0073504B" w:rsidP="006C1BD0">
            <w:pPr>
              <w:rPr>
                <w:rFonts w:ascii="GHEA Grapalat" w:hAnsi="GHEA Grapalat"/>
                <w:sz w:val="20"/>
                <w:szCs w:val="20"/>
              </w:rPr>
            </w:pPr>
            <w:r w:rsidRPr="00712340">
              <w:rPr>
                <w:rFonts w:ascii="GHEA Grapalat" w:hAnsi="GHEA Grapalat"/>
                <w:sz w:val="20"/>
                <w:szCs w:val="20"/>
              </w:rPr>
              <w:lastRenderedPageBreak/>
              <w:t>2</w:t>
            </w:r>
            <w:r w:rsidRPr="00712340">
              <w:rPr>
                <w:rFonts w:ascii="GHEA Grapalat" w:hAnsi="GHEA Grapalat"/>
                <w:sz w:val="20"/>
                <w:szCs w:val="20"/>
                <w:lang w:val="hy-AM"/>
              </w:rPr>
              <w:t>3</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վճարողին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վճարման պահանջագիրը վճարողին սպասարկող ֆինանսական կազմակերպության</w:t>
            </w:r>
            <w:r w:rsidRPr="00712340">
              <w:rPr>
                <w:rFonts w:ascii="GHEA Grapalat" w:hAnsi="GHEA Grapalat"/>
                <w:sz w:val="20"/>
                <w:szCs w:val="20"/>
                <w:lang w:val="hy-AM"/>
              </w:rPr>
              <w:t>ը</w:t>
            </w:r>
            <w:r w:rsidRPr="00712340">
              <w:rPr>
                <w:rFonts w:ascii="GHEA Grapalat" w:hAnsi="GHEA Grapalat"/>
                <w:sz w:val="20"/>
                <w:szCs w:val="20"/>
              </w:rPr>
              <w:t xml:space="preserve"> թղթային եղանակով ներկայաց</w:t>
            </w:r>
            <w:r w:rsidRPr="00712340">
              <w:rPr>
                <w:rFonts w:ascii="GHEA Grapalat" w:hAnsi="GHEA Grapalat"/>
                <w:sz w:val="20"/>
                <w:szCs w:val="20"/>
                <w:lang w:val="hy-AM"/>
              </w:rPr>
              <w:t>ված լի</w:t>
            </w:r>
            <w:r w:rsidRPr="007123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rPr>
              <w:t>2</w:t>
            </w:r>
            <w:r w:rsidRPr="00712340">
              <w:rPr>
                <w:rFonts w:ascii="GHEA Grapalat" w:hAnsi="GHEA Grapalat"/>
                <w:sz w:val="20"/>
                <w:szCs w:val="20"/>
                <w:lang w:val="hy-AM"/>
              </w:rPr>
              <w:t>3</w:t>
            </w:r>
            <w:r w:rsidRPr="00712340">
              <w:rPr>
                <w:rFonts w:ascii="GHEA Grapalat" w:hAnsi="GHEA Grapalat"/>
                <w:sz w:val="20"/>
                <w:szCs w:val="20"/>
              </w:rPr>
              <w:t>.</w:t>
            </w:r>
            <w:r w:rsidRPr="007123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lang w:val="hy-AM"/>
              </w:rPr>
            </w:pPr>
            <w:r w:rsidRPr="007123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ոչ 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վճարման պահանջագիրը շահառուին սպասարկող ֆինանսական կազմակերպության</w:t>
            </w:r>
            <w:r w:rsidRPr="00712340">
              <w:rPr>
                <w:rFonts w:ascii="GHEA Grapalat" w:hAnsi="GHEA Grapalat"/>
                <w:sz w:val="20"/>
                <w:szCs w:val="20"/>
                <w:lang w:val="hy-AM"/>
              </w:rPr>
              <w:t xml:space="preserve">ը </w:t>
            </w:r>
            <w:r w:rsidRPr="00712340">
              <w:rPr>
                <w:rFonts w:ascii="GHEA Grapalat" w:hAnsi="GHEA Grapalat"/>
                <w:sz w:val="20"/>
                <w:szCs w:val="20"/>
              </w:rPr>
              <w:t xml:space="preserve"> 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w:t>
            </w:r>
            <w:r w:rsidRPr="00712340">
              <w:rPr>
                <w:rFonts w:ascii="GHEA Grapalat" w:hAnsi="GHEA Grapalat"/>
                <w:sz w:val="20"/>
                <w:szCs w:val="20"/>
              </w:rPr>
              <w:t xml:space="preserve">աշխատակցի ստորագրությունը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 xml:space="preserve">շահառռւին սպասարկող ֆինանսական կազմակերպության (մասնաճյուղի) </w:t>
            </w:r>
            <w:r w:rsidRPr="00712340">
              <w:rPr>
                <w:rFonts w:ascii="GHEA Grapalat" w:hAnsi="GHEA Grapalat"/>
                <w:sz w:val="20"/>
                <w:szCs w:val="20"/>
                <w:lang w:val="hy-AM"/>
              </w:rPr>
              <w:t>դրոշմա</w:t>
            </w:r>
            <w:r w:rsidRPr="007123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դրոշմակնիքը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է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r w:rsidR="0073504B" w:rsidRPr="00712340" w:rsidTr="006C1BD0">
        <w:tc>
          <w:tcPr>
            <w:tcW w:w="72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2</w:t>
            </w:r>
            <w:r w:rsidRPr="00712340">
              <w:rPr>
                <w:rFonts w:ascii="GHEA Grapalat" w:hAnsi="GHEA Grapalat"/>
                <w:sz w:val="20"/>
                <w:szCs w:val="20"/>
                <w:lang w:val="hy-AM"/>
              </w:rPr>
              <w:t>4</w:t>
            </w:r>
            <w:r w:rsidRPr="007123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ոչ </w:t>
            </w:r>
            <w:r w:rsidRPr="00712340">
              <w:rPr>
                <w:rFonts w:ascii="GHEA Grapalat" w:hAnsi="GHEA Grapalat"/>
                <w:sz w:val="20"/>
                <w:szCs w:val="20"/>
              </w:rPr>
              <w:t>պարտադիր</w:t>
            </w:r>
          </w:p>
          <w:p w:rsidR="0073504B" w:rsidRPr="00712340" w:rsidRDefault="0073504B" w:rsidP="006C1BD0">
            <w:pPr>
              <w:jc w:val="center"/>
              <w:rPr>
                <w:rFonts w:ascii="GHEA Grapalat" w:hAnsi="GHEA Grapalat"/>
                <w:sz w:val="20"/>
                <w:szCs w:val="20"/>
              </w:rPr>
            </w:pPr>
            <w:r w:rsidRPr="00712340">
              <w:rPr>
                <w:rFonts w:ascii="GHEA Grapalat" w:hAnsi="GHEA Grapalat"/>
                <w:sz w:val="20"/>
                <w:szCs w:val="20"/>
                <w:lang w:val="hy-AM"/>
              </w:rPr>
              <w:t xml:space="preserve">լրացվում է </w:t>
            </w:r>
            <w:r w:rsidRPr="00712340">
              <w:rPr>
                <w:rFonts w:ascii="GHEA Grapalat" w:hAnsi="GHEA Grapalat"/>
                <w:sz w:val="20"/>
                <w:szCs w:val="20"/>
              </w:rPr>
              <w:t xml:space="preserve">վճարման պահանջագիրը </w:t>
            </w:r>
            <w:r w:rsidRPr="00712340">
              <w:rPr>
                <w:rFonts w:ascii="GHEA Grapalat" w:hAnsi="GHEA Grapalat"/>
                <w:sz w:val="20"/>
                <w:szCs w:val="20"/>
                <w:lang w:val="hy-AM"/>
              </w:rPr>
              <w:t xml:space="preserve">վերջինիս </w:t>
            </w:r>
            <w:r w:rsidRPr="00712340">
              <w:rPr>
                <w:rFonts w:ascii="GHEA Grapalat" w:hAnsi="GHEA Grapalat"/>
                <w:sz w:val="20"/>
                <w:szCs w:val="20"/>
              </w:rPr>
              <w:t>ներկայաց</w:t>
            </w:r>
            <w:r w:rsidRPr="00712340">
              <w:rPr>
                <w:rFonts w:ascii="GHEA Grapalat" w:hAnsi="GHEA Grapalat"/>
                <w:sz w:val="20"/>
                <w:szCs w:val="20"/>
                <w:lang w:val="hy-AM"/>
              </w:rPr>
              <w:t>վ</w:t>
            </w:r>
            <w:r w:rsidRPr="00712340">
              <w:rPr>
                <w:rFonts w:ascii="GHEA Grapalat" w:hAnsi="GHEA Grapalat"/>
                <w:sz w:val="20"/>
                <w:szCs w:val="20"/>
              </w:rPr>
              <w:t>ելու դեպքում</w:t>
            </w:r>
            <w:r w:rsidRPr="00712340">
              <w:rPr>
                <w:rFonts w:ascii="GHEA Grapalat" w:hAnsi="GHEA Grapalat"/>
                <w:sz w:val="20"/>
                <w:szCs w:val="20"/>
                <w:lang w:val="hy-AM"/>
              </w:rPr>
              <w:t xml:space="preserve">,   որտեղ </w:t>
            </w:r>
            <w:r w:rsidRPr="00712340" w:rsidDel="00DF049B">
              <w:rPr>
                <w:rFonts w:ascii="GHEA Grapalat" w:hAnsi="GHEA Grapalat"/>
                <w:sz w:val="20"/>
                <w:szCs w:val="20"/>
                <w:lang w:val="hy-AM"/>
              </w:rPr>
              <w:t xml:space="preserve"> </w:t>
            </w:r>
            <w:r w:rsidRPr="00712340">
              <w:rPr>
                <w:rFonts w:ascii="GHEA Grapalat" w:hAnsi="GHEA Grapalat"/>
                <w:sz w:val="20"/>
                <w:szCs w:val="20"/>
                <w:lang w:val="hy-AM"/>
              </w:rPr>
              <w:t xml:space="preserve"> սույն տվյալները</w:t>
            </w:r>
            <w:r w:rsidRPr="00712340">
              <w:rPr>
                <w:rFonts w:ascii="GHEA Grapalat" w:hAnsi="GHEA Grapalat"/>
                <w:sz w:val="20"/>
                <w:szCs w:val="20"/>
              </w:rPr>
              <w:t xml:space="preserve"> </w:t>
            </w:r>
            <w:r w:rsidRPr="00712340">
              <w:rPr>
                <w:rFonts w:ascii="GHEA Grapalat" w:hAnsi="GHEA Grapalat"/>
                <w:sz w:val="20"/>
                <w:szCs w:val="20"/>
                <w:lang w:val="hy-AM"/>
              </w:rPr>
              <w:t xml:space="preserve">դրվում են </w:t>
            </w:r>
            <w:r w:rsidRPr="00712340">
              <w:rPr>
                <w:rFonts w:ascii="GHEA Grapalat" w:hAnsi="GHEA Grapalat"/>
                <w:sz w:val="20"/>
                <w:szCs w:val="20"/>
              </w:rPr>
              <w:t>թղթային եղանակով ներկայաց</w:t>
            </w:r>
            <w:r w:rsidRPr="007123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3504B" w:rsidRPr="00712340" w:rsidRDefault="0073504B" w:rsidP="006C1BD0">
            <w:pPr>
              <w:jc w:val="center"/>
              <w:rPr>
                <w:rFonts w:ascii="GHEA Grapalat" w:hAnsi="GHEA Grapalat"/>
                <w:sz w:val="20"/>
                <w:szCs w:val="20"/>
              </w:rPr>
            </w:pPr>
          </w:p>
        </w:tc>
      </w:tr>
    </w:tbl>
    <w:p w:rsidR="0073504B" w:rsidRPr="00712340" w:rsidRDefault="0073504B" w:rsidP="0073504B">
      <w:pPr>
        <w:pStyle w:val="BodyTextIndent"/>
        <w:jc w:val="right"/>
        <w:rPr>
          <w:rFonts w:ascii="GHEA Grapalat" w:hAnsi="GHEA Grapalat" w:cs="Sylfaen"/>
          <w:i w:val="0"/>
          <w:lang w:val="en-US"/>
        </w:rPr>
      </w:pPr>
    </w:p>
    <w:p w:rsidR="0073504B" w:rsidRPr="00712340" w:rsidRDefault="0073504B" w:rsidP="0073504B">
      <w:pPr>
        <w:pStyle w:val="BodyTextIndent"/>
        <w:jc w:val="right"/>
        <w:rPr>
          <w:rFonts w:ascii="GHEA Grapalat" w:hAnsi="GHEA Grapalat" w:cs="Sylfaen"/>
          <w:i w:val="0"/>
          <w:lang w:val="en-US"/>
        </w:rPr>
      </w:pPr>
    </w:p>
    <w:p w:rsidR="0073504B" w:rsidRPr="00712340" w:rsidRDefault="0073504B" w:rsidP="0073504B">
      <w:pPr>
        <w:pStyle w:val="BodyTextIndent"/>
        <w:jc w:val="right"/>
        <w:rPr>
          <w:rFonts w:ascii="GHEA Grapalat" w:hAnsi="GHEA Grapalat" w:cs="Sylfaen"/>
          <w:i w:val="0"/>
          <w:lang w:val="en-US"/>
        </w:rPr>
      </w:pPr>
    </w:p>
    <w:p w:rsidR="0073504B" w:rsidRDefault="0073504B" w:rsidP="0073504B">
      <w:pPr>
        <w:pStyle w:val="BodyTextIndent"/>
        <w:jc w:val="right"/>
        <w:rPr>
          <w:rFonts w:ascii="GHEA Grapalat" w:hAnsi="GHEA Grapalat" w:cs="Sylfaen"/>
          <w:i w:val="0"/>
          <w:lang w:val="en-US"/>
        </w:rPr>
      </w:pPr>
    </w:p>
    <w:p w:rsidR="00CD620B" w:rsidRDefault="00CD620B" w:rsidP="0073504B">
      <w:pPr>
        <w:pStyle w:val="BodyTextIndent"/>
        <w:jc w:val="right"/>
        <w:rPr>
          <w:rFonts w:ascii="GHEA Grapalat" w:hAnsi="GHEA Grapalat" w:cs="Sylfaen"/>
          <w:i w:val="0"/>
          <w:lang w:val="en-US"/>
        </w:rPr>
      </w:pPr>
    </w:p>
    <w:p w:rsidR="00CD620B" w:rsidRDefault="00CD620B" w:rsidP="0073504B">
      <w:pPr>
        <w:pStyle w:val="BodyTextIndent"/>
        <w:jc w:val="right"/>
        <w:rPr>
          <w:rFonts w:ascii="GHEA Grapalat" w:hAnsi="GHEA Grapalat" w:cs="Sylfaen"/>
          <w:i w:val="0"/>
          <w:lang w:val="en-US"/>
        </w:rPr>
      </w:pPr>
    </w:p>
    <w:p w:rsidR="00CD620B" w:rsidRDefault="00CD620B" w:rsidP="0073504B">
      <w:pPr>
        <w:pStyle w:val="BodyTextIndent"/>
        <w:jc w:val="right"/>
        <w:rPr>
          <w:rFonts w:ascii="GHEA Grapalat" w:hAnsi="GHEA Grapalat" w:cs="Sylfaen"/>
          <w:i w:val="0"/>
          <w:lang w:val="en-US"/>
        </w:rPr>
      </w:pPr>
    </w:p>
    <w:p w:rsidR="00CD620B" w:rsidRDefault="00CD620B" w:rsidP="0073504B">
      <w:pPr>
        <w:pStyle w:val="BodyTextIndent"/>
        <w:jc w:val="right"/>
        <w:rPr>
          <w:rFonts w:ascii="GHEA Grapalat" w:hAnsi="GHEA Grapalat" w:cs="Sylfaen"/>
          <w:i w:val="0"/>
          <w:lang w:val="en-US"/>
        </w:rPr>
      </w:pPr>
    </w:p>
    <w:p w:rsidR="00CD620B" w:rsidRDefault="00CD620B" w:rsidP="0073504B">
      <w:pPr>
        <w:pStyle w:val="BodyTextIndent"/>
        <w:jc w:val="right"/>
        <w:rPr>
          <w:rFonts w:ascii="GHEA Grapalat" w:hAnsi="GHEA Grapalat" w:cs="Sylfaen"/>
          <w:i w:val="0"/>
          <w:lang w:val="en-US"/>
        </w:rPr>
      </w:pPr>
    </w:p>
    <w:p w:rsidR="00CD620B" w:rsidRPr="00712340" w:rsidRDefault="00CD620B" w:rsidP="0073504B">
      <w:pPr>
        <w:pStyle w:val="BodyTextIndent"/>
        <w:jc w:val="right"/>
        <w:rPr>
          <w:rFonts w:ascii="GHEA Grapalat" w:hAnsi="GHEA Grapalat" w:cs="Sylfaen"/>
          <w:i w:val="0"/>
          <w:lang w:val="en-US"/>
        </w:rPr>
      </w:pPr>
    </w:p>
    <w:p w:rsidR="0073504B" w:rsidRPr="00712340" w:rsidRDefault="0073504B" w:rsidP="0073504B">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lastRenderedPageBreak/>
        <w:t xml:space="preserve"> </w:t>
      </w:r>
    </w:p>
    <w:p w:rsidR="00CD620B" w:rsidRPr="008834EC" w:rsidRDefault="0073504B" w:rsidP="0073504B">
      <w:pPr>
        <w:pStyle w:val="BodyTextIndent3"/>
        <w:spacing w:line="240" w:lineRule="auto"/>
        <w:jc w:val="right"/>
        <w:rPr>
          <w:rFonts w:ascii="GHEA Grapalat" w:hAnsi="GHEA Grapalat" w:cs="Sylfaen"/>
          <w:b/>
          <w:lang w:val="hy-AM"/>
        </w:rPr>
      </w:pPr>
      <w:r w:rsidRPr="00712340">
        <w:rPr>
          <w:rFonts w:ascii="GHEA Grapalat" w:hAnsi="GHEA Grapalat" w:cs="Sylfaen"/>
          <w:b/>
          <w:lang w:val="hy-AM"/>
        </w:rPr>
        <w:t xml:space="preserve">Հավելված </w:t>
      </w:r>
      <w:r w:rsidRPr="00E404A5">
        <w:rPr>
          <w:rFonts w:ascii="GHEA Grapalat" w:hAnsi="GHEA Grapalat" w:cs="Sylfaen"/>
          <w:b/>
          <w:lang w:val="hy-AM"/>
        </w:rPr>
        <w:t>6</w:t>
      </w:r>
    </w:p>
    <w:p w:rsidR="00CD620B" w:rsidRPr="00712340" w:rsidRDefault="00CD620B" w:rsidP="00CD620B">
      <w:pPr>
        <w:pStyle w:val="BodyTextIndent3"/>
        <w:spacing w:line="240" w:lineRule="auto"/>
        <w:jc w:val="right"/>
        <w:rPr>
          <w:rFonts w:ascii="GHEA Grapalat" w:hAnsi="GHEA Grapalat" w:cs="Arial"/>
          <w:b/>
          <w:lang w:val="es-ES"/>
        </w:rPr>
      </w:pPr>
      <w:r>
        <w:rPr>
          <w:rFonts w:ascii="GHEA Grapalat" w:hAnsi="GHEA Grapalat"/>
          <w:i/>
          <w:lang w:val="af-ZA"/>
        </w:rPr>
        <w:t>&lt;&lt;ԵՀՂԱԴԹ-ԳՀ</w:t>
      </w:r>
      <w:r w:rsidRPr="00712340">
        <w:rPr>
          <w:rFonts w:ascii="GHEA Grapalat" w:hAnsi="GHEA Grapalat"/>
          <w:i/>
          <w:lang w:val="af-ZA"/>
        </w:rPr>
        <w:t>ԾՁԲ</w:t>
      </w:r>
      <w:r>
        <w:rPr>
          <w:rFonts w:ascii="GHEA Grapalat" w:hAnsi="GHEA Grapalat"/>
          <w:i/>
          <w:lang w:val="af-ZA"/>
        </w:rPr>
        <w:t>-</w:t>
      </w:r>
      <w:r w:rsidRPr="009C16E1">
        <w:rPr>
          <w:rFonts w:ascii="GHEA Grapalat" w:hAnsi="GHEA Grapalat"/>
          <w:i/>
          <w:lang w:val="af-ZA"/>
        </w:rPr>
        <w:t xml:space="preserve"> 20/03</w:t>
      </w:r>
      <w:r>
        <w:rPr>
          <w:rFonts w:ascii="GHEA Grapalat" w:hAnsi="GHEA Grapalat"/>
          <w:i/>
          <w:lang w:val="af-ZA"/>
        </w:rPr>
        <w:t xml:space="preserve">&gt;&gt; </w:t>
      </w:r>
      <w:r w:rsidRPr="00712340">
        <w:rPr>
          <w:rFonts w:ascii="GHEA Grapalat" w:hAnsi="GHEA Grapalat" w:cs="Sylfaen"/>
          <w:b/>
          <w:lang w:val="es-ES"/>
        </w:rPr>
        <w:t>ծածկագրով</w:t>
      </w:r>
    </w:p>
    <w:p w:rsidR="00CD620B" w:rsidRPr="00712340" w:rsidRDefault="00CD620B" w:rsidP="00CD620B">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rsidR="0073504B" w:rsidRPr="00CD620B" w:rsidRDefault="0073504B" w:rsidP="0073504B">
      <w:pPr>
        <w:ind w:left="-142" w:firstLine="142"/>
        <w:jc w:val="center"/>
        <w:rPr>
          <w:rFonts w:ascii="GHEA Grapalat" w:hAnsi="GHEA Grapalat" w:cs="Sylfaen"/>
          <w:b/>
          <w:lang w:val="es-ES"/>
        </w:rPr>
      </w:pPr>
    </w:p>
    <w:p w:rsidR="0073504B" w:rsidRPr="00712340" w:rsidRDefault="004C4933" w:rsidP="0073504B">
      <w:pPr>
        <w:ind w:left="-142" w:firstLine="142"/>
        <w:jc w:val="center"/>
        <w:rPr>
          <w:rFonts w:ascii="GHEA Grapalat" w:hAnsi="GHEA Grapalat"/>
          <w:b/>
          <w:lang w:val="hy-AM"/>
        </w:rPr>
      </w:pPr>
      <w:r>
        <w:rPr>
          <w:rFonts w:ascii="GHEA Grapalat" w:hAnsi="GHEA Grapalat" w:cs="Sylfaen"/>
          <w:b/>
        </w:rPr>
        <w:t>ԾԱՌԱՅՈՒԹՅՈՒՆՆԵՐԻ</w:t>
      </w:r>
      <w:r w:rsidR="0073504B" w:rsidRPr="00712340">
        <w:rPr>
          <w:rFonts w:ascii="GHEA Grapalat" w:hAnsi="GHEA Grapalat" w:cs="Sylfaen"/>
          <w:b/>
          <w:lang w:val="hy-AM"/>
        </w:rPr>
        <w:t xml:space="preserve">  ՄԱՏՈՒՑՄԱՆ</w:t>
      </w:r>
    </w:p>
    <w:p w:rsidR="0073504B" w:rsidRPr="00712340" w:rsidRDefault="0073504B" w:rsidP="0073504B">
      <w:pPr>
        <w:ind w:left="-142" w:firstLine="142"/>
        <w:jc w:val="center"/>
        <w:rPr>
          <w:rFonts w:ascii="GHEA Grapalat" w:hAnsi="GHEA Grapalat" w:cs="Times Armenian"/>
          <w:b/>
          <w:lang w:val="hy-AM"/>
        </w:rPr>
      </w:pPr>
      <w:r w:rsidRPr="00712340">
        <w:rPr>
          <w:rFonts w:ascii="GHEA Grapalat" w:hAnsi="GHEA Grapalat" w:cs="Sylfaen"/>
          <w:b/>
          <w:lang w:val="hy-AM"/>
        </w:rPr>
        <w:t>ԳՆՄԱՆ</w:t>
      </w:r>
      <w:r w:rsidRPr="00712340">
        <w:rPr>
          <w:rFonts w:ascii="GHEA Grapalat" w:hAnsi="GHEA Grapalat" w:cs="Times Armenian"/>
          <w:b/>
          <w:lang w:val="hy-AM"/>
        </w:rPr>
        <w:t xml:space="preserve">  </w:t>
      </w:r>
      <w:r w:rsidRPr="00712340">
        <w:rPr>
          <w:rFonts w:ascii="GHEA Grapalat" w:hAnsi="GHEA Grapalat" w:cs="Sylfaen"/>
          <w:b/>
          <w:lang w:val="hy-AM"/>
        </w:rPr>
        <w:t>ՊԱՅՄԱՆԱԳԻՐ</w:t>
      </w:r>
      <w:r w:rsidRPr="00712340">
        <w:rPr>
          <w:rFonts w:ascii="GHEA Grapalat" w:hAnsi="GHEA Grapalat" w:cs="Times Armenian"/>
          <w:b/>
          <w:lang w:val="hy-AM"/>
        </w:rPr>
        <w:t xml:space="preserve">   </w:t>
      </w:r>
    </w:p>
    <w:p w:rsidR="0073504B" w:rsidRPr="00712340" w:rsidRDefault="0073504B" w:rsidP="0073504B">
      <w:pPr>
        <w:ind w:left="-142" w:firstLine="142"/>
        <w:jc w:val="center"/>
        <w:rPr>
          <w:rFonts w:ascii="GHEA Grapalat" w:hAnsi="GHEA Grapalat"/>
          <w:b/>
          <w:u w:val="single"/>
          <w:lang w:val="hy-AM"/>
        </w:rPr>
      </w:pPr>
      <w:r w:rsidRPr="00712340">
        <w:rPr>
          <w:rFonts w:ascii="GHEA Grapalat" w:hAnsi="GHEA Grapalat"/>
          <w:b/>
          <w:lang w:val="hy-AM"/>
        </w:rPr>
        <w:t xml:space="preserve">N </w:t>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r w:rsidRPr="00712340">
        <w:rPr>
          <w:rFonts w:ascii="GHEA Grapalat" w:hAnsi="GHEA Grapalat"/>
          <w:b/>
          <w:u w:val="single"/>
          <w:lang w:val="hy-AM"/>
        </w:rPr>
        <w:tab/>
      </w:r>
    </w:p>
    <w:p w:rsidR="0073504B" w:rsidRPr="00712340" w:rsidRDefault="0073504B" w:rsidP="0073504B">
      <w:pPr>
        <w:tabs>
          <w:tab w:val="left" w:pos="720"/>
          <w:tab w:val="left" w:pos="1440"/>
          <w:tab w:val="left" w:pos="8865"/>
        </w:tabs>
        <w:jc w:val="both"/>
        <w:rPr>
          <w:rFonts w:ascii="GHEA Grapalat" w:hAnsi="GHEA Grapalat" w:cs="Sylfaen"/>
          <w:sz w:val="20"/>
          <w:lang w:val="hy-AM"/>
        </w:rPr>
      </w:pPr>
      <w:r w:rsidRPr="00712340">
        <w:rPr>
          <w:rFonts w:ascii="GHEA Grapalat" w:hAnsi="GHEA Grapalat" w:cs="Sylfaen"/>
          <w:sz w:val="20"/>
          <w:lang w:val="hy-AM"/>
        </w:rPr>
        <w:t xml:space="preserve">         ք. </w:t>
      </w:r>
      <w:r w:rsidRPr="00712340">
        <w:rPr>
          <w:rFonts w:ascii="GHEA Grapalat" w:hAnsi="GHEA Grapalat" w:cs="Sylfaen"/>
          <w:sz w:val="20"/>
          <w:u w:val="single"/>
          <w:lang w:val="hy-AM"/>
        </w:rPr>
        <w:t xml:space="preserve">           </w:t>
      </w:r>
      <w:r w:rsidRPr="00712340">
        <w:rPr>
          <w:rFonts w:ascii="GHEA Grapalat" w:hAnsi="GHEA Grapalat" w:cs="Sylfaen"/>
          <w:sz w:val="20"/>
          <w:lang w:val="hy-AM"/>
        </w:rPr>
        <w:t xml:space="preserve">                                                                                          </w:t>
      </w:r>
      <w:r w:rsidRPr="00712340">
        <w:rPr>
          <w:rFonts w:ascii="GHEA Grapalat" w:hAnsi="GHEA Grapalat"/>
          <w:lang w:val="hy-AM"/>
        </w:rPr>
        <w:t>«</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u w:val="single"/>
          <w:lang w:val="hy-AM"/>
        </w:rPr>
        <w:t xml:space="preserve">          </w:t>
      </w:r>
      <w:r w:rsidRPr="00712340">
        <w:rPr>
          <w:rFonts w:ascii="GHEA Grapalat" w:hAnsi="GHEA Grapalat"/>
          <w:lang w:val="hy-AM"/>
        </w:rPr>
        <w:t xml:space="preserve"> </w:t>
      </w:r>
      <w:r w:rsidRPr="00712340">
        <w:rPr>
          <w:rFonts w:ascii="GHEA Grapalat" w:hAnsi="GHEA Grapalat" w:cs="Sylfaen"/>
          <w:sz w:val="20"/>
          <w:lang w:val="hy-AM"/>
        </w:rPr>
        <w:t>20   թ.</w:t>
      </w:r>
    </w:p>
    <w:p w:rsidR="0073504B" w:rsidRPr="00712340" w:rsidRDefault="0073504B" w:rsidP="0073504B">
      <w:pPr>
        <w:tabs>
          <w:tab w:val="left" w:pos="720"/>
          <w:tab w:val="left" w:pos="1440"/>
          <w:tab w:val="left" w:pos="8865"/>
        </w:tabs>
        <w:jc w:val="both"/>
        <w:rPr>
          <w:rFonts w:ascii="GHEA Grapalat" w:hAnsi="GHEA Grapalat" w:cs="Sylfaen"/>
          <w:sz w:val="20"/>
          <w:lang w:val="hy-AM"/>
        </w:rPr>
      </w:pPr>
    </w:p>
    <w:p w:rsidR="0073504B" w:rsidRPr="00712340" w:rsidRDefault="0073504B" w:rsidP="0073504B">
      <w:pPr>
        <w:ind w:firstLine="720"/>
        <w:jc w:val="both"/>
        <w:rPr>
          <w:rFonts w:ascii="GHEA Grapalat" w:hAnsi="GHEA Grapalat"/>
          <w:sz w:val="20"/>
          <w:lang w:val="hy-AM"/>
        </w:rPr>
      </w:pPr>
      <w:r w:rsidRPr="00712340">
        <w:rPr>
          <w:rFonts w:ascii="GHEA Grapalat" w:hAnsi="GHEA Grapalat"/>
          <w:lang w:val="hy-AM"/>
        </w:rPr>
        <w:t>«</w:t>
      </w:r>
      <w:r w:rsidRPr="00712340">
        <w:rPr>
          <w:rFonts w:ascii="GHEA Grapalat" w:hAnsi="GHEA Grapalat" w:cs="Sylfaen"/>
          <w:sz w:val="20"/>
          <w:lang w:val="hy-AM"/>
        </w:rPr>
        <w:t>________________________________________</w:t>
      </w:r>
      <w:r w:rsidRPr="00712340">
        <w:rPr>
          <w:rFonts w:ascii="GHEA Grapalat" w:hAnsi="GHEA Grapalat"/>
          <w:lang w:val="hy-AM"/>
        </w:rPr>
        <w:t>»</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Պատվիրատու</w:t>
      </w:r>
      <w:r w:rsidRPr="00712340">
        <w:rPr>
          <w:rFonts w:ascii="GHEA Grapalat" w:hAnsi="GHEA Grapalat" w:cs="Times Armenian"/>
          <w:sz w:val="20"/>
          <w:lang w:val="hy-AM"/>
        </w:rPr>
        <w:t xml:space="preserve">), </w:t>
      </w:r>
      <w:r w:rsidRPr="00712340">
        <w:rPr>
          <w:rFonts w:ascii="GHEA Grapalat" w:hAnsi="GHEA Grapalat" w:cs="Sylfaen"/>
          <w:sz w:val="20"/>
          <w:lang w:val="hy-AM"/>
        </w:rPr>
        <w:t>մի</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ն</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sidRPr="00712340">
        <w:rPr>
          <w:rFonts w:ascii="GHEA Grapalat" w:hAnsi="GHEA Grapalat" w:cs="Sylfaen"/>
          <w:sz w:val="20"/>
          <w:lang w:val="hy-AM"/>
        </w:rPr>
        <w:t>տնօրեն</w:t>
      </w:r>
      <w:r w:rsidRPr="00712340">
        <w:rPr>
          <w:rFonts w:ascii="GHEA Grapalat" w:hAnsi="GHEA Grapalat" w:cs="Times Armenian"/>
          <w:sz w:val="20"/>
          <w:lang w:val="hy-AM"/>
        </w:rPr>
        <w:t xml:space="preserve"> ------------------------</w:t>
      </w:r>
      <w:r w:rsidRPr="00712340">
        <w:rPr>
          <w:rFonts w:ascii="GHEA Grapalat" w:hAnsi="GHEA Grapalat" w:cs="Sylfaen"/>
          <w:sz w:val="20"/>
          <w:lang w:val="hy-AM"/>
        </w:rPr>
        <w:t>ի, որը</w:t>
      </w:r>
      <w:r w:rsidRPr="00712340">
        <w:rPr>
          <w:rFonts w:ascii="GHEA Grapalat" w:hAnsi="GHEA Grapalat" w:cs="Times Armenian"/>
          <w:sz w:val="20"/>
          <w:lang w:val="hy-AM"/>
        </w:rPr>
        <w:t xml:space="preserve"> </w:t>
      </w:r>
      <w:r w:rsidRPr="00712340">
        <w:rPr>
          <w:rFonts w:ascii="GHEA Grapalat" w:hAnsi="GHEA Grapalat" w:cs="Sylfaen"/>
          <w:sz w:val="20"/>
          <w:lang w:val="hy-AM"/>
        </w:rPr>
        <w:t>գործում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 </w:t>
      </w:r>
      <w:r w:rsidRPr="00712340">
        <w:rPr>
          <w:rFonts w:ascii="GHEA Grapalat" w:hAnsi="GHEA Grapalat" w:cs="Sylfaen"/>
          <w:sz w:val="20"/>
          <w:lang w:val="hy-AM"/>
        </w:rPr>
        <w:t>կանոնադրության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այսուհետ՝</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կնքեցին</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հետևյալի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w:t>
      </w:r>
    </w:p>
    <w:p w:rsidR="0073504B" w:rsidRPr="00712340" w:rsidRDefault="0073504B" w:rsidP="0073504B">
      <w:pPr>
        <w:jc w:val="both"/>
        <w:rPr>
          <w:rFonts w:ascii="GHEA Grapalat" w:hAnsi="GHEA Grapalat"/>
          <w:i/>
          <w:sz w:val="20"/>
          <w:lang w:val="hy-AM" w:eastAsia="zh-CN"/>
        </w:rPr>
      </w:pPr>
    </w:p>
    <w:p w:rsidR="0073504B" w:rsidRPr="00712340" w:rsidRDefault="0073504B" w:rsidP="0073504B">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1. Պայմանագրի առարկան</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1.1 Պատվիրատուն հանձնարարում է, իսկ Կատարողը ստանձնում է -</w:t>
      </w:r>
      <w:r w:rsidR="003E3D77" w:rsidRPr="003E3D77">
        <w:rPr>
          <w:rFonts w:ascii="GHEA Grapalat" w:hAnsi="GHEA Grapalat"/>
          <w:color w:val="FF0000"/>
          <w:lang w:val="hy-AM"/>
        </w:rPr>
        <w:t xml:space="preserve"> անվտանգության ապահովման </w:t>
      </w:r>
      <w:r w:rsidRPr="00712340">
        <w:rPr>
          <w:rFonts w:ascii="GHEA Grapalat" w:hAnsi="GHEA Grapalat" w:cs="Sylfaen"/>
          <w:sz w:val="20"/>
          <w:lang w:val="hy-AM"/>
        </w:rPr>
        <w:t>-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 xml:space="preserve"> պահանջների։</w:t>
      </w:r>
    </w:p>
    <w:p w:rsidR="0073504B" w:rsidRPr="00712340" w:rsidRDefault="0073504B" w:rsidP="0073504B">
      <w:pPr>
        <w:ind w:firstLine="720"/>
        <w:jc w:val="both"/>
        <w:rPr>
          <w:rFonts w:ascii="GHEA Grapalat" w:hAnsi="GHEA Grapalat"/>
          <w:sz w:val="20"/>
          <w:lang w:val="hy-AM"/>
        </w:rPr>
      </w:pPr>
      <w:r w:rsidRPr="00712340">
        <w:rPr>
          <w:rFonts w:ascii="GHEA Grapalat" w:hAnsi="GHEA Grapalat" w:cs="Sylfaen"/>
          <w:sz w:val="20"/>
          <w:lang w:val="hy-AM"/>
        </w:rPr>
        <w:t xml:space="preserve">1.2 </w:t>
      </w:r>
      <w:r w:rsidRPr="00712340">
        <w:rPr>
          <w:rFonts w:ascii="GHEA Grapalat" w:hAnsi="GHEA Grapalat"/>
          <w:sz w:val="20"/>
          <w:lang w:val="hy-AM"/>
        </w:rPr>
        <w:t xml:space="preserve">Ծառայությունը մատուցվում է պայմանագրի N 1 հավելվածով սահմանված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ժամանակացույցին համապատասխան և սահմանված ժամկետներով։</w:t>
      </w:r>
    </w:p>
    <w:p w:rsidR="0073504B" w:rsidRPr="00712340" w:rsidRDefault="0073504B" w:rsidP="0073504B">
      <w:pPr>
        <w:ind w:firstLine="720"/>
        <w:jc w:val="both"/>
        <w:rPr>
          <w:rFonts w:ascii="GHEA Grapalat" w:hAnsi="GHEA Grapalat" w:cs="Sylfaen"/>
          <w:sz w:val="20"/>
          <w:lang w:val="hy-AM"/>
        </w:rPr>
      </w:pPr>
    </w:p>
    <w:p w:rsidR="0073504B" w:rsidRPr="00712340" w:rsidRDefault="0073504B" w:rsidP="0073504B">
      <w:pPr>
        <w:ind w:firstLine="720"/>
        <w:jc w:val="both"/>
        <w:rPr>
          <w:rFonts w:ascii="GHEA Grapalat" w:hAnsi="GHEA Grapalat" w:cs="Sylfaen"/>
          <w:b/>
          <w:smallCaps/>
          <w:sz w:val="20"/>
          <w:lang w:val="hy-AM"/>
        </w:rPr>
      </w:pPr>
      <w:r w:rsidRPr="00712340">
        <w:rPr>
          <w:rFonts w:ascii="GHEA Grapalat" w:hAnsi="GHEA Grapalat" w:cs="Sylfaen"/>
          <w:b/>
          <w:smallCaps/>
          <w:sz w:val="20"/>
          <w:lang w:val="hy-AM"/>
        </w:rPr>
        <w:t>2. ԿՈՂՄԵՐԻ ԻՐԱՎՈՒՆՔՆԵՐԸ ԵՎ ՊԱՐՏԱԿԱՆՈՒԹՅՈՒՆՆԵՐԸ</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2.1 Պատվիրատուն իրավունք ունի`</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3504B" w:rsidRPr="00712340" w:rsidRDefault="0073504B" w:rsidP="0073504B">
      <w:pPr>
        <w:ind w:firstLine="720"/>
        <w:jc w:val="both"/>
        <w:rPr>
          <w:rFonts w:ascii="GHEA Grapalat" w:hAnsi="GHEA Grapalat"/>
          <w:sz w:val="20"/>
          <w:lang w:val="hy-AM"/>
        </w:rPr>
      </w:pPr>
      <w:r w:rsidRPr="00712340">
        <w:rPr>
          <w:rFonts w:ascii="GHEA Grapalat" w:hAnsi="GHEA Grapalat" w:cs="Sylfaen"/>
          <w:sz w:val="20"/>
          <w:lang w:val="hy-AM"/>
        </w:rPr>
        <w:t>2.1.2 Եթե</w:t>
      </w:r>
      <w:r w:rsidRPr="00712340">
        <w:rPr>
          <w:rFonts w:ascii="GHEA Grapalat" w:hAnsi="GHEA Grapalat" w:cs="Times Armenian"/>
          <w:sz w:val="20"/>
          <w:lang w:val="hy-AM"/>
        </w:rPr>
        <w:t xml:space="preserve"> մատուցվել է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sz w:val="20"/>
          <w:lang w:val="hy-AM"/>
        </w:rPr>
        <w:t xml:space="preserve"> </w:t>
      </w:r>
    </w:p>
    <w:p w:rsidR="0073504B" w:rsidRPr="00712340" w:rsidRDefault="0073504B" w:rsidP="0073504B">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xml:space="preserve">) </w:t>
      </w:r>
      <w:r w:rsidRPr="00712340">
        <w:rPr>
          <w:rFonts w:ascii="GHEA Grapalat" w:hAnsi="GHEA Grapalat" w:cs="Sylfaen"/>
          <w:sz w:val="20"/>
          <w:lang w:val="hy-AM"/>
        </w:rPr>
        <w:t>Չընդունել</w:t>
      </w:r>
      <w:r w:rsidRPr="00712340">
        <w:rPr>
          <w:rFonts w:ascii="GHEA Grapalat" w:hAnsi="GHEA Grapalat" w:cs="Times Armenian"/>
          <w:sz w:val="20"/>
          <w:lang w:val="hy-AM"/>
        </w:rPr>
        <w:t xml:space="preserve"> ծառայությունը</w:t>
      </w:r>
      <w:r w:rsidRPr="00712340">
        <w:rPr>
          <w:rFonts w:ascii="GHEA Grapalat" w:hAnsi="GHEA Grapalat" w:cs="Sylfaen"/>
          <w:sz w:val="20"/>
          <w:lang w:val="hy-AM"/>
        </w:rPr>
        <w:t>՝ իր</w:t>
      </w:r>
      <w:r w:rsidRPr="00712340">
        <w:rPr>
          <w:rFonts w:ascii="GHEA Grapalat" w:hAnsi="GHEA Grapalat" w:cs="Times Armenian"/>
          <w:sz w:val="20"/>
          <w:lang w:val="hy-AM"/>
        </w:rPr>
        <w:t xml:space="preserve"> </w:t>
      </w:r>
      <w:r w:rsidRPr="00712340">
        <w:rPr>
          <w:rFonts w:ascii="GHEA Grapalat" w:hAnsi="GHEA Grapalat" w:cs="Sylfaen"/>
          <w:sz w:val="20"/>
          <w:lang w:val="hy-AM"/>
        </w:rPr>
        <w:t>հայեցողությամբ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սահմանելով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անպատշաճ</w:t>
      </w:r>
      <w:r w:rsidRPr="00712340">
        <w:rPr>
          <w:rFonts w:ascii="GHEA Grapalat" w:hAnsi="GHEA Grapalat" w:cs="Times Armenian"/>
          <w:sz w:val="20"/>
          <w:lang w:val="hy-AM"/>
        </w:rPr>
        <w:t xml:space="preserve"> </w:t>
      </w:r>
      <w:r w:rsidRPr="00712340">
        <w:rPr>
          <w:rFonts w:ascii="GHEA Grapalat" w:hAnsi="GHEA Grapalat" w:cs="Sylfaen"/>
          <w:sz w:val="20"/>
          <w:lang w:val="hy-AM"/>
        </w:rPr>
        <w:t>որակի</w:t>
      </w:r>
      <w:r w:rsidRPr="00712340">
        <w:rPr>
          <w:rFonts w:ascii="GHEA Grapalat" w:hAnsi="GHEA Grapalat" w:cs="Times Armenian"/>
          <w:sz w:val="20"/>
          <w:lang w:val="hy-AM"/>
        </w:rPr>
        <w:t xml:space="preserve"> ծառայությունը  </w:t>
      </w:r>
      <w:r w:rsidRPr="00712340">
        <w:rPr>
          <w:rFonts w:ascii="GHEA Grapalat" w:hAnsi="GHEA Grapalat" w:cs="Sylfaen"/>
          <w:sz w:val="20"/>
          <w:lang w:val="hy-AM"/>
        </w:rPr>
        <w:t>պայմանագրին</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համապատասխանող</w:t>
      </w:r>
      <w:r w:rsidRPr="00712340">
        <w:rPr>
          <w:rFonts w:ascii="GHEA Grapalat" w:hAnsi="GHEA Grapalat" w:cs="Times Armenian"/>
          <w:sz w:val="20"/>
          <w:lang w:val="hy-AM"/>
        </w:rPr>
        <w:t xml:space="preserve"> ծ</w:t>
      </w:r>
      <w:r w:rsidRPr="00712340">
        <w:rPr>
          <w:rFonts w:ascii="GHEA Grapalat" w:hAnsi="GHEA Grapalat" w:cs="Sylfaen"/>
          <w:sz w:val="20"/>
          <w:lang w:val="hy-AM"/>
        </w:rPr>
        <w:t>առայությամբ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անհատույց</w:t>
      </w:r>
      <w:r w:rsidRPr="00712340">
        <w:rPr>
          <w:rFonts w:ascii="GHEA Grapalat" w:hAnsi="GHEA Grapalat" w:cs="Times Armenian"/>
          <w:sz w:val="20"/>
          <w:lang w:val="hy-AM"/>
        </w:rPr>
        <w:t xml:space="preserve"> </w:t>
      </w:r>
      <w:r w:rsidRPr="00712340">
        <w:rPr>
          <w:rFonts w:ascii="GHEA Grapalat" w:hAnsi="GHEA Grapalat" w:cs="Sylfaen"/>
          <w:sz w:val="20"/>
          <w:lang w:val="hy-AM"/>
        </w:rPr>
        <w:t>փոխարինման</w:t>
      </w:r>
      <w:r w:rsidRPr="00712340">
        <w:rPr>
          <w:rFonts w:ascii="GHEA Grapalat" w:hAnsi="GHEA Grapalat" w:cs="Times Armenian"/>
          <w:sz w:val="20"/>
          <w:lang w:val="hy-AM"/>
        </w:rPr>
        <w:t xml:space="preserve"> </w:t>
      </w:r>
      <w:r w:rsidRPr="00712340">
        <w:rPr>
          <w:rFonts w:ascii="GHEA Grapalat" w:hAnsi="GHEA Grapalat" w:cs="Sylfaen"/>
          <w:sz w:val="20"/>
          <w:lang w:val="hy-AM"/>
        </w:rPr>
        <w:t>ողջամիտ</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 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 ինչպես նաև 5.3 կետով նախատեսված տույժը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3504B" w:rsidRPr="00712340" w:rsidRDefault="0073504B" w:rsidP="0073504B">
      <w:pPr>
        <w:tabs>
          <w:tab w:val="left" w:pos="1080"/>
        </w:tabs>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sz w:val="20"/>
          <w:lang w:val="hy-AM"/>
        </w:rPr>
        <w:t>)</w:t>
      </w:r>
      <w:r w:rsidRPr="00712340">
        <w:rPr>
          <w:rFonts w:ascii="GHEA Grapalat" w:hAnsi="GHEA Grapalat"/>
          <w:sz w:val="20"/>
          <w:lang w:val="hy-AM"/>
        </w:rPr>
        <w:tab/>
      </w:r>
      <w:r w:rsidRPr="00712340">
        <w:rPr>
          <w:rFonts w:ascii="GHEA Grapalat" w:hAnsi="GHEA Grapalat" w:cs="Sylfaen"/>
          <w:sz w:val="20"/>
          <w:lang w:val="hy-AM"/>
        </w:rPr>
        <w:t>Հրաժարվել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պահանջել</w:t>
      </w:r>
      <w:r w:rsidRPr="00712340">
        <w:rPr>
          <w:rFonts w:ascii="GHEA Grapalat" w:hAnsi="GHEA Grapalat" w:cs="Times Armenian"/>
          <w:sz w:val="20"/>
          <w:lang w:val="hy-AM"/>
        </w:rPr>
        <w:t xml:space="preserve"> </w:t>
      </w:r>
      <w:r w:rsidRPr="00712340">
        <w:rPr>
          <w:rFonts w:ascii="GHEA Grapalat" w:hAnsi="GHEA Grapalat" w:cs="Sylfaen"/>
          <w:sz w:val="20"/>
          <w:lang w:val="hy-AM"/>
        </w:rPr>
        <w:t>վերադարձնելու</w:t>
      </w:r>
      <w:r w:rsidRPr="00712340">
        <w:rPr>
          <w:rFonts w:ascii="GHEA Grapalat" w:hAnsi="GHEA Grapalat" w:cs="Times Armenian"/>
          <w:sz w:val="20"/>
          <w:lang w:val="hy-AM"/>
        </w:rPr>
        <w:t xml:space="preserve"> ծառայության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վճարված</w:t>
      </w:r>
      <w:r w:rsidRPr="00712340">
        <w:rPr>
          <w:rFonts w:ascii="GHEA Grapalat" w:hAnsi="GHEA Grapalat" w:cs="Times Armenian"/>
          <w:sz w:val="20"/>
          <w:lang w:val="hy-AM"/>
        </w:rPr>
        <w:t xml:space="preserve"> </w:t>
      </w:r>
      <w:r w:rsidRPr="00712340">
        <w:rPr>
          <w:rFonts w:ascii="GHEA Grapalat" w:hAnsi="GHEA Grapalat" w:cs="Sylfaen"/>
          <w:sz w:val="20"/>
          <w:lang w:val="hy-AM"/>
        </w:rPr>
        <w:t>գումարը և պահանջել</w:t>
      </w:r>
      <w:r w:rsidRPr="00712340">
        <w:rPr>
          <w:rFonts w:ascii="GHEA Grapalat" w:hAnsi="GHEA Grapalat" w:cs="Times Armenian"/>
          <w:sz w:val="20"/>
          <w:lang w:val="hy-AM"/>
        </w:rPr>
        <w:t xml:space="preserve"> Կատարողից </w:t>
      </w:r>
      <w:r w:rsidRPr="00712340">
        <w:rPr>
          <w:rFonts w:ascii="GHEA Grapalat" w:hAnsi="GHEA Grapalat" w:cs="Sylfaen"/>
          <w:sz w:val="20"/>
          <w:lang w:val="hy-AM"/>
        </w:rPr>
        <w:t>վճարելու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5.2 </w:t>
      </w:r>
      <w:r w:rsidRPr="00712340">
        <w:rPr>
          <w:rFonts w:ascii="GHEA Grapalat" w:hAnsi="GHEA Grapalat" w:cs="Sylfaen"/>
          <w:sz w:val="20"/>
          <w:lang w:val="hy-AM"/>
        </w:rPr>
        <w:t>կետով</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նախատեսված</w:t>
      </w:r>
      <w:r w:rsidRPr="00712340">
        <w:rPr>
          <w:rFonts w:ascii="GHEA Grapalat" w:hAnsi="GHEA Grapalat" w:cs="Times Armenian"/>
          <w:sz w:val="20"/>
          <w:lang w:val="hy-AM"/>
        </w:rPr>
        <w:t xml:space="preserve"> </w:t>
      </w:r>
      <w:r w:rsidRPr="00712340">
        <w:rPr>
          <w:rFonts w:ascii="GHEA Grapalat" w:hAnsi="GHEA Grapalat" w:cs="Sylfaen"/>
          <w:sz w:val="20"/>
          <w:lang w:val="hy-AM"/>
        </w:rPr>
        <w:t>տուգանքը</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3504B" w:rsidRPr="00712340" w:rsidRDefault="0073504B" w:rsidP="0073504B">
      <w:pPr>
        <w:ind w:firstLine="720"/>
        <w:jc w:val="both"/>
        <w:rPr>
          <w:rFonts w:ascii="GHEA Grapalat" w:hAnsi="GHEA Grapalat"/>
          <w:sz w:val="20"/>
          <w:lang w:val="hy-AM"/>
        </w:rPr>
      </w:pPr>
      <w:r w:rsidRPr="00712340">
        <w:rPr>
          <w:rFonts w:ascii="GHEA Grapalat" w:hAnsi="GHEA Grapalat" w:cs="Sylfaen"/>
          <w:sz w:val="20"/>
          <w:lang w:val="hy-AM"/>
        </w:rPr>
        <w:t>2.1.3 Միակողմանի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Կատարող</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Կատարողի կողմից 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խախտելն</w:t>
      </w:r>
      <w:r w:rsidRPr="00712340">
        <w:rPr>
          <w:rFonts w:ascii="GHEA Grapalat" w:hAnsi="GHEA Grapalat" w:cs="Times Armenian"/>
          <w:sz w:val="20"/>
          <w:lang w:val="hy-AM"/>
        </w:rPr>
        <w:t xml:space="preserve"> </w:t>
      </w:r>
      <w:r w:rsidRPr="00712340">
        <w:rPr>
          <w:rFonts w:ascii="GHEA Grapalat" w:hAnsi="GHEA Grapalat" w:cs="Sylfaen"/>
          <w:sz w:val="20"/>
          <w:lang w:val="hy-AM"/>
        </w:rPr>
        <w:t>էական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p>
    <w:p w:rsidR="0073504B" w:rsidRPr="00712340" w:rsidRDefault="0073504B" w:rsidP="0073504B">
      <w:pPr>
        <w:ind w:firstLine="720"/>
        <w:jc w:val="both"/>
        <w:rPr>
          <w:rFonts w:ascii="GHEA Grapalat" w:hAnsi="GHEA Grapalat"/>
          <w:sz w:val="20"/>
          <w:lang w:val="hy-AM"/>
        </w:rPr>
      </w:pPr>
      <w:r w:rsidRPr="00712340">
        <w:rPr>
          <w:rFonts w:ascii="GHEA Grapalat" w:hAnsi="GHEA Grapalat" w:cs="Sylfaen"/>
          <w:sz w:val="20"/>
          <w:lang w:val="hy-AM"/>
        </w:rPr>
        <w:t>ա</w:t>
      </w:r>
      <w:r w:rsidRPr="007123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12340">
        <w:rPr>
          <w:rFonts w:ascii="GHEA Grapalat" w:hAnsi="GHEA Grapalat" w:cs="Sylfaen"/>
          <w:sz w:val="20"/>
          <w:lang w:val="hy-AM"/>
        </w:rPr>
        <w:t>,</w:t>
      </w:r>
    </w:p>
    <w:p w:rsidR="0073504B" w:rsidRPr="00712340" w:rsidRDefault="0073504B" w:rsidP="0073504B">
      <w:pPr>
        <w:ind w:firstLine="720"/>
        <w:jc w:val="both"/>
        <w:rPr>
          <w:rFonts w:ascii="GHEA Grapalat" w:hAnsi="GHEA Grapalat"/>
          <w:sz w:val="20"/>
          <w:lang w:val="hy-AM"/>
        </w:rPr>
      </w:pPr>
      <w:r w:rsidRPr="00712340">
        <w:rPr>
          <w:rFonts w:ascii="GHEA Grapalat" w:hAnsi="GHEA Grapalat" w:cs="Sylfaen"/>
          <w:sz w:val="20"/>
          <w:lang w:val="hy-AM"/>
        </w:rPr>
        <w:t>բ</w:t>
      </w:r>
      <w:r w:rsidRPr="00712340">
        <w:rPr>
          <w:rFonts w:ascii="GHEA Grapalat" w:hAnsi="GHEA Grapalat" w:cs="Times Armenian"/>
          <w:sz w:val="20"/>
          <w:lang w:val="hy-AM"/>
        </w:rPr>
        <w:t xml:space="preserve">) </w:t>
      </w:r>
      <w:r w:rsidRPr="00712340">
        <w:rPr>
          <w:rFonts w:ascii="GHEA Grapalat" w:hAnsi="GHEA Grapalat" w:cs="Sylfaen"/>
          <w:sz w:val="20"/>
          <w:lang w:val="hy-AM"/>
        </w:rPr>
        <w:t>խախտվել</w:t>
      </w:r>
      <w:r w:rsidRPr="00712340">
        <w:rPr>
          <w:rFonts w:ascii="GHEA Grapalat" w:hAnsi="GHEA Grapalat" w:cs="Times Armenian"/>
          <w:sz w:val="20"/>
          <w:lang w:val="hy-AM"/>
        </w:rPr>
        <w:t xml:space="preserve"> է ծառայության մատուցման </w:t>
      </w:r>
      <w:r w:rsidRPr="00712340">
        <w:rPr>
          <w:rFonts w:ascii="GHEA Grapalat" w:hAnsi="GHEA Grapalat" w:cs="Sylfaen"/>
          <w:sz w:val="20"/>
          <w:lang w:val="hy-AM"/>
        </w:rPr>
        <w:t>ժամկետը</w:t>
      </w:r>
      <w:r w:rsidRPr="00712340">
        <w:rPr>
          <w:rFonts w:ascii="GHEA Grapalat" w:hAnsi="GHEA Grapalat"/>
          <w:sz w:val="20"/>
          <w:lang w:val="hy-AM"/>
        </w:rPr>
        <w:t>։</w:t>
      </w:r>
    </w:p>
    <w:p w:rsidR="0073504B" w:rsidRPr="00712340" w:rsidRDefault="0073504B" w:rsidP="0073504B">
      <w:pPr>
        <w:ind w:firstLine="720"/>
        <w:jc w:val="both"/>
        <w:rPr>
          <w:rFonts w:ascii="GHEA Grapalat" w:hAnsi="GHEA Grapalat" w:cs="Sylfaen"/>
          <w:sz w:val="20"/>
          <w:lang w:val="hy-AM"/>
        </w:rPr>
      </w:pPr>
    </w:p>
    <w:p w:rsidR="0073504B" w:rsidRPr="00712340" w:rsidRDefault="0073504B" w:rsidP="0073504B">
      <w:pPr>
        <w:ind w:firstLine="720"/>
        <w:jc w:val="both"/>
        <w:rPr>
          <w:rFonts w:ascii="GHEA Grapalat" w:hAnsi="GHEA Grapalat" w:cs="Sylfaen"/>
          <w:b/>
          <w:sz w:val="20"/>
          <w:lang w:val="hy-AM"/>
        </w:rPr>
      </w:pPr>
      <w:r w:rsidRPr="00712340">
        <w:rPr>
          <w:rFonts w:ascii="GHEA Grapalat" w:hAnsi="GHEA Grapalat" w:cs="Sylfaen"/>
          <w:b/>
          <w:sz w:val="20"/>
          <w:lang w:val="hy-AM"/>
        </w:rPr>
        <w:t>2.2 Պատվիրատուն պարտավոր է`</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2.2.1 Քննարկել և ընդունել Տեխնիկական բնութագիր-</w:t>
      </w:r>
      <w:r w:rsidRPr="00712340">
        <w:rPr>
          <w:rFonts w:ascii="GHEA Grapalat" w:hAnsi="GHEA Grapalat"/>
          <w:sz w:val="20"/>
          <w:lang w:val="hy-AM"/>
        </w:rPr>
        <w:t>գնման ժամանակացույցի</w:t>
      </w:r>
      <w:r w:rsidRPr="007123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3504B" w:rsidRPr="00712340" w:rsidRDefault="0073504B" w:rsidP="0073504B">
      <w:pPr>
        <w:ind w:firstLine="720"/>
        <w:jc w:val="both"/>
        <w:rPr>
          <w:rFonts w:ascii="GHEA Grapalat" w:hAnsi="GHEA Grapalat" w:cs="Sylfaen"/>
          <w:sz w:val="20"/>
          <w:lang w:val="hy-AM"/>
        </w:rPr>
      </w:pPr>
    </w:p>
    <w:p w:rsidR="0073504B" w:rsidRPr="00712340" w:rsidRDefault="0073504B" w:rsidP="0073504B">
      <w:pPr>
        <w:ind w:firstLine="720"/>
        <w:jc w:val="both"/>
        <w:rPr>
          <w:rFonts w:ascii="GHEA Grapalat" w:hAnsi="GHEA Grapalat" w:cs="Sylfaen"/>
          <w:b/>
          <w:sz w:val="20"/>
          <w:lang w:val="hy-AM"/>
        </w:rPr>
      </w:pPr>
      <w:r w:rsidRPr="00712340">
        <w:rPr>
          <w:rFonts w:ascii="GHEA Grapalat" w:hAnsi="GHEA Grapalat" w:cs="Sylfaen"/>
          <w:b/>
          <w:sz w:val="20"/>
          <w:lang w:val="hy-AM"/>
        </w:rPr>
        <w:t>2.3 Կատարողն իրավունք ունի`</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3504B" w:rsidRPr="00712340" w:rsidRDefault="0073504B" w:rsidP="0073504B">
      <w:pPr>
        <w:ind w:firstLine="720"/>
        <w:jc w:val="both"/>
        <w:rPr>
          <w:rFonts w:ascii="GHEA Grapalat" w:hAnsi="GHEA Grapalat"/>
          <w:sz w:val="20"/>
          <w:lang w:val="hy-AM"/>
        </w:rPr>
      </w:pPr>
    </w:p>
    <w:p w:rsidR="0073504B" w:rsidRPr="00712340" w:rsidRDefault="0073504B" w:rsidP="0073504B">
      <w:pPr>
        <w:ind w:firstLine="720"/>
        <w:jc w:val="both"/>
        <w:rPr>
          <w:rFonts w:ascii="GHEA Grapalat" w:hAnsi="GHEA Grapalat" w:cs="Sylfaen"/>
          <w:b/>
          <w:sz w:val="20"/>
          <w:lang w:val="hy-AM"/>
        </w:rPr>
      </w:pPr>
      <w:r w:rsidRPr="00712340">
        <w:rPr>
          <w:rFonts w:ascii="GHEA Grapalat" w:hAnsi="GHEA Grapalat" w:cs="Sylfaen"/>
          <w:b/>
          <w:sz w:val="20"/>
          <w:lang w:val="hy-AM"/>
        </w:rPr>
        <w:t>2.4 Կատարողը պարտավոր է`</w:t>
      </w:r>
    </w:p>
    <w:p w:rsidR="0073504B" w:rsidRPr="00712340" w:rsidRDefault="0073504B" w:rsidP="0073504B">
      <w:pPr>
        <w:ind w:firstLine="720"/>
        <w:jc w:val="both"/>
        <w:rPr>
          <w:rFonts w:ascii="GHEA Grapalat" w:hAnsi="GHEA Grapalat" w:cs="Sylfaen"/>
          <w:b/>
          <w:sz w:val="20"/>
          <w:lang w:val="hy-AM"/>
        </w:rPr>
      </w:pPr>
    </w:p>
    <w:p w:rsidR="0073504B" w:rsidRPr="00E404A5" w:rsidRDefault="0073504B" w:rsidP="0073504B">
      <w:pPr>
        <w:pStyle w:val="BodyTextIndent3"/>
        <w:spacing w:line="240" w:lineRule="auto"/>
        <w:ind w:firstLine="0"/>
        <w:rPr>
          <w:rFonts w:ascii="GHEA Grapalat" w:hAnsi="GHEA Grapalat" w:cs="Sylfaen"/>
          <w:i/>
          <w:sz w:val="16"/>
          <w:szCs w:val="16"/>
          <w:lang w:val="hy-AM" w:eastAsia="ru-RU"/>
        </w:rPr>
      </w:pPr>
      <w:r w:rsidRPr="00712340">
        <w:rPr>
          <w:rFonts w:ascii="GHEA Grapalat" w:hAnsi="GHEA Grapalat" w:cs="Sylfaen"/>
          <w:i/>
          <w:sz w:val="16"/>
          <w:szCs w:val="16"/>
          <w:lang w:val="hy-AM" w:eastAsia="ru-RU"/>
        </w:rPr>
        <w:t>*</w:t>
      </w:r>
      <w:r w:rsidRPr="00E404A5">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712340">
        <w:rPr>
          <w:rFonts w:ascii="GHEA Grapalat" w:hAnsi="GHEA Grapalat"/>
          <w:i/>
          <w:sz w:val="16"/>
          <w:szCs w:val="16"/>
          <w:lang w:val="hy-AM"/>
        </w:rPr>
        <w:t>:</w:t>
      </w:r>
    </w:p>
    <w:p w:rsidR="0073504B" w:rsidRPr="00712340" w:rsidRDefault="0073504B" w:rsidP="0073504B">
      <w:pPr>
        <w:ind w:firstLine="720"/>
        <w:jc w:val="both"/>
        <w:rPr>
          <w:rFonts w:ascii="GHEA Grapalat" w:hAnsi="GHEA Grapalat" w:cs="Sylfaen"/>
          <w:b/>
          <w:sz w:val="20"/>
          <w:lang w:val="hy-AM"/>
        </w:rPr>
      </w:pP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3504B" w:rsidRPr="00712340" w:rsidRDefault="0073504B" w:rsidP="0073504B">
      <w:pPr>
        <w:ind w:firstLine="720"/>
        <w:jc w:val="both"/>
        <w:rPr>
          <w:rFonts w:ascii="GHEA Grapalat" w:hAnsi="GHEA Grapalat"/>
          <w:sz w:val="20"/>
          <w:lang w:val="hy-AM"/>
        </w:rPr>
      </w:pPr>
      <w:r w:rsidRPr="00712340">
        <w:rPr>
          <w:rFonts w:ascii="GHEA Grapalat" w:hAnsi="GHEA Grapalat"/>
          <w:sz w:val="20"/>
          <w:lang w:val="hy-AM"/>
        </w:rPr>
        <w:t xml:space="preserve">2.4.3 </w:t>
      </w:r>
      <w:r w:rsidRPr="00E404A5">
        <w:rPr>
          <w:rFonts w:ascii="GHEA Grapalat" w:hAnsi="GHEA Grapalat"/>
          <w:sz w:val="20"/>
          <w:lang w:val="hy-AM"/>
        </w:rPr>
        <w:t>Որակավորման և պ</w:t>
      </w:r>
      <w:r w:rsidRPr="0071234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3504B" w:rsidRPr="00E404A5" w:rsidRDefault="0073504B" w:rsidP="0073504B">
      <w:pPr>
        <w:ind w:firstLine="720"/>
        <w:jc w:val="both"/>
        <w:rPr>
          <w:rFonts w:ascii="GHEA Grapalat" w:hAnsi="GHEA Grapalat"/>
          <w:sz w:val="20"/>
          <w:lang w:val="hy-AM"/>
        </w:rPr>
      </w:pPr>
      <w:r w:rsidRPr="00712340">
        <w:rPr>
          <w:rFonts w:ascii="GHEA Grapalat" w:hAnsi="GHEA Grapalat"/>
          <w:sz w:val="20"/>
          <w:lang w:val="hy-AM"/>
        </w:rPr>
        <w:t xml:space="preserve">2.4.6 </w:t>
      </w:r>
      <w:r w:rsidRPr="00E404A5">
        <w:rPr>
          <w:rFonts w:ascii="GHEA Grapalat" w:hAnsi="GHEA Grapalat"/>
          <w:sz w:val="20"/>
          <w:lang w:val="hy-AM"/>
        </w:rPr>
        <w:t>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3504B" w:rsidRPr="00E404A5" w:rsidRDefault="0073504B" w:rsidP="0073504B">
      <w:pPr>
        <w:ind w:firstLine="720"/>
        <w:jc w:val="both"/>
        <w:rPr>
          <w:rFonts w:ascii="GHEA Grapalat" w:hAnsi="GHEA Grapalat"/>
          <w:sz w:val="20"/>
          <w:vertAlign w:val="superscript"/>
          <w:lang w:val="hy-AM"/>
        </w:rPr>
      </w:pPr>
      <w:r w:rsidRPr="00E404A5">
        <w:rPr>
          <w:rFonts w:ascii="GHEA Grapalat" w:hAnsi="GHEA Grapalat"/>
          <w:sz w:val="20"/>
          <w:lang w:val="hy-AM"/>
        </w:rPr>
        <w:t xml:space="preserve">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 </w:t>
      </w:r>
      <w:r w:rsidRPr="00E404A5">
        <w:rPr>
          <w:rFonts w:ascii="GHEA Grapalat" w:hAnsi="GHEA Grapalat"/>
          <w:sz w:val="20"/>
          <w:vertAlign w:val="superscript"/>
          <w:lang w:val="hy-AM"/>
        </w:rPr>
        <w:t>19</w:t>
      </w:r>
    </w:p>
    <w:p w:rsidR="0073504B" w:rsidRPr="00712340" w:rsidRDefault="0073504B" w:rsidP="0073504B">
      <w:pPr>
        <w:ind w:firstLine="720"/>
        <w:jc w:val="both"/>
        <w:rPr>
          <w:rFonts w:ascii="GHEA Grapalat" w:hAnsi="GHEA Grapalat"/>
          <w:sz w:val="20"/>
          <w:lang w:val="hy-AM"/>
        </w:rPr>
      </w:pPr>
    </w:p>
    <w:p w:rsidR="0073504B" w:rsidRPr="00712340" w:rsidRDefault="0073504B" w:rsidP="0073504B">
      <w:pPr>
        <w:ind w:firstLine="720"/>
        <w:jc w:val="both"/>
        <w:rPr>
          <w:rFonts w:ascii="GHEA Grapalat" w:hAnsi="GHEA Grapalat" w:cs="Sylfaen"/>
          <w:b/>
          <w:sz w:val="20"/>
          <w:lang w:val="hy-AM"/>
        </w:rPr>
      </w:pPr>
      <w:r w:rsidRPr="00712340">
        <w:rPr>
          <w:rFonts w:ascii="GHEA Grapalat" w:hAnsi="GHEA Grapalat" w:cs="Sylfaen"/>
          <w:b/>
          <w:sz w:val="20"/>
          <w:lang w:val="hy-AM"/>
        </w:rPr>
        <w:t>3. ԾԱՌԱՅՈՒԹՅԱՆ ՀԱՆՁՆՄԱՆ ԵՎ ԸՆԴՈՒՆՄԱՆ ԿԱՐԳԸ</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sz w:val="20"/>
          <w:lang w:val="hy-AM"/>
        </w:rPr>
        <w:t xml:space="preserve">3.1 Մատուցված ծառայությունն </w:t>
      </w:r>
      <w:r w:rsidRPr="00712340">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3504B" w:rsidRPr="00712340" w:rsidRDefault="0073504B" w:rsidP="0073504B">
      <w:pPr>
        <w:ind w:firstLine="720"/>
        <w:jc w:val="both"/>
        <w:rPr>
          <w:rFonts w:ascii="GHEA Grapalat" w:hAnsi="GHEA Grapalat" w:cs="Sylfaen"/>
          <w:sz w:val="20"/>
          <w:szCs w:val="20"/>
          <w:lang w:val="hy-AM"/>
        </w:rPr>
      </w:pPr>
      <w:r w:rsidRPr="00712340">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712340">
        <w:rPr>
          <w:rFonts w:ascii="GHEA Grapalat" w:hAnsi="GHEA Grapalat" w:cs="Sylfaen"/>
          <w:sz w:val="20"/>
          <w:lang w:val="hy-AM"/>
        </w:rPr>
        <w:t>___</w:t>
      </w:r>
      <w:r w:rsidR="00CD620B" w:rsidRPr="00CD620B">
        <w:rPr>
          <w:rFonts w:ascii="GHEA Grapalat" w:hAnsi="GHEA Grapalat" w:cs="Sylfaen"/>
          <w:sz w:val="20"/>
          <w:lang w:val="hy-AM"/>
        </w:rPr>
        <w:t>2</w:t>
      </w:r>
      <w:r w:rsidRPr="00712340">
        <w:rPr>
          <w:rFonts w:ascii="GHEA Grapalat" w:hAnsi="GHEA Grapalat" w:cs="Sylfaen"/>
          <w:sz w:val="20"/>
          <w:lang w:val="hy-AM"/>
        </w:rPr>
        <w:t>____ օրինակ</w:t>
      </w:r>
      <w:r w:rsidRPr="00712340">
        <w:rPr>
          <w:rFonts w:ascii="GHEA Grapalat" w:hAnsi="GHEA Grapalat" w:cs="Sylfaen"/>
          <w:sz w:val="20"/>
          <w:szCs w:val="20"/>
          <w:lang w:val="hy-AM"/>
        </w:rPr>
        <w:t xml:space="preserve"> (հավելված N 3): </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 xml:space="preserve">3.3 Պատվիրատուն հանձնման-ընդունման արձանագրությունը ստանալու </w:t>
      </w:r>
      <w:r w:rsidRPr="00712340">
        <w:rPr>
          <w:rFonts w:ascii="GHEA Grapalat" w:hAnsi="GHEA Grapalat" w:cs="Sylfaen"/>
          <w:sz w:val="20"/>
          <w:szCs w:val="20"/>
          <w:lang w:val="hy-AM"/>
        </w:rPr>
        <w:t xml:space="preserve">օրվան հաջորդող աշխատանքային օրվանից հաշված </w:t>
      </w:r>
      <w:r w:rsidRPr="00712340">
        <w:rPr>
          <w:rFonts w:ascii="GHEA Grapalat" w:hAnsi="GHEA Grapalat" w:cs="Sylfaen"/>
          <w:sz w:val="20"/>
          <w:szCs w:val="20"/>
          <w:u w:val="single"/>
          <w:lang w:val="hy-AM"/>
        </w:rPr>
        <w:t xml:space="preserve"> </w:t>
      </w:r>
      <w:r w:rsidR="00CD620B" w:rsidRPr="00CD620B">
        <w:rPr>
          <w:rFonts w:ascii="GHEA Grapalat" w:hAnsi="GHEA Grapalat" w:cs="Sylfaen"/>
          <w:sz w:val="20"/>
          <w:szCs w:val="20"/>
          <w:u w:val="single"/>
          <w:lang w:val="hy-AM"/>
        </w:rPr>
        <w:t>5</w:t>
      </w:r>
      <w:r w:rsidRPr="00712340">
        <w:rPr>
          <w:rFonts w:ascii="GHEA Grapalat" w:hAnsi="GHEA Grapalat" w:cs="Sylfaen"/>
          <w:sz w:val="20"/>
          <w:szCs w:val="20"/>
          <w:u w:val="single"/>
          <w:lang w:val="hy-AM"/>
        </w:rPr>
        <w:t xml:space="preserve">    </w:t>
      </w:r>
      <w:r w:rsidRPr="00712340">
        <w:rPr>
          <w:rFonts w:ascii="GHEA Grapalat" w:hAnsi="GHEA Grapalat" w:cs="Sylfaen"/>
          <w:sz w:val="20"/>
          <w:szCs w:val="20"/>
          <w:lang w:val="hy-AM"/>
        </w:rPr>
        <w:t xml:space="preserve"> աշխատանքային օրվա ընթացքում</w:t>
      </w:r>
      <w:r w:rsidRPr="00712340">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12340">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12340">
        <w:rPr>
          <w:rFonts w:ascii="GHEA Grapalat" w:hAnsi="GHEA Grapalat" w:cs="Sylfaen"/>
          <w:sz w:val="20"/>
          <w:lang w:val="hy-AM"/>
        </w:rPr>
        <w:softHyphen/>
        <w:t xml:space="preserve">գրությունը: </w:t>
      </w:r>
    </w:p>
    <w:p w:rsidR="0073504B" w:rsidRPr="00712340" w:rsidRDefault="0073504B" w:rsidP="0073504B">
      <w:pPr>
        <w:ind w:firstLine="720"/>
        <w:jc w:val="both"/>
        <w:rPr>
          <w:rFonts w:ascii="GHEA Grapalat" w:hAnsi="GHEA Grapalat" w:cs="Sylfaen"/>
          <w:b/>
          <w:sz w:val="20"/>
          <w:lang w:val="hy-AM"/>
        </w:rPr>
      </w:pPr>
    </w:p>
    <w:p w:rsidR="0073504B" w:rsidRPr="00712340" w:rsidRDefault="0073504B" w:rsidP="0073504B">
      <w:pPr>
        <w:ind w:firstLine="720"/>
        <w:jc w:val="both"/>
        <w:rPr>
          <w:rFonts w:ascii="GHEA Grapalat" w:hAnsi="GHEA Grapalat" w:cs="Sylfaen"/>
          <w:b/>
          <w:sz w:val="20"/>
          <w:lang w:val="hy-AM"/>
        </w:rPr>
      </w:pPr>
      <w:r w:rsidRPr="00712340">
        <w:rPr>
          <w:rFonts w:ascii="GHEA Grapalat" w:hAnsi="GHEA Grapalat" w:cs="Sylfaen"/>
          <w:b/>
          <w:sz w:val="20"/>
          <w:lang w:val="hy-AM"/>
        </w:rPr>
        <w:t>4. ՊԱՅՄԱՆԱԳՐԻ ԳԻՆԸ</w:t>
      </w:r>
    </w:p>
    <w:p w:rsidR="0073504B" w:rsidRPr="00E404A5"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4.1. Սույն պայմանագրով Կատարողի մատուցման ենթակա ծառայության գինը կազմում է ______ (____</w:t>
      </w:r>
      <w:r w:rsidRPr="00712340">
        <w:rPr>
          <w:rFonts w:ascii="GHEA Grapalat" w:hAnsi="GHEA Grapalat" w:cs="Sylfaen"/>
          <w:sz w:val="18"/>
          <w:szCs w:val="18"/>
          <w:u w:val="single"/>
          <w:lang w:val="hy-AM"/>
        </w:rPr>
        <w:t>տառերով</w:t>
      </w:r>
      <w:r w:rsidRPr="00712340">
        <w:rPr>
          <w:rFonts w:ascii="GHEA Grapalat" w:hAnsi="GHEA Grapalat" w:cs="Sylfaen"/>
          <w:sz w:val="20"/>
          <w:lang w:val="hy-AM"/>
        </w:rPr>
        <w:t>______________________________________ ) ՀՀ դրամ, ներառյալ ԱԱՀ-ն</w:t>
      </w:r>
      <w:r w:rsidRPr="00E404A5">
        <w:rPr>
          <w:rFonts w:ascii="GHEA Grapalat" w:hAnsi="GHEA Grapalat" w:cs="Sylfaen"/>
          <w:sz w:val="20"/>
          <w:lang w:val="hy-AM"/>
        </w:rPr>
        <w:t>:</w:t>
      </w:r>
      <w:r w:rsidRPr="00E404A5">
        <w:rPr>
          <w:rFonts w:ascii="GHEA Grapalat" w:hAnsi="GHEA Grapalat" w:cs="Sylfaen"/>
          <w:sz w:val="20"/>
          <w:vertAlign w:val="superscript"/>
          <w:lang w:val="hy-AM"/>
        </w:rPr>
        <w:t>20</w:t>
      </w:r>
      <w:r w:rsidRPr="00E404A5">
        <w:rPr>
          <w:rFonts w:ascii="GHEA Grapalat" w:hAnsi="GHEA Grapalat" w:cs="Sylfaen"/>
          <w:color w:val="FFFFFF"/>
          <w:sz w:val="20"/>
          <w:vertAlign w:val="superscript"/>
          <w:lang w:val="hy-AM"/>
        </w:rPr>
        <w:t>29</w:t>
      </w:r>
      <w:r w:rsidRPr="00712340">
        <w:rPr>
          <w:rStyle w:val="FootnoteReference"/>
          <w:rFonts w:ascii="GHEA Grapalat" w:hAnsi="GHEA Grapalat" w:cs="Sylfaen"/>
          <w:color w:val="FFFFFF"/>
          <w:sz w:val="20"/>
          <w:lang w:val="hy-AM"/>
        </w:rPr>
        <w:footnoteReference w:id="8"/>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3504B" w:rsidRPr="00712340" w:rsidRDefault="0073504B" w:rsidP="0073504B">
      <w:pPr>
        <w:ind w:firstLine="709"/>
        <w:jc w:val="both"/>
        <w:rPr>
          <w:rFonts w:ascii="GHEA Grapalat" w:hAnsi="GHEA Grapalat"/>
          <w:sz w:val="20"/>
          <w:lang w:val="hy-AM"/>
        </w:rPr>
      </w:pPr>
      <w:r w:rsidRPr="00712340">
        <w:rPr>
          <w:rFonts w:ascii="GHEA Grapalat" w:hAnsi="GHEA Grapalat" w:cs="Sylfaen"/>
          <w:sz w:val="20"/>
          <w:lang w:val="hy-AM"/>
        </w:rPr>
        <w:t>4.2 Պատվիրատուն իրեն մատուցած ծառայության</w:t>
      </w:r>
      <w:r w:rsidRPr="00712340">
        <w:rPr>
          <w:rFonts w:ascii="GHEA Grapalat" w:hAnsi="GHEA Grapalat"/>
          <w:sz w:val="20"/>
          <w:lang w:val="hy-AM"/>
        </w:rPr>
        <w:t xml:space="preserve"> դիմաց վճարում է ՀՀ դրամով անկանխիկ` դրամական միջոցները </w:t>
      </w:r>
      <w:r w:rsidRPr="00712340">
        <w:rPr>
          <w:rFonts w:ascii="GHEA Grapalat" w:hAnsi="GHEA Grapalat" w:cs="Sylfaen"/>
          <w:sz w:val="20"/>
          <w:lang w:val="hy-AM"/>
        </w:rPr>
        <w:t>Կատարողի</w:t>
      </w:r>
      <w:r w:rsidRPr="007123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w:t>
      </w:r>
      <w:r w:rsidRPr="00712340">
        <w:rPr>
          <w:rFonts w:ascii="GHEA Grapalat" w:hAnsi="GHEA Grapalat"/>
          <w:sz w:val="20"/>
          <w:lang w:val="hy-AM"/>
        </w:rPr>
        <w:lastRenderedPageBreak/>
        <w:t xml:space="preserve">միջոցներ, ապա վճարումն իրականացվում է մինչև 30 աշխատանքային օրվա ընթացքում, բայց ոչ ուշ, քան մինչև տվյալ տարվա դեկտեմբերի </w:t>
      </w:r>
      <w:r w:rsidRPr="0073504B">
        <w:rPr>
          <w:rFonts w:ascii="GHEA Grapalat" w:hAnsi="GHEA Grapalat"/>
          <w:sz w:val="20"/>
          <w:lang w:val="hy-AM"/>
        </w:rPr>
        <w:t>3</w:t>
      </w:r>
      <w:r w:rsidRPr="00712340">
        <w:rPr>
          <w:rFonts w:ascii="GHEA Grapalat" w:hAnsi="GHEA Grapalat"/>
          <w:sz w:val="20"/>
          <w:lang w:val="hy-AM"/>
        </w:rPr>
        <w:t xml:space="preserve">0-ը: </w:t>
      </w:r>
    </w:p>
    <w:p w:rsidR="0073504B" w:rsidRPr="00712340" w:rsidRDefault="0073504B" w:rsidP="0073504B">
      <w:pPr>
        <w:ind w:firstLine="720"/>
        <w:jc w:val="both"/>
        <w:rPr>
          <w:rFonts w:ascii="GHEA Grapalat" w:hAnsi="GHEA Grapalat" w:cs="Sylfaen"/>
          <w:sz w:val="20"/>
          <w:lang w:val="hy-AM"/>
        </w:rPr>
      </w:pPr>
    </w:p>
    <w:p w:rsidR="0073504B" w:rsidRPr="00712340" w:rsidRDefault="0073504B" w:rsidP="0073504B">
      <w:pPr>
        <w:ind w:firstLine="720"/>
        <w:jc w:val="both"/>
        <w:rPr>
          <w:rFonts w:ascii="GHEA Grapalat" w:hAnsi="GHEA Grapalat" w:cs="Sylfaen"/>
          <w:sz w:val="20"/>
          <w:lang w:val="hy-AM"/>
        </w:rPr>
      </w:pPr>
    </w:p>
    <w:p w:rsidR="0073504B" w:rsidRPr="00712340" w:rsidRDefault="0073504B" w:rsidP="0073504B">
      <w:pPr>
        <w:ind w:firstLine="720"/>
        <w:jc w:val="both"/>
        <w:rPr>
          <w:rFonts w:ascii="GHEA Grapalat" w:hAnsi="GHEA Grapalat" w:cs="Sylfaen"/>
          <w:b/>
          <w:sz w:val="20"/>
          <w:lang w:val="hy-AM"/>
        </w:rPr>
      </w:pPr>
      <w:r w:rsidRPr="00712340">
        <w:rPr>
          <w:rFonts w:ascii="GHEA Grapalat" w:hAnsi="GHEA Grapalat" w:cs="Sylfaen"/>
          <w:b/>
          <w:sz w:val="20"/>
          <w:lang w:val="hy-AM"/>
        </w:rPr>
        <w:t>5. ԿՈՂՄԵՐԻ ՊԱՏԱՍԽԱՆԱՏՎՈՒԹՅՈՒՆԸ</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3504B" w:rsidRPr="00E404A5" w:rsidRDefault="0073504B" w:rsidP="0073504B">
      <w:pPr>
        <w:ind w:firstLine="709"/>
        <w:jc w:val="both"/>
        <w:rPr>
          <w:rFonts w:ascii="GHEA Grapalat" w:hAnsi="GHEA Grapalat" w:cs="Sylfaen"/>
          <w:sz w:val="20"/>
          <w:lang w:val="hy-AM"/>
        </w:rPr>
      </w:pPr>
      <w:r w:rsidRPr="00712340">
        <w:rPr>
          <w:rFonts w:ascii="GHEA Grapalat" w:hAnsi="GHEA Grapalat" w:cs="Sylfaen"/>
          <w:sz w:val="20"/>
          <w:lang w:val="hy-AM"/>
        </w:rPr>
        <w:t>5.2 Պայմանագրի</w:t>
      </w:r>
      <w:r w:rsidRPr="00712340">
        <w:rPr>
          <w:rFonts w:ascii="GHEA Grapalat" w:hAnsi="GHEA Grapalat" w:cs="Times Armenian"/>
          <w:sz w:val="20"/>
          <w:lang w:val="hy-AM"/>
        </w:rPr>
        <w:t xml:space="preserve"> N 1 հավելվածում </w:t>
      </w:r>
      <w:r w:rsidRPr="00712340">
        <w:rPr>
          <w:rFonts w:ascii="GHEA Grapalat" w:hAnsi="GHEA Grapalat" w:cs="Sylfaen"/>
          <w:sz w:val="20"/>
          <w:lang w:val="hy-AM"/>
        </w:rPr>
        <w:t>նշված</w:t>
      </w:r>
      <w:r w:rsidRPr="00712340">
        <w:rPr>
          <w:rFonts w:ascii="GHEA Grapalat" w:hAnsi="GHEA Grapalat" w:cs="Times Armenian"/>
          <w:sz w:val="20"/>
          <w:lang w:val="hy-AM"/>
        </w:rPr>
        <w:t xml:space="preserve"> տ</w:t>
      </w:r>
      <w:r w:rsidRPr="00712340">
        <w:rPr>
          <w:rFonts w:ascii="GHEA Grapalat" w:hAnsi="GHEA Grapalat" w:cs="Sylfaen"/>
          <w:sz w:val="20"/>
          <w:lang w:val="hy-AM"/>
        </w:rPr>
        <w:t>եխնիկական բնութագր</w:t>
      </w:r>
      <w:r w:rsidRPr="00712340">
        <w:rPr>
          <w:rFonts w:ascii="GHEA Grapalat" w:hAnsi="GHEA Grapalat"/>
          <w:sz w:val="20"/>
          <w:lang w:val="hy-AM"/>
        </w:rPr>
        <w:t>ի</w:t>
      </w:r>
      <w:r w:rsidRPr="00712340">
        <w:rPr>
          <w:rFonts w:ascii="GHEA Grapalat" w:hAnsi="GHEA Grapalat" w:cs="Sylfaen"/>
          <w:sz w:val="20"/>
          <w:lang w:val="hy-AM"/>
        </w:rPr>
        <w:t>ն</w:t>
      </w:r>
      <w:r w:rsidRPr="00712340">
        <w:rPr>
          <w:rFonts w:ascii="GHEA Grapalat" w:hAnsi="GHEA Grapalat" w:cs="Times Armenian"/>
          <w:sz w:val="20"/>
          <w:lang w:val="hy-AM"/>
        </w:rPr>
        <w:t xml:space="preserve"> </w:t>
      </w:r>
      <w:r w:rsidRPr="00712340">
        <w:rPr>
          <w:rFonts w:ascii="GHEA Grapalat" w:hAnsi="GHEA Grapalat" w:cs="Sylfaen"/>
          <w:sz w:val="20"/>
          <w:lang w:val="hy-AM"/>
        </w:rPr>
        <w:t>չհամապատասխանող</w:t>
      </w:r>
      <w:r w:rsidRPr="00712340">
        <w:rPr>
          <w:rFonts w:ascii="GHEA Grapalat" w:hAnsi="GHEA Grapalat" w:cs="Times Armenian"/>
          <w:sz w:val="20"/>
          <w:lang w:val="hy-AM"/>
        </w:rPr>
        <w:t xml:space="preserve"> ծառայություն</w:t>
      </w:r>
      <w:r w:rsidRPr="007123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E404A5">
        <w:rPr>
          <w:rFonts w:ascii="GHEA Grapalat" w:hAnsi="GHEA Grapalat" w:cs="Sylfaen"/>
          <w:sz w:val="20"/>
          <w:lang w:val="hy-AM"/>
        </w:rPr>
        <w:t>:</w:t>
      </w:r>
      <w:r w:rsidRPr="00E404A5">
        <w:rPr>
          <w:rFonts w:ascii="GHEA Grapalat" w:hAnsi="GHEA Grapalat" w:cs="Sylfaen"/>
          <w:sz w:val="20"/>
          <w:vertAlign w:val="superscript"/>
          <w:lang w:val="hy-AM"/>
        </w:rPr>
        <w:t>23</w:t>
      </w:r>
      <w:r w:rsidRPr="00E404A5">
        <w:rPr>
          <w:rFonts w:ascii="GHEA Grapalat" w:hAnsi="GHEA Grapalat" w:cs="Sylfaen"/>
          <w:color w:val="FFFFFF"/>
          <w:sz w:val="20"/>
          <w:vertAlign w:val="superscript"/>
          <w:lang w:val="hy-AM"/>
        </w:rPr>
        <w:t>32</w:t>
      </w:r>
      <w:r w:rsidRPr="00712340">
        <w:rPr>
          <w:rStyle w:val="FootnoteReference"/>
          <w:rFonts w:ascii="GHEA Grapalat" w:hAnsi="GHEA Grapalat" w:cs="Sylfaen"/>
          <w:color w:val="FFFFFF"/>
          <w:sz w:val="20"/>
          <w:lang w:val="hy-AM"/>
        </w:rPr>
        <w:footnoteReference w:id="9"/>
      </w:r>
      <w:r w:rsidRPr="00E404A5">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E404A5">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հարյուրերրորդական) տոկոսի չափով։</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E404A5">
        <w:rPr>
          <w:rFonts w:ascii="GHEA Grapalat" w:hAnsi="GHEA Grapalat" w:cs="Sylfaen"/>
          <w:sz w:val="20"/>
          <w:lang w:val="hy-AM"/>
        </w:rPr>
        <w:t xml:space="preserve">աշխատանքային </w:t>
      </w:r>
      <w:r w:rsidRPr="00712340">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73504B" w:rsidRPr="00712340" w:rsidRDefault="0073504B" w:rsidP="0073504B">
      <w:pPr>
        <w:ind w:firstLine="720"/>
        <w:jc w:val="both"/>
        <w:rPr>
          <w:rFonts w:ascii="GHEA Grapalat" w:hAnsi="GHEA Grapalat" w:cs="Sylfaen"/>
          <w:sz w:val="20"/>
          <w:lang w:val="hy-AM"/>
        </w:rPr>
      </w:pP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b/>
          <w:sz w:val="20"/>
          <w:lang w:val="hy-AM"/>
        </w:rPr>
        <w:t>6. ԱՆՀԱՂԹԱՀԱՐԵԼԻ ՈՒԺԻ ԱԶԴԵՑՈՒԹՅՈՒՆ</w:t>
      </w:r>
      <w:r w:rsidRPr="00712340">
        <w:rPr>
          <w:rFonts w:ascii="GHEA Grapalat" w:hAnsi="GHEA Grapalat" w:cs="Sylfaen"/>
          <w:sz w:val="20"/>
          <w:lang w:val="hy-AM"/>
        </w:rPr>
        <w:t xml:space="preserve"> </w:t>
      </w:r>
      <w:r w:rsidRPr="00712340">
        <w:rPr>
          <w:rFonts w:ascii="GHEA Grapalat" w:hAnsi="GHEA Grapalat" w:cs="Times Armenian"/>
          <w:b/>
          <w:sz w:val="20"/>
          <w:lang w:val="hy-AM"/>
        </w:rPr>
        <w:t>(</w:t>
      </w:r>
      <w:r w:rsidRPr="00712340">
        <w:rPr>
          <w:rFonts w:ascii="GHEA Grapalat" w:hAnsi="GHEA Grapalat" w:cs="Sylfaen"/>
          <w:b/>
          <w:sz w:val="20"/>
          <w:lang w:val="hy-AM"/>
        </w:rPr>
        <w:t>ՖՈՐՍ</w:t>
      </w:r>
      <w:r w:rsidRPr="00712340">
        <w:rPr>
          <w:rFonts w:ascii="GHEA Grapalat" w:hAnsi="GHEA Grapalat" w:cs="Times Armenian"/>
          <w:b/>
          <w:sz w:val="20"/>
          <w:lang w:val="hy-AM"/>
        </w:rPr>
        <w:t>-</w:t>
      </w:r>
      <w:r w:rsidRPr="00712340">
        <w:rPr>
          <w:rFonts w:ascii="GHEA Grapalat" w:hAnsi="GHEA Grapalat" w:cs="Sylfaen"/>
          <w:b/>
          <w:sz w:val="20"/>
          <w:lang w:val="hy-AM"/>
        </w:rPr>
        <w:t>ՄԱԺՈՐ</w:t>
      </w:r>
      <w:r w:rsidRPr="00712340">
        <w:rPr>
          <w:rFonts w:ascii="GHEA Grapalat" w:hAnsi="GHEA Grapalat"/>
          <w:b/>
          <w:sz w:val="20"/>
          <w:lang w:val="hy-AM"/>
        </w:rPr>
        <w:t>)</w:t>
      </w:r>
    </w:p>
    <w:p w:rsidR="0073504B" w:rsidRPr="00712340" w:rsidRDefault="0073504B" w:rsidP="0073504B">
      <w:pPr>
        <w:ind w:firstLine="709"/>
        <w:jc w:val="both"/>
        <w:rPr>
          <w:rFonts w:ascii="GHEA Grapalat" w:hAnsi="GHEA Grapalat"/>
          <w:sz w:val="20"/>
          <w:lang w:val="hy-AM"/>
        </w:rPr>
      </w:pP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հիման</w:t>
      </w:r>
      <w:r w:rsidRPr="00712340">
        <w:rPr>
          <w:rFonts w:ascii="GHEA Grapalat" w:hAnsi="GHEA Grapalat" w:cs="Times Armenian"/>
          <w:sz w:val="20"/>
          <w:lang w:val="hy-AM"/>
        </w:rPr>
        <w:t xml:space="preserve"> </w:t>
      </w:r>
      <w:r w:rsidRPr="00712340">
        <w:rPr>
          <w:rFonts w:ascii="GHEA Grapalat" w:hAnsi="GHEA Grapalat" w:cs="Sylfaen"/>
          <w:sz w:val="20"/>
          <w:lang w:val="hy-AM"/>
        </w:rPr>
        <w:t>վրա</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կնքված</w:t>
      </w:r>
      <w:r w:rsidRPr="00712340">
        <w:rPr>
          <w:rFonts w:ascii="GHEA Grapalat" w:hAnsi="GHEA Grapalat" w:cs="Times Armenian"/>
          <w:sz w:val="20"/>
          <w:lang w:val="hy-AM"/>
        </w:rPr>
        <w:t xml:space="preserve"> հ</w:t>
      </w:r>
      <w:r w:rsidRPr="00712340">
        <w:rPr>
          <w:rFonts w:ascii="GHEA Grapalat" w:hAnsi="GHEA Grapalat" w:cs="Sylfaen"/>
          <w:sz w:val="20"/>
          <w:lang w:val="hy-AM"/>
        </w:rPr>
        <w:t>ամաձայնագրերով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ամբողջությամբ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մասնակիորեն</w:t>
      </w:r>
      <w:r w:rsidRPr="00712340">
        <w:rPr>
          <w:rFonts w:ascii="GHEA Grapalat" w:hAnsi="GHEA Grapalat" w:cs="Times Armenian"/>
          <w:sz w:val="20"/>
          <w:lang w:val="hy-AM"/>
        </w:rPr>
        <w:t xml:space="preserve"> </w:t>
      </w:r>
      <w:r w:rsidRPr="00712340">
        <w:rPr>
          <w:rFonts w:ascii="GHEA Grapalat" w:hAnsi="GHEA Grapalat" w:cs="Sylfaen"/>
          <w:sz w:val="20"/>
          <w:lang w:val="hy-AM"/>
        </w:rPr>
        <w:t>չկատարելու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համար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կողմերն</w:t>
      </w:r>
      <w:r w:rsidRPr="00712340">
        <w:rPr>
          <w:rFonts w:ascii="GHEA Grapalat" w:hAnsi="GHEA Grapalat" w:cs="Times Armenian"/>
          <w:sz w:val="20"/>
          <w:lang w:val="hy-AM"/>
        </w:rPr>
        <w:t xml:space="preserve"> </w:t>
      </w:r>
      <w:r w:rsidRPr="00712340">
        <w:rPr>
          <w:rFonts w:ascii="GHEA Grapalat" w:hAnsi="GHEA Grapalat" w:cs="Sylfaen"/>
          <w:sz w:val="20"/>
          <w:lang w:val="hy-AM"/>
        </w:rPr>
        <w:t>ազատվում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պատասխանատվությունից</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դա</w:t>
      </w:r>
      <w:r w:rsidRPr="00712340">
        <w:rPr>
          <w:rFonts w:ascii="GHEA Grapalat" w:hAnsi="GHEA Grapalat" w:cs="Times Armenian"/>
          <w:sz w:val="20"/>
          <w:lang w:val="hy-AM"/>
        </w:rPr>
        <w:t xml:space="preserve"> </w:t>
      </w:r>
      <w:r w:rsidRPr="00712340">
        <w:rPr>
          <w:rFonts w:ascii="GHEA Grapalat" w:hAnsi="GHEA Grapalat" w:cs="Sylfaen"/>
          <w:sz w:val="20"/>
          <w:lang w:val="hy-AM"/>
        </w:rPr>
        <w:t>եղել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անհաղթահարելի</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հետևանքով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ծագել</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կնքելուց</w:t>
      </w:r>
      <w:r w:rsidRPr="00712340">
        <w:rPr>
          <w:rFonts w:ascii="GHEA Grapalat" w:hAnsi="GHEA Grapalat" w:cs="Times Armenian"/>
          <w:sz w:val="20"/>
          <w:lang w:val="hy-AM"/>
        </w:rPr>
        <w:t xml:space="preserve"> </w:t>
      </w:r>
      <w:r w:rsidRPr="00712340">
        <w:rPr>
          <w:rFonts w:ascii="GHEA Grapalat" w:hAnsi="GHEA Grapalat" w:cs="Sylfaen"/>
          <w:sz w:val="20"/>
          <w:lang w:val="hy-AM"/>
        </w:rPr>
        <w:t>հետո</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կողմերը</w:t>
      </w:r>
      <w:r w:rsidRPr="00712340">
        <w:rPr>
          <w:rFonts w:ascii="GHEA Grapalat" w:hAnsi="GHEA Grapalat" w:cs="Times Armenian"/>
          <w:sz w:val="20"/>
          <w:lang w:val="hy-AM"/>
        </w:rPr>
        <w:t xml:space="preserve"> </w:t>
      </w:r>
      <w:r w:rsidRPr="00712340">
        <w:rPr>
          <w:rFonts w:ascii="GHEA Grapalat" w:hAnsi="GHEA Grapalat" w:cs="Sylfaen"/>
          <w:sz w:val="20"/>
          <w:lang w:val="hy-AM"/>
        </w:rPr>
        <w:t>չէին</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կանխատեսել</w:t>
      </w:r>
      <w:r w:rsidRPr="00712340">
        <w:rPr>
          <w:rFonts w:ascii="GHEA Grapalat" w:hAnsi="GHEA Grapalat" w:cs="Times Armenian"/>
          <w:sz w:val="20"/>
          <w:lang w:val="hy-AM"/>
        </w:rPr>
        <w:t xml:space="preserve"> </w:t>
      </w:r>
      <w:r w:rsidRPr="00712340">
        <w:rPr>
          <w:rFonts w:ascii="GHEA Grapalat" w:hAnsi="GHEA Grapalat" w:cs="Sylfaen"/>
          <w:sz w:val="20"/>
          <w:lang w:val="hy-AM"/>
        </w:rPr>
        <w:t>կամ</w:t>
      </w:r>
      <w:r w:rsidRPr="00712340">
        <w:rPr>
          <w:rFonts w:ascii="GHEA Grapalat" w:hAnsi="GHEA Grapalat" w:cs="Times Armenian"/>
          <w:sz w:val="20"/>
          <w:lang w:val="hy-AM"/>
        </w:rPr>
        <w:t xml:space="preserve"> </w:t>
      </w:r>
      <w:r w:rsidRPr="00712340">
        <w:rPr>
          <w:rFonts w:ascii="GHEA Grapalat" w:hAnsi="GHEA Grapalat" w:cs="Sylfaen"/>
          <w:sz w:val="20"/>
          <w:lang w:val="hy-AM"/>
        </w:rPr>
        <w:t>կանխարգելել։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Այդպիսի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իրավիճակներ</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երկրաշարժը</w:t>
      </w:r>
      <w:r w:rsidRPr="00712340">
        <w:rPr>
          <w:rFonts w:ascii="GHEA Grapalat" w:hAnsi="GHEA Grapalat" w:cs="Times Armenian"/>
          <w:sz w:val="20"/>
          <w:lang w:val="hy-AM"/>
        </w:rPr>
        <w:t xml:space="preserve">, </w:t>
      </w:r>
      <w:r w:rsidRPr="00712340">
        <w:rPr>
          <w:rFonts w:ascii="GHEA Grapalat" w:hAnsi="GHEA Grapalat" w:cs="Sylfaen"/>
          <w:sz w:val="20"/>
          <w:lang w:val="hy-AM"/>
        </w:rPr>
        <w:t>ջրհեղեղը</w:t>
      </w:r>
      <w:r w:rsidRPr="00712340">
        <w:rPr>
          <w:rFonts w:ascii="GHEA Grapalat" w:hAnsi="GHEA Grapalat" w:cs="Times Armenian"/>
          <w:sz w:val="20"/>
          <w:lang w:val="hy-AM"/>
        </w:rPr>
        <w:t xml:space="preserve">, </w:t>
      </w:r>
      <w:r w:rsidRPr="00712340">
        <w:rPr>
          <w:rFonts w:ascii="GHEA Grapalat" w:hAnsi="GHEA Grapalat" w:cs="Sylfaen"/>
          <w:sz w:val="20"/>
          <w:lang w:val="hy-AM"/>
        </w:rPr>
        <w:t>հրդեհը</w:t>
      </w:r>
      <w:r w:rsidRPr="00712340">
        <w:rPr>
          <w:rFonts w:ascii="GHEA Grapalat" w:hAnsi="GHEA Grapalat" w:cs="Times Armenian"/>
          <w:sz w:val="20"/>
          <w:lang w:val="hy-AM"/>
        </w:rPr>
        <w:t xml:space="preserve">, </w:t>
      </w:r>
      <w:r w:rsidRPr="00712340">
        <w:rPr>
          <w:rFonts w:ascii="GHEA Grapalat" w:hAnsi="GHEA Grapalat" w:cs="Sylfaen"/>
          <w:sz w:val="20"/>
          <w:lang w:val="hy-AM"/>
        </w:rPr>
        <w:t>պատերազմը</w:t>
      </w:r>
      <w:r w:rsidRPr="00712340">
        <w:rPr>
          <w:rFonts w:ascii="GHEA Grapalat" w:hAnsi="GHEA Grapalat" w:cs="Times Armenian"/>
          <w:sz w:val="20"/>
          <w:lang w:val="hy-AM"/>
        </w:rPr>
        <w:t xml:space="preserve">, </w:t>
      </w:r>
      <w:r w:rsidRPr="00712340">
        <w:rPr>
          <w:rFonts w:ascii="GHEA Grapalat" w:hAnsi="GHEA Grapalat" w:cs="Sylfaen"/>
          <w:sz w:val="20"/>
          <w:lang w:val="hy-AM"/>
        </w:rPr>
        <w:t>ռազմական</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դրություն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հայտարարելը</w:t>
      </w:r>
      <w:r w:rsidRPr="00712340">
        <w:rPr>
          <w:rFonts w:ascii="GHEA Grapalat" w:hAnsi="GHEA Grapalat" w:cs="Times Armenian"/>
          <w:sz w:val="20"/>
          <w:lang w:val="hy-AM"/>
        </w:rPr>
        <w:t xml:space="preserve">, </w:t>
      </w:r>
      <w:r w:rsidRPr="00712340">
        <w:rPr>
          <w:rFonts w:ascii="GHEA Grapalat" w:hAnsi="GHEA Grapalat" w:cs="Sylfaen"/>
          <w:sz w:val="20"/>
          <w:lang w:val="hy-AM"/>
        </w:rPr>
        <w:t>քաղաքական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հուզումները</w:t>
      </w:r>
      <w:r w:rsidRPr="00712340">
        <w:rPr>
          <w:rFonts w:ascii="GHEA Grapalat" w:hAnsi="GHEA Grapalat"/>
          <w:sz w:val="20"/>
          <w:lang w:val="hy-AM"/>
        </w:rPr>
        <w:t xml:space="preserve">, </w:t>
      </w:r>
      <w:r w:rsidRPr="00712340">
        <w:rPr>
          <w:rFonts w:ascii="GHEA Grapalat" w:hAnsi="GHEA Grapalat" w:cs="Sylfaen"/>
          <w:sz w:val="20"/>
          <w:lang w:val="hy-AM"/>
        </w:rPr>
        <w:t>գործադուլները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հաղորդակցության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աշխատանքի</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դադարեցումը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պետական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մարմինների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ակտերը</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այլն</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անհնարին</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դարձնում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 xml:space="preserve"> </w:t>
      </w:r>
      <w:r w:rsidRPr="00712340">
        <w:rPr>
          <w:rFonts w:ascii="GHEA Grapalat" w:hAnsi="GHEA Grapalat" w:cs="Sylfaen"/>
          <w:sz w:val="20"/>
          <w:lang w:val="hy-AM"/>
        </w:rPr>
        <w:t>Եթե</w:t>
      </w:r>
      <w:r w:rsidRPr="00712340">
        <w:rPr>
          <w:rFonts w:ascii="GHEA Grapalat" w:hAnsi="GHEA Grapalat" w:cs="Times Armenian"/>
          <w:sz w:val="20"/>
          <w:lang w:val="hy-AM"/>
        </w:rPr>
        <w:t xml:space="preserve"> </w:t>
      </w:r>
      <w:r w:rsidRPr="00712340">
        <w:rPr>
          <w:rFonts w:ascii="GHEA Grapalat" w:hAnsi="GHEA Grapalat" w:cs="Sylfaen"/>
          <w:sz w:val="20"/>
          <w:lang w:val="hy-AM"/>
        </w:rPr>
        <w:t>արտակարգ</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ազդեցությունը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շարունակվում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3 (</w:t>
      </w:r>
      <w:r w:rsidRPr="00712340">
        <w:rPr>
          <w:rFonts w:ascii="GHEA Grapalat" w:hAnsi="GHEA Grapalat" w:cs="Sylfaen"/>
          <w:sz w:val="20"/>
          <w:lang w:val="hy-AM"/>
        </w:rPr>
        <w:t>երեք</w:t>
      </w:r>
      <w:r w:rsidRPr="00712340">
        <w:rPr>
          <w:rFonts w:ascii="GHEA Grapalat" w:hAnsi="GHEA Grapalat" w:cs="Times Armenian"/>
          <w:sz w:val="20"/>
          <w:lang w:val="hy-AM"/>
        </w:rPr>
        <w:t xml:space="preserve">) </w:t>
      </w:r>
      <w:r w:rsidRPr="00712340">
        <w:rPr>
          <w:rFonts w:ascii="GHEA Grapalat" w:hAnsi="GHEA Grapalat" w:cs="Sylfaen"/>
          <w:sz w:val="20"/>
          <w:lang w:val="hy-AM"/>
        </w:rPr>
        <w:t>ամսից</w:t>
      </w:r>
      <w:r w:rsidRPr="00712340">
        <w:rPr>
          <w:rFonts w:ascii="GHEA Grapalat" w:hAnsi="GHEA Grapalat" w:cs="Times Armenian"/>
          <w:sz w:val="20"/>
          <w:lang w:val="hy-AM"/>
        </w:rPr>
        <w:t xml:space="preserve"> </w:t>
      </w:r>
      <w:r w:rsidRPr="00712340">
        <w:rPr>
          <w:rFonts w:ascii="GHEA Grapalat" w:hAnsi="GHEA Grapalat" w:cs="Sylfaen"/>
          <w:sz w:val="20"/>
          <w:lang w:val="hy-AM"/>
        </w:rPr>
        <w:t>ավելի</w:t>
      </w:r>
      <w:r w:rsidRPr="00712340">
        <w:rPr>
          <w:rFonts w:ascii="GHEA Grapalat" w:hAnsi="GHEA Grapalat" w:cs="Times Armenian"/>
          <w:sz w:val="20"/>
          <w:lang w:val="hy-AM"/>
        </w:rPr>
        <w:t xml:space="preserve">, </w:t>
      </w:r>
      <w:r w:rsidRPr="00712340">
        <w:rPr>
          <w:rFonts w:ascii="GHEA Grapalat" w:hAnsi="GHEA Grapalat" w:cs="Sylfaen"/>
          <w:sz w:val="20"/>
          <w:lang w:val="hy-AM"/>
        </w:rPr>
        <w:t>ապա</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կողմերից</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ունի</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լուծել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մասին</w:t>
      </w:r>
      <w:r w:rsidRPr="00712340">
        <w:rPr>
          <w:rFonts w:ascii="GHEA Grapalat" w:hAnsi="GHEA Grapalat" w:cs="Times Armenian"/>
          <w:sz w:val="20"/>
          <w:lang w:val="hy-AM"/>
        </w:rPr>
        <w:t xml:space="preserve"> </w:t>
      </w:r>
      <w:r w:rsidRPr="00712340">
        <w:rPr>
          <w:rFonts w:ascii="GHEA Grapalat" w:hAnsi="GHEA Grapalat" w:cs="Sylfaen"/>
          <w:sz w:val="20"/>
          <w:lang w:val="hy-AM"/>
        </w:rPr>
        <w:t>նախապես</w:t>
      </w:r>
      <w:r w:rsidRPr="00712340">
        <w:rPr>
          <w:rFonts w:ascii="GHEA Grapalat" w:hAnsi="GHEA Grapalat" w:cs="Times Armenian"/>
          <w:sz w:val="20"/>
          <w:lang w:val="hy-AM"/>
        </w:rPr>
        <w:t xml:space="preserve"> </w:t>
      </w:r>
      <w:r w:rsidRPr="00712340">
        <w:rPr>
          <w:rFonts w:ascii="GHEA Grapalat" w:hAnsi="GHEA Grapalat" w:cs="Sylfaen"/>
          <w:sz w:val="20"/>
          <w:lang w:val="hy-AM"/>
        </w:rPr>
        <w:t>տեղյակ</w:t>
      </w:r>
      <w:r w:rsidRPr="00712340">
        <w:rPr>
          <w:rFonts w:ascii="GHEA Grapalat" w:hAnsi="GHEA Grapalat" w:cs="Times Armenian"/>
          <w:sz w:val="20"/>
          <w:lang w:val="hy-AM"/>
        </w:rPr>
        <w:t xml:space="preserve"> </w:t>
      </w:r>
      <w:r w:rsidRPr="00712340">
        <w:rPr>
          <w:rFonts w:ascii="GHEA Grapalat" w:hAnsi="GHEA Grapalat" w:cs="Sylfaen"/>
          <w:sz w:val="20"/>
          <w:lang w:val="hy-AM"/>
        </w:rPr>
        <w:t>պահելով</w:t>
      </w:r>
      <w:r w:rsidRPr="00712340">
        <w:rPr>
          <w:rFonts w:ascii="GHEA Grapalat" w:hAnsi="GHEA Grapalat" w:cs="Times Armenian"/>
          <w:sz w:val="20"/>
          <w:lang w:val="hy-AM"/>
        </w:rPr>
        <w:t xml:space="preserve"> </w:t>
      </w:r>
      <w:r w:rsidRPr="00712340">
        <w:rPr>
          <w:rFonts w:ascii="GHEA Grapalat" w:hAnsi="GHEA Grapalat" w:cs="Sylfaen"/>
          <w:sz w:val="20"/>
          <w:lang w:val="hy-AM"/>
        </w:rPr>
        <w:t>մյուս</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w:t>
      </w:r>
    </w:p>
    <w:p w:rsidR="0073504B" w:rsidRPr="00712340" w:rsidRDefault="0073504B" w:rsidP="0073504B">
      <w:pPr>
        <w:ind w:firstLine="720"/>
        <w:jc w:val="both"/>
        <w:rPr>
          <w:rFonts w:ascii="GHEA Grapalat" w:hAnsi="GHEA Grapalat" w:cs="Sylfaen"/>
          <w:sz w:val="20"/>
          <w:lang w:val="hy-AM"/>
        </w:rPr>
      </w:pPr>
    </w:p>
    <w:p w:rsidR="0073504B" w:rsidRPr="00712340" w:rsidRDefault="0073504B" w:rsidP="0073504B">
      <w:pPr>
        <w:ind w:firstLine="720"/>
        <w:jc w:val="both"/>
        <w:rPr>
          <w:rFonts w:ascii="GHEA Grapalat" w:hAnsi="GHEA Grapalat" w:cs="Sylfaen"/>
          <w:b/>
          <w:sz w:val="20"/>
          <w:lang w:val="hy-AM"/>
        </w:rPr>
      </w:pPr>
      <w:r w:rsidRPr="00712340">
        <w:rPr>
          <w:rFonts w:ascii="GHEA Grapalat" w:hAnsi="GHEA Grapalat" w:cs="Sylfaen"/>
          <w:b/>
          <w:sz w:val="20"/>
          <w:lang w:val="hy-AM"/>
        </w:rPr>
        <w:t>7. ԱՅԼ ՊԱՅՄԱՆՆԵՐ</w:t>
      </w:r>
    </w:p>
    <w:p w:rsidR="0073504B" w:rsidRPr="00E057CA" w:rsidRDefault="0073504B" w:rsidP="00E057CA">
      <w:pPr>
        <w:ind w:firstLine="709"/>
        <w:jc w:val="both"/>
        <w:rPr>
          <w:rFonts w:ascii="GHEA Grapalat" w:hAnsi="GHEA Grapalat"/>
          <w:sz w:val="20"/>
          <w:lang w:val="hy-AM"/>
        </w:rPr>
      </w:pPr>
      <w:r w:rsidRPr="00712340">
        <w:rPr>
          <w:rFonts w:ascii="GHEA Grapalat" w:hAnsi="GHEA Grapalat"/>
          <w:sz w:val="20"/>
          <w:lang w:val="hy-AM"/>
        </w:rPr>
        <w:t>7.1 Պ</w:t>
      </w:r>
      <w:r w:rsidRPr="00712340">
        <w:rPr>
          <w:rFonts w:ascii="GHEA Grapalat" w:hAnsi="GHEA Grapalat" w:cs="Sylfaen"/>
          <w:sz w:val="20"/>
          <w:lang w:val="hy-AM"/>
        </w:rPr>
        <w:t>այմանագիրն</w:t>
      </w:r>
      <w:r w:rsidRPr="00712340">
        <w:rPr>
          <w:rFonts w:ascii="GHEA Grapalat" w:hAnsi="GHEA Grapalat" w:cs="Times Armenian"/>
          <w:sz w:val="20"/>
          <w:lang w:val="hy-AM"/>
        </w:rPr>
        <w:t xml:space="preserve"> </w:t>
      </w:r>
      <w:r w:rsidRPr="00712340">
        <w:rPr>
          <w:rFonts w:ascii="GHEA Grapalat" w:hAnsi="GHEA Grapalat" w:cs="Sylfaen"/>
          <w:sz w:val="20"/>
          <w:lang w:val="hy-AM"/>
        </w:rPr>
        <w:t>ուժի</w:t>
      </w:r>
      <w:r w:rsidRPr="00712340">
        <w:rPr>
          <w:rFonts w:ascii="GHEA Grapalat" w:hAnsi="GHEA Grapalat" w:cs="Times Armenian"/>
          <w:sz w:val="20"/>
          <w:lang w:val="hy-AM"/>
        </w:rPr>
        <w:t xml:space="preserve"> </w:t>
      </w:r>
      <w:r w:rsidRPr="00712340">
        <w:rPr>
          <w:rFonts w:ascii="GHEA Grapalat" w:hAnsi="GHEA Grapalat" w:cs="Sylfaen"/>
          <w:sz w:val="20"/>
          <w:lang w:val="hy-AM"/>
        </w:rPr>
        <w:t>մեջ</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մտնում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ստորագրման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պահից և գործում է մինչև</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 պայմանագրով</w:t>
      </w:r>
      <w:r w:rsidRPr="00712340">
        <w:rPr>
          <w:rFonts w:ascii="GHEA Grapalat" w:hAnsi="GHEA Grapalat" w:cs="Times Armenian"/>
          <w:sz w:val="20"/>
          <w:lang w:val="hy-AM"/>
        </w:rPr>
        <w:t xml:space="preserve"> </w:t>
      </w:r>
      <w:r w:rsidRPr="00712340">
        <w:rPr>
          <w:rFonts w:ascii="GHEA Grapalat" w:hAnsi="GHEA Grapalat" w:cs="Sylfaen"/>
          <w:sz w:val="20"/>
          <w:lang w:val="hy-AM"/>
        </w:rPr>
        <w:t>ստանձնած</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ողջ</w:t>
      </w:r>
      <w:r w:rsidRPr="00712340">
        <w:rPr>
          <w:rFonts w:ascii="GHEA Grapalat" w:hAnsi="GHEA Grapalat" w:cs="Times Armenian"/>
          <w:sz w:val="20"/>
          <w:lang w:val="hy-AM"/>
        </w:rPr>
        <w:t xml:space="preserve"> </w:t>
      </w:r>
      <w:r w:rsidRPr="00712340">
        <w:rPr>
          <w:rFonts w:ascii="GHEA Grapalat" w:hAnsi="GHEA Grapalat" w:cs="Sylfaen"/>
          <w:sz w:val="20"/>
          <w:lang w:val="hy-AM"/>
        </w:rPr>
        <w:t>ծավալով</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կատարումը</w:t>
      </w:r>
      <w:r w:rsidRPr="00712340">
        <w:rPr>
          <w:rFonts w:ascii="GHEA Grapalat" w:hAnsi="GHEA Grapalat" w:cs="Times Armenian"/>
          <w:sz w:val="20"/>
          <w:lang w:val="hy-AM"/>
        </w:rPr>
        <w:t>։</w:t>
      </w:r>
      <w:r w:rsidRPr="00712340">
        <w:rPr>
          <w:rFonts w:ascii="GHEA Grapalat" w:hAnsi="GHEA Grapalat"/>
          <w:sz w:val="20"/>
          <w:lang w:val="hy-AM"/>
        </w:rPr>
        <w:t xml:space="preserve"> </w:t>
      </w:r>
      <w:r w:rsidRPr="00712340">
        <w:rPr>
          <w:rStyle w:val="FootnoteReference"/>
          <w:rFonts w:ascii="GHEA Grapalat" w:hAnsi="GHEA Grapalat" w:cs="Sylfaen"/>
          <w:color w:val="FFFFFF"/>
          <w:sz w:val="20"/>
          <w:lang w:val="hy-AM"/>
        </w:rPr>
        <w:footnoteReference w:id="10"/>
      </w:r>
    </w:p>
    <w:p w:rsidR="0073504B" w:rsidRPr="00712340" w:rsidRDefault="0073504B" w:rsidP="0073504B">
      <w:pPr>
        <w:ind w:firstLine="709"/>
        <w:jc w:val="both"/>
        <w:rPr>
          <w:rFonts w:ascii="GHEA Grapalat" w:hAnsi="GHEA Grapalat"/>
          <w:sz w:val="20"/>
          <w:lang w:val="hy-AM"/>
        </w:rPr>
      </w:pPr>
      <w:r w:rsidRPr="00712340">
        <w:rPr>
          <w:rFonts w:ascii="GHEA Grapalat" w:hAnsi="GHEA Grapalat"/>
          <w:sz w:val="20"/>
          <w:lang w:val="hy-AM"/>
        </w:rPr>
        <w:t>7.2 Պ</w:t>
      </w:r>
      <w:r w:rsidRPr="00712340">
        <w:rPr>
          <w:rFonts w:ascii="GHEA Grapalat" w:hAnsi="GHEA Grapalat" w:cs="Sylfaen"/>
          <w:sz w:val="20"/>
          <w:lang w:val="hy-AM"/>
        </w:rPr>
        <w:t>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վճարային</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պարտավորությունը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դադարել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հակընդդեմ</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պարտավորության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հաշվանցով</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կնիքով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հաստատված</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Պայմանագրից</w:t>
      </w:r>
      <w:r w:rsidRPr="00712340">
        <w:rPr>
          <w:rFonts w:ascii="GHEA Grapalat" w:hAnsi="GHEA Grapalat" w:cs="Times Armenian"/>
          <w:sz w:val="20"/>
          <w:lang w:val="hy-AM"/>
        </w:rPr>
        <w:t xml:space="preserve"> </w:t>
      </w:r>
      <w:r w:rsidRPr="00712340">
        <w:rPr>
          <w:rFonts w:ascii="GHEA Grapalat" w:hAnsi="GHEA Grapalat" w:cs="Sylfaen"/>
          <w:sz w:val="20"/>
          <w:lang w:val="hy-AM"/>
        </w:rPr>
        <w:t>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պահանջի</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փոխանցվել</w:t>
      </w:r>
      <w:r w:rsidRPr="00712340">
        <w:rPr>
          <w:rFonts w:ascii="GHEA Grapalat" w:hAnsi="GHEA Grapalat" w:cs="Times Armenian"/>
          <w:sz w:val="20"/>
          <w:lang w:val="hy-AM"/>
        </w:rPr>
        <w:t xml:space="preserve"> </w:t>
      </w:r>
      <w:r w:rsidRPr="00712340">
        <w:rPr>
          <w:rFonts w:ascii="GHEA Grapalat" w:hAnsi="GHEA Grapalat" w:cs="Sylfaen"/>
          <w:sz w:val="20"/>
          <w:lang w:val="hy-AM"/>
        </w:rPr>
        <w:t>այլ</w:t>
      </w:r>
      <w:r w:rsidRPr="00712340">
        <w:rPr>
          <w:rFonts w:ascii="GHEA Grapalat" w:hAnsi="GHEA Grapalat" w:cs="Times Armenian"/>
          <w:sz w:val="20"/>
          <w:lang w:val="hy-AM"/>
        </w:rPr>
        <w:t xml:space="preserve"> </w:t>
      </w:r>
      <w:r w:rsidRPr="00712340">
        <w:rPr>
          <w:rFonts w:ascii="GHEA Grapalat" w:hAnsi="GHEA Grapalat" w:cs="Sylfaen"/>
          <w:sz w:val="20"/>
          <w:lang w:val="hy-AM"/>
        </w:rPr>
        <w:t>անձի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առանց</w:t>
      </w:r>
      <w:r w:rsidRPr="00712340">
        <w:rPr>
          <w:rFonts w:ascii="GHEA Grapalat" w:hAnsi="GHEA Grapalat" w:cs="Times Armenian"/>
          <w:sz w:val="20"/>
          <w:lang w:val="hy-AM"/>
        </w:rPr>
        <w:t xml:space="preserve"> </w:t>
      </w:r>
      <w:r w:rsidRPr="00712340">
        <w:rPr>
          <w:rFonts w:ascii="GHEA Grapalat" w:hAnsi="GHEA Grapalat" w:cs="Sylfaen"/>
          <w:sz w:val="20"/>
          <w:lang w:val="hy-AM"/>
        </w:rPr>
        <w:t>պարտապան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w:t>
      </w:r>
      <w:r w:rsidRPr="00712340">
        <w:rPr>
          <w:rFonts w:ascii="GHEA Grapalat" w:hAnsi="GHEA Grapalat" w:cs="Times Armenian"/>
          <w:sz w:val="20"/>
          <w:lang w:val="hy-AM"/>
        </w:rPr>
        <w:t xml:space="preserve"> </w:t>
      </w:r>
      <w:r w:rsidRPr="00712340">
        <w:rPr>
          <w:rFonts w:ascii="GHEA Grapalat" w:hAnsi="GHEA Grapalat" w:cs="Sylfaen"/>
          <w:sz w:val="20"/>
          <w:lang w:val="hy-AM"/>
        </w:rPr>
        <w:t>գրավոր</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համաձայնության</w:t>
      </w:r>
      <w:r w:rsidRPr="00712340">
        <w:rPr>
          <w:rFonts w:ascii="GHEA Grapalat" w:hAnsi="GHEA Grapalat" w:cs="Times Armenian"/>
          <w:sz w:val="20"/>
          <w:lang w:val="hy-AM"/>
        </w:rPr>
        <w:t>։</w:t>
      </w:r>
      <w:r w:rsidRPr="00712340">
        <w:rPr>
          <w:rFonts w:ascii="GHEA Grapalat" w:hAnsi="GHEA Grapalat"/>
          <w:sz w:val="20"/>
          <w:lang w:val="hy-AM"/>
        </w:rPr>
        <w:t xml:space="preserve"> </w:t>
      </w:r>
    </w:p>
    <w:p w:rsidR="0073504B" w:rsidRPr="00712340" w:rsidRDefault="0073504B" w:rsidP="0073504B">
      <w:pPr>
        <w:tabs>
          <w:tab w:val="left" w:pos="720"/>
        </w:tabs>
        <w:jc w:val="both"/>
        <w:rPr>
          <w:rFonts w:ascii="GHEA Grapalat" w:hAnsi="GHEA Grapalat"/>
          <w:sz w:val="20"/>
          <w:lang w:val="hy-AM"/>
        </w:rPr>
      </w:pPr>
      <w:r w:rsidRPr="0071234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71234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Pr="00E404A5">
        <w:rPr>
          <w:rFonts w:ascii="GHEA Grapalat" w:hAnsi="GHEA Grapalat"/>
          <w:sz w:val="20"/>
          <w:lang w:val="hy-AM"/>
        </w:rPr>
        <w:t xml:space="preserve">ում է </w:t>
      </w:r>
      <w:r w:rsidRPr="007123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3504B" w:rsidRPr="00712340" w:rsidRDefault="0073504B" w:rsidP="0073504B">
      <w:pPr>
        <w:tabs>
          <w:tab w:val="left" w:pos="1276"/>
        </w:tabs>
        <w:ind w:firstLine="720"/>
        <w:jc w:val="both"/>
        <w:rPr>
          <w:rFonts w:ascii="GHEA Grapalat" w:hAnsi="GHEA Grapalat" w:cs="Sylfaen"/>
          <w:sz w:val="20"/>
          <w:lang w:val="hy-AM"/>
        </w:rPr>
      </w:pPr>
      <w:r w:rsidRPr="007123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3504B" w:rsidRPr="00712340" w:rsidRDefault="0073504B" w:rsidP="0073504B">
      <w:pPr>
        <w:tabs>
          <w:tab w:val="left" w:pos="720"/>
        </w:tabs>
        <w:jc w:val="both"/>
        <w:rPr>
          <w:rFonts w:ascii="GHEA Grapalat" w:hAnsi="GHEA Grapalat"/>
          <w:sz w:val="20"/>
          <w:lang w:val="hy-AM"/>
        </w:rPr>
      </w:pPr>
      <w:r w:rsidRPr="00712340">
        <w:rPr>
          <w:rFonts w:ascii="GHEA Grapalat" w:hAnsi="GHEA Grapalat"/>
          <w:sz w:val="20"/>
          <w:lang w:val="hy-AM"/>
        </w:rPr>
        <w:tab/>
        <w:t xml:space="preserve">7.5 </w:t>
      </w:r>
      <w:r w:rsidRPr="00712340">
        <w:rPr>
          <w:rFonts w:ascii="GHEA Grapalat" w:hAnsi="GHEA Grapalat" w:cs="Sylfaen"/>
          <w:sz w:val="20"/>
          <w:lang w:val="hy-AM"/>
        </w:rPr>
        <w:t>Պայմանագրում</w:t>
      </w:r>
      <w:r w:rsidRPr="00712340">
        <w:rPr>
          <w:rFonts w:ascii="GHEA Grapalat" w:hAnsi="GHEA Grapalat" w:cs="Times Armenian"/>
          <w:sz w:val="20"/>
          <w:lang w:val="hy-AM"/>
        </w:rPr>
        <w:t xml:space="preserve"> </w:t>
      </w:r>
      <w:r w:rsidRPr="00712340">
        <w:rPr>
          <w:rFonts w:ascii="GHEA Grapalat" w:hAnsi="GHEA Grapalat" w:cs="Sylfaen"/>
          <w:sz w:val="20"/>
          <w:lang w:val="hy-AM"/>
        </w:rPr>
        <w:t>փոփոխություններ</w:t>
      </w:r>
      <w:r w:rsidRPr="00712340">
        <w:rPr>
          <w:rFonts w:ascii="GHEA Grapalat" w:hAnsi="GHEA Grapalat" w:cs="Times Armenian"/>
          <w:sz w:val="20"/>
          <w:lang w:val="hy-AM"/>
        </w:rPr>
        <w:t xml:space="preserve"> </w:t>
      </w:r>
      <w:r w:rsidRPr="00712340">
        <w:rPr>
          <w:rFonts w:ascii="GHEA Grapalat" w:hAnsi="GHEA Grapalat" w:cs="Sylfaen"/>
          <w:sz w:val="20"/>
          <w:lang w:val="hy-AM"/>
        </w:rPr>
        <w:t>և</w:t>
      </w:r>
      <w:r w:rsidRPr="00712340">
        <w:rPr>
          <w:rFonts w:ascii="GHEA Grapalat" w:hAnsi="GHEA Grapalat" w:cs="Times Armenian"/>
          <w:sz w:val="20"/>
          <w:lang w:val="hy-AM"/>
        </w:rPr>
        <w:t xml:space="preserve"> </w:t>
      </w:r>
      <w:r w:rsidRPr="00712340">
        <w:rPr>
          <w:rFonts w:ascii="GHEA Grapalat" w:hAnsi="GHEA Grapalat" w:cs="Sylfaen"/>
          <w:sz w:val="20"/>
          <w:lang w:val="hy-AM"/>
        </w:rPr>
        <w:t>լրացումներ</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կատարվել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միայն</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Կողմերի</w:t>
      </w:r>
      <w:r w:rsidRPr="00712340">
        <w:rPr>
          <w:rFonts w:ascii="GHEA Grapalat" w:hAnsi="GHEA Grapalat" w:cs="Times Armenian"/>
          <w:sz w:val="20"/>
          <w:lang w:val="hy-AM"/>
        </w:rPr>
        <w:t xml:space="preserve"> </w:t>
      </w:r>
      <w:r w:rsidRPr="00712340">
        <w:rPr>
          <w:rFonts w:ascii="GHEA Grapalat" w:hAnsi="GHEA Grapalat" w:cs="Sylfaen"/>
          <w:sz w:val="20"/>
          <w:lang w:val="hy-AM"/>
        </w:rPr>
        <w:t>փոխադարձ</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համաձայնությամբ՝</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համաձայնագիր</w:t>
      </w:r>
      <w:r w:rsidRPr="00712340">
        <w:rPr>
          <w:rFonts w:ascii="GHEA Grapalat" w:hAnsi="GHEA Grapalat" w:cs="Times Armenian"/>
          <w:sz w:val="20"/>
          <w:lang w:val="hy-AM"/>
        </w:rPr>
        <w:t xml:space="preserve"> </w:t>
      </w:r>
      <w:r w:rsidRPr="00712340">
        <w:rPr>
          <w:rFonts w:ascii="GHEA Grapalat" w:hAnsi="GHEA Grapalat" w:cs="Sylfaen"/>
          <w:sz w:val="20"/>
          <w:lang w:val="hy-AM"/>
        </w:rPr>
        <w:t>կնքելու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որը</w:t>
      </w:r>
      <w:r w:rsidRPr="00712340">
        <w:rPr>
          <w:rFonts w:ascii="GHEA Grapalat" w:hAnsi="GHEA Grapalat" w:cs="Times Armenian"/>
          <w:sz w:val="20"/>
          <w:lang w:val="hy-AM"/>
        </w:rPr>
        <w:t xml:space="preserve"> </w:t>
      </w:r>
      <w:r w:rsidRPr="00712340">
        <w:rPr>
          <w:rFonts w:ascii="GHEA Grapalat" w:hAnsi="GHEA Grapalat" w:cs="Sylfaen"/>
          <w:sz w:val="20"/>
          <w:lang w:val="hy-AM"/>
        </w:rPr>
        <w:t>կհանդիսանա</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sz w:val="20"/>
          <w:lang w:val="hy-AM"/>
        </w:rPr>
        <w:t>։</w:t>
      </w:r>
    </w:p>
    <w:p w:rsidR="0073504B" w:rsidRPr="00712340" w:rsidRDefault="0073504B" w:rsidP="0073504B">
      <w:pPr>
        <w:jc w:val="both"/>
        <w:rPr>
          <w:rFonts w:ascii="GHEA Grapalat" w:hAnsi="GHEA Grapalat"/>
          <w:sz w:val="20"/>
          <w:lang w:val="hy-AM"/>
        </w:rPr>
      </w:pPr>
      <w:r w:rsidRPr="0071234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12340">
        <w:rPr>
          <w:rFonts w:ascii="GHEA Grapalat" w:hAnsi="GHEA Grapalat" w:cs="Sylfaen"/>
          <w:sz w:val="20"/>
          <w:lang w:val="hy-AM"/>
        </w:rPr>
        <w:t xml:space="preserve">ձեռք բերվող ծառայության միավորի գնի </w:t>
      </w:r>
      <w:r w:rsidRPr="00712340">
        <w:rPr>
          <w:rFonts w:ascii="GHEA Grapalat" w:hAnsi="GHEA Grapalat" w:cs="Times Armenian"/>
          <w:sz w:val="20"/>
          <w:lang w:val="hy-AM"/>
        </w:rPr>
        <w:t xml:space="preserve"> </w:t>
      </w:r>
      <w:r w:rsidRPr="00712340">
        <w:rPr>
          <w:rFonts w:ascii="GHEA Grapalat" w:hAnsi="GHEA Grapalat"/>
          <w:sz w:val="20"/>
          <w:lang w:val="hy-AM"/>
        </w:rPr>
        <w:t>կամ պայմանագրի գնի արհեստական փոփոխման։</w:t>
      </w:r>
    </w:p>
    <w:p w:rsidR="0073504B" w:rsidRPr="00712340" w:rsidRDefault="0073504B" w:rsidP="0073504B">
      <w:pPr>
        <w:tabs>
          <w:tab w:val="left" w:pos="1276"/>
        </w:tabs>
        <w:ind w:firstLine="720"/>
        <w:jc w:val="both"/>
        <w:rPr>
          <w:rFonts w:ascii="GHEA Grapalat" w:hAnsi="GHEA Grapalat" w:cs="Times Armenian"/>
          <w:sz w:val="20"/>
          <w:lang w:val="hy-AM"/>
        </w:rPr>
      </w:pPr>
      <w:r w:rsidRPr="0071234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3504B" w:rsidRPr="00712340" w:rsidRDefault="0073504B" w:rsidP="0073504B">
      <w:pPr>
        <w:tabs>
          <w:tab w:val="left" w:pos="1276"/>
        </w:tabs>
        <w:ind w:firstLine="720"/>
        <w:jc w:val="both"/>
        <w:rPr>
          <w:rFonts w:ascii="GHEA Grapalat" w:hAnsi="GHEA Grapalat"/>
          <w:sz w:val="20"/>
          <w:lang w:val="hy-AM"/>
        </w:rPr>
      </w:pPr>
      <w:r w:rsidRPr="00712340">
        <w:rPr>
          <w:rFonts w:ascii="GHEA Grapalat" w:hAnsi="GHEA Grapalat"/>
          <w:sz w:val="20"/>
          <w:lang w:val="pt-BR"/>
        </w:rPr>
        <w:t>7.6 Եթե պայմանագիրն  իրականացվ</w:t>
      </w:r>
      <w:r w:rsidRPr="00712340">
        <w:rPr>
          <w:rFonts w:ascii="GHEA Grapalat" w:hAnsi="GHEA Grapalat"/>
          <w:sz w:val="20"/>
          <w:lang w:val="hy-AM"/>
        </w:rPr>
        <w:t>ում է</w:t>
      </w:r>
      <w:r w:rsidRPr="00712340">
        <w:rPr>
          <w:rFonts w:ascii="GHEA Grapalat" w:hAnsi="GHEA Grapalat"/>
          <w:sz w:val="20"/>
          <w:lang w:val="pt-BR"/>
        </w:rPr>
        <w:t xml:space="preserve"> գործակալության պայմանագիր կնքելու միջոցով</w:t>
      </w:r>
    </w:p>
    <w:p w:rsidR="0073504B" w:rsidRPr="00712340" w:rsidRDefault="0073504B" w:rsidP="0073504B">
      <w:pPr>
        <w:tabs>
          <w:tab w:val="left" w:pos="1276"/>
        </w:tabs>
        <w:ind w:firstLine="720"/>
        <w:jc w:val="both"/>
        <w:rPr>
          <w:rFonts w:ascii="GHEA Grapalat" w:hAnsi="GHEA Grapalat"/>
          <w:sz w:val="20"/>
          <w:lang w:val="pt-BR"/>
        </w:rPr>
      </w:pPr>
      <w:r w:rsidRPr="00712340">
        <w:rPr>
          <w:rFonts w:ascii="GHEA Grapalat" w:hAnsi="GHEA Grapalat"/>
          <w:sz w:val="20"/>
          <w:lang w:val="hy-AM"/>
        </w:rPr>
        <w:t>1)</w:t>
      </w:r>
      <w:r w:rsidRPr="00712340">
        <w:rPr>
          <w:rFonts w:ascii="GHEA Grapalat" w:hAnsi="GHEA Grapalat"/>
          <w:sz w:val="20"/>
          <w:lang w:val="pt-BR"/>
        </w:rPr>
        <w:t xml:space="preserve"> </w:t>
      </w:r>
      <w:r w:rsidRPr="00712340">
        <w:rPr>
          <w:rFonts w:ascii="GHEA Grapalat" w:hAnsi="GHEA Grapalat"/>
          <w:sz w:val="20"/>
          <w:lang w:val="hy-AM"/>
        </w:rPr>
        <w:t>Կատարողը</w:t>
      </w:r>
      <w:r w:rsidRPr="007123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3504B" w:rsidRPr="00712340" w:rsidRDefault="0073504B" w:rsidP="0073504B">
      <w:pPr>
        <w:tabs>
          <w:tab w:val="left" w:pos="1276"/>
        </w:tabs>
        <w:ind w:firstLine="720"/>
        <w:jc w:val="both"/>
        <w:rPr>
          <w:rFonts w:ascii="GHEA Grapalat" w:hAnsi="GHEA Grapalat"/>
          <w:sz w:val="20"/>
          <w:lang w:val="pt-BR"/>
        </w:rPr>
      </w:pPr>
      <w:r w:rsidRPr="00712340">
        <w:rPr>
          <w:rFonts w:ascii="GHEA Grapalat" w:hAnsi="GHEA Grapalat"/>
          <w:sz w:val="20"/>
          <w:lang w:val="pt-BR"/>
        </w:rPr>
        <w:t xml:space="preserve">2) պայմանագրի կատարման ընթացքում գործակալի փոփոխման դեպքում </w:t>
      </w:r>
      <w:r w:rsidRPr="00712340">
        <w:rPr>
          <w:rFonts w:ascii="GHEA Grapalat" w:hAnsi="GHEA Grapalat"/>
          <w:sz w:val="20"/>
          <w:lang w:val="hy-AM"/>
        </w:rPr>
        <w:t>Կատարող</w:t>
      </w:r>
      <w:r w:rsidRPr="00712340">
        <w:rPr>
          <w:rFonts w:ascii="GHEA Grapalat" w:hAnsi="GHEA Grapalat"/>
          <w:sz w:val="20"/>
          <w:lang w:val="pt-BR"/>
        </w:rPr>
        <w:t xml:space="preserve">ը գրավոր տեղեկացնում է </w:t>
      </w:r>
      <w:r w:rsidRPr="00712340">
        <w:rPr>
          <w:rFonts w:ascii="GHEA Grapalat" w:hAnsi="GHEA Grapalat"/>
          <w:sz w:val="20"/>
          <w:lang w:val="hy-AM"/>
        </w:rPr>
        <w:t>Պ</w:t>
      </w:r>
      <w:r w:rsidRPr="007123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25</w:t>
      </w:r>
      <w:r w:rsidRPr="00712340">
        <w:rPr>
          <w:rFonts w:ascii="GHEA Grapalat" w:hAnsi="GHEA Grapalat"/>
          <w:color w:val="FFFFFF"/>
          <w:sz w:val="20"/>
          <w:vertAlign w:val="superscript"/>
          <w:lang w:val="pt-BR"/>
        </w:rPr>
        <w:t>34</w:t>
      </w:r>
      <w:r w:rsidRPr="00712340">
        <w:rPr>
          <w:rStyle w:val="FootnoteReference"/>
          <w:rFonts w:ascii="GHEA Grapalat" w:hAnsi="GHEA Grapalat"/>
          <w:color w:val="FFFFFF"/>
          <w:sz w:val="20"/>
          <w:lang w:val="pt-BR"/>
        </w:rPr>
        <w:footnoteReference w:id="11"/>
      </w:r>
    </w:p>
    <w:p w:rsidR="0073504B" w:rsidRPr="00712340" w:rsidRDefault="0073504B" w:rsidP="0073504B">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FootnoteReference"/>
          <w:rFonts w:ascii="GHEA Grapalat" w:hAnsi="GHEA Grapalat"/>
          <w:color w:val="FFFFFF"/>
          <w:sz w:val="20"/>
          <w:lang w:val="pt-BR"/>
        </w:rPr>
        <w:footnoteReference w:id="12"/>
      </w:r>
    </w:p>
    <w:p w:rsidR="0073504B" w:rsidRPr="00712340" w:rsidRDefault="0073504B" w:rsidP="0073504B">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t>7.8 Ծառայության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r w:rsidRPr="00712340">
        <w:rPr>
          <w:rFonts w:ascii="GHEA Grapalat" w:hAnsi="GHEA Grapalat" w:cs="Times Armenian"/>
          <w:sz w:val="20"/>
        </w:rPr>
        <w:t>Կատարող</w:t>
      </w:r>
      <w:r w:rsidRPr="00712340">
        <w:rPr>
          <w:rFonts w:ascii="GHEA Grapalat" w:hAnsi="GHEA Grapalat" w:cs="Sylfaen"/>
          <w:sz w:val="20"/>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r w:rsidRPr="00712340">
        <w:rPr>
          <w:rFonts w:ascii="GHEA Grapalat" w:hAnsi="GHEA Grapalat" w:cs="Times Armenian"/>
          <w:sz w:val="20"/>
        </w:rPr>
        <w:t>ծառայության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E404A5">
        <w:rPr>
          <w:rFonts w:ascii="GHEA Grapalat" w:hAnsi="GHEA Grapalat" w:cs="Sylfaen"/>
          <w:sz w:val="20"/>
          <w:lang w:val="pt-BR"/>
        </w:rPr>
        <w:t xml:space="preserve">, </w:t>
      </w:r>
      <w:r w:rsidRPr="00712340">
        <w:rPr>
          <w:rFonts w:ascii="GHEA Grapalat" w:hAnsi="GHEA Grapalat" w:cs="Sylfaen"/>
          <w:sz w:val="20"/>
        </w:rPr>
        <w:t>իսկ</w:t>
      </w:r>
      <w:r w:rsidRPr="00E404A5">
        <w:rPr>
          <w:rFonts w:ascii="GHEA Grapalat" w:hAnsi="GHEA Grapalat" w:cs="Sylfaen"/>
          <w:sz w:val="20"/>
          <w:lang w:val="pt-BR"/>
        </w:rPr>
        <w:t xml:space="preserve"> </w:t>
      </w:r>
      <w:r w:rsidRPr="00712340">
        <w:rPr>
          <w:rFonts w:ascii="GHEA Grapalat" w:hAnsi="GHEA Grapalat" w:cs="Sylfaen"/>
          <w:sz w:val="20"/>
        </w:rPr>
        <w:t>Կատարողի</w:t>
      </w:r>
      <w:r w:rsidRPr="00E404A5">
        <w:rPr>
          <w:rFonts w:ascii="GHEA Grapalat" w:hAnsi="GHEA Grapalat" w:cs="Sylfaen"/>
          <w:sz w:val="20"/>
          <w:lang w:val="pt-BR"/>
        </w:rPr>
        <w:t xml:space="preserve"> </w:t>
      </w:r>
      <w:r w:rsidRPr="00712340">
        <w:rPr>
          <w:rFonts w:ascii="GHEA Grapalat" w:hAnsi="GHEA Grapalat" w:cs="Sylfaen"/>
          <w:sz w:val="20"/>
        </w:rPr>
        <w:t>առաջարկությունը</w:t>
      </w:r>
      <w:r w:rsidRPr="00E404A5">
        <w:rPr>
          <w:rFonts w:ascii="GHEA Grapalat" w:hAnsi="GHEA Grapalat" w:cs="Sylfaen"/>
          <w:sz w:val="20"/>
          <w:lang w:val="pt-BR"/>
        </w:rPr>
        <w:t xml:space="preserve"> </w:t>
      </w:r>
      <w:r w:rsidRPr="00712340">
        <w:rPr>
          <w:rFonts w:ascii="GHEA Grapalat" w:hAnsi="GHEA Grapalat" w:cs="Sylfaen"/>
          <w:sz w:val="20"/>
        </w:rPr>
        <w:t>ներկայացվել</w:t>
      </w:r>
      <w:r w:rsidRPr="00E404A5">
        <w:rPr>
          <w:rFonts w:ascii="GHEA Grapalat" w:hAnsi="GHEA Grapalat" w:cs="Sylfaen"/>
          <w:sz w:val="20"/>
          <w:lang w:val="pt-BR"/>
        </w:rPr>
        <w:t xml:space="preserve"> </w:t>
      </w:r>
      <w:r w:rsidRPr="00712340">
        <w:rPr>
          <w:rFonts w:ascii="GHEA Grapalat" w:hAnsi="GHEA Grapalat" w:cs="Sylfaen"/>
          <w:sz w:val="20"/>
        </w:rPr>
        <w:t>է</w:t>
      </w:r>
      <w:r w:rsidRPr="00E404A5">
        <w:rPr>
          <w:rFonts w:ascii="GHEA Grapalat" w:hAnsi="GHEA Grapalat" w:cs="Sylfaen"/>
          <w:sz w:val="20"/>
          <w:lang w:val="pt-BR"/>
        </w:rPr>
        <w:t xml:space="preserve"> </w:t>
      </w:r>
      <w:r w:rsidRPr="00712340">
        <w:rPr>
          <w:rFonts w:ascii="GHEA Grapalat" w:hAnsi="GHEA Grapalat" w:cs="Sylfaen"/>
          <w:sz w:val="20"/>
        </w:rPr>
        <w:t>ոչ</w:t>
      </w:r>
      <w:r w:rsidRPr="00E404A5">
        <w:rPr>
          <w:rFonts w:ascii="GHEA Grapalat" w:hAnsi="GHEA Grapalat" w:cs="Sylfaen"/>
          <w:sz w:val="20"/>
          <w:lang w:val="pt-BR"/>
        </w:rPr>
        <w:t xml:space="preserve"> </w:t>
      </w:r>
      <w:r w:rsidRPr="00712340">
        <w:rPr>
          <w:rFonts w:ascii="GHEA Grapalat" w:hAnsi="GHEA Grapalat" w:cs="Sylfaen"/>
          <w:sz w:val="20"/>
        </w:rPr>
        <w:t>ուշ</w:t>
      </w:r>
      <w:r w:rsidRPr="00E404A5">
        <w:rPr>
          <w:rFonts w:ascii="GHEA Grapalat" w:hAnsi="GHEA Grapalat" w:cs="Sylfaen"/>
          <w:sz w:val="20"/>
          <w:lang w:val="pt-BR"/>
        </w:rPr>
        <w:t xml:space="preserve">, </w:t>
      </w:r>
      <w:r w:rsidRPr="00712340">
        <w:rPr>
          <w:rFonts w:ascii="GHEA Grapalat" w:hAnsi="GHEA Grapalat" w:cs="Sylfaen"/>
          <w:sz w:val="20"/>
        </w:rPr>
        <w:t>քան</w:t>
      </w:r>
      <w:r w:rsidRPr="00E404A5">
        <w:rPr>
          <w:rFonts w:ascii="GHEA Grapalat" w:hAnsi="GHEA Grapalat" w:cs="Sylfaen"/>
          <w:sz w:val="20"/>
          <w:lang w:val="pt-BR"/>
        </w:rPr>
        <w:t xml:space="preserve"> </w:t>
      </w:r>
      <w:r w:rsidRPr="00712340">
        <w:rPr>
          <w:rFonts w:ascii="GHEA Grapalat" w:hAnsi="GHEA Grapalat" w:cs="Sylfaen"/>
          <w:sz w:val="20"/>
        </w:rPr>
        <w:t>պայմանագրով</w:t>
      </w:r>
      <w:r w:rsidRPr="00E404A5">
        <w:rPr>
          <w:rFonts w:ascii="GHEA Grapalat" w:hAnsi="GHEA Grapalat" w:cs="Sylfaen"/>
          <w:sz w:val="20"/>
          <w:lang w:val="pt-BR"/>
        </w:rPr>
        <w:t xml:space="preserve"> </w:t>
      </w:r>
      <w:r w:rsidRPr="00712340">
        <w:rPr>
          <w:rFonts w:ascii="GHEA Grapalat" w:hAnsi="GHEA Grapalat" w:cs="Sylfaen"/>
          <w:sz w:val="20"/>
        </w:rPr>
        <w:t>ի</w:t>
      </w:r>
      <w:r w:rsidRPr="00E404A5">
        <w:rPr>
          <w:rFonts w:ascii="GHEA Grapalat" w:hAnsi="GHEA Grapalat" w:cs="Sylfaen"/>
          <w:sz w:val="20"/>
          <w:lang w:val="pt-BR"/>
        </w:rPr>
        <w:t xml:space="preserve"> </w:t>
      </w:r>
      <w:r w:rsidRPr="00712340">
        <w:rPr>
          <w:rFonts w:ascii="GHEA Grapalat" w:hAnsi="GHEA Grapalat" w:cs="Sylfaen"/>
          <w:sz w:val="20"/>
        </w:rPr>
        <w:t>սկզբանե</w:t>
      </w:r>
      <w:r w:rsidRPr="00E404A5">
        <w:rPr>
          <w:rFonts w:ascii="GHEA Grapalat" w:hAnsi="GHEA Grapalat" w:cs="Sylfaen"/>
          <w:sz w:val="20"/>
          <w:lang w:val="pt-BR"/>
        </w:rPr>
        <w:t xml:space="preserve"> </w:t>
      </w:r>
      <w:r w:rsidRPr="00712340">
        <w:rPr>
          <w:rFonts w:ascii="GHEA Grapalat" w:hAnsi="GHEA Grapalat" w:cs="Sylfaen"/>
          <w:sz w:val="20"/>
        </w:rPr>
        <w:t>ծառայությունների</w:t>
      </w:r>
      <w:r w:rsidRPr="00E404A5">
        <w:rPr>
          <w:rFonts w:ascii="GHEA Grapalat" w:hAnsi="GHEA Grapalat" w:cs="Sylfaen"/>
          <w:sz w:val="20"/>
          <w:lang w:val="pt-BR"/>
        </w:rPr>
        <w:t xml:space="preserve"> </w:t>
      </w:r>
      <w:r w:rsidRPr="00712340">
        <w:rPr>
          <w:rFonts w:ascii="GHEA Grapalat" w:hAnsi="GHEA Grapalat" w:cs="Sylfaen"/>
          <w:sz w:val="20"/>
        </w:rPr>
        <w:t>մատուցման</w:t>
      </w:r>
      <w:r w:rsidRPr="00E404A5">
        <w:rPr>
          <w:rFonts w:ascii="GHEA Grapalat" w:hAnsi="GHEA Grapalat" w:cs="Sylfaen"/>
          <w:sz w:val="20"/>
          <w:lang w:val="pt-BR"/>
        </w:rPr>
        <w:t xml:space="preserve"> </w:t>
      </w:r>
      <w:r w:rsidRPr="00712340">
        <w:rPr>
          <w:rFonts w:ascii="GHEA Grapalat" w:hAnsi="GHEA Grapalat" w:cs="Sylfaen"/>
          <w:sz w:val="20"/>
        </w:rPr>
        <w:t>համար</w:t>
      </w:r>
      <w:r w:rsidRPr="00E404A5">
        <w:rPr>
          <w:rFonts w:ascii="GHEA Grapalat" w:hAnsi="GHEA Grapalat" w:cs="Sylfaen"/>
          <w:sz w:val="20"/>
          <w:lang w:val="pt-BR"/>
        </w:rPr>
        <w:t xml:space="preserve"> </w:t>
      </w:r>
      <w:r w:rsidRPr="00712340">
        <w:rPr>
          <w:rFonts w:ascii="GHEA Grapalat" w:hAnsi="GHEA Grapalat" w:cs="Sylfaen"/>
          <w:sz w:val="20"/>
        </w:rPr>
        <w:t>սահմանված</w:t>
      </w:r>
      <w:r w:rsidRPr="00E404A5">
        <w:rPr>
          <w:rFonts w:ascii="GHEA Grapalat" w:hAnsi="GHEA Grapalat" w:cs="Sylfaen"/>
          <w:sz w:val="20"/>
          <w:lang w:val="pt-BR"/>
        </w:rPr>
        <w:t xml:space="preserve"> </w:t>
      </w:r>
      <w:r w:rsidRPr="00712340">
        <w:rPr>
          <w:rFonts w:ascii="GHEA Grapalat" w:hAnsi="GHEA Grapalat" w:cs="Sylfaen"/>
          <w:sz w:val="20"/>
        </w:rPr>
        <w:t>ժամկետը</w:t>
      </w:r>
      <w:r w:rsidRPr="00E404A5">
        <w:rPr>
          <w:rFonts w:ascii="GHEA Grapalat" w:hAnsi="GHEA Grapalat" w:cs="Sylfaen"/>
          <w:sz w:val="20"/>
          <w:lang w:val="pt-BR"/>
        </w:rPr>
        <w:t xml:space="preserve"> </w:t>
      </w:r>
      <w:r w:rsidRPr="00712340">
        <w:rPr>
          <w:rFonts w:ascii="GHEA Grapalat" w:hAnsi="GHEA Grapalat" w:cs="Sylfaen"/>
          <w:sz w:val="20"/>
        </w:rPr>
        <w:t>լրանալուց</w:t>
      </w:r>
      <w:r w:rsidRPr="00E404A5">
        <w:rPr>
          <w:rFonts w:ascii="GHEA Grapalat" w:hAnsi="GHEA Grapalat" w:cs="Sylfaen"/>
          <w:sz w:val="20"/>
          <w:lang w:val="pt-BR"/>
        </w:rPr>
        <w:t xml:space="preserve"> </w:t>
      </w:r>
      <w:r w:rsidRPr="00712340">
        <w:rPr>
          <w:rFonts w:ascii="GHEA Grapalat" w:hAnsi="GHEA Grapalat" w:cs="Sylfaen"/>
          <w:sz w:val="20"/>
        </w:rPr>
        <w:t>առնվազն</w:t>
      </w:r>
      <w:r w:rsidRPr="00E404A5">
        <w:rPr>
          <w:rFonts w:ascii="GHEA Grapalat" w:hAnsi="GHEA Grapalat" w:cs="Sylfaen"/>
          <w:sz w:val="20"/>
          <w:lang w:val="pt-BR"/>
        </w:rPr>
        <w:t xml:space="preserve"> 5 </w:t>
      </w:r>
      <w:r w:rsidRPr="00712340">
        <w:rPr>
          <w:rFonts w:ascii="GHEA Grapalat" w:hAnsi="GHEA Grapalat" w:cs="Sylfaen"/>
          <w:sz w:val="20"/>
        </w:rPr>
        <w:t>օրացուցային</w:t>
      </w:r>
      <w:r w:rsidRPr="00E404A5">
        <w:rPr>
          <w:rFonts w:ascii="GHEA Grapalat" w:hAnsi="GHEA Grapalat" w:cs="Sylfaen"/>
          <w:sz w:val="20"/>
          <w:lang w:val="pt-BR"/>
        </w:rPr>
        <w:t xml:space="preserve"> </w:t>
      </w:r>
      <w:r w:rsidRPr="00712340">
        <w:rPr>
          <w:rFonts w:ascii="GHEA Grapalat" w:hAnsi="GHEA Grapalat" w:cs="Sylfaen"/>
          <w:sz w:val="20"/>
        </w:rPr>
        <w:t>օր</w:t>
      </w:r>
      <w:r w:rsidRPr="00E404A5">
        <w:rPr>
          <w:rFonts w:ascii="GHEA Grapalat" w:hAnsi="GHEA Grapalat" w:cs="Sylfaen"/>
          <w:sz w:val="20"/>
          <w:lang w:val="pt-BR"/>
        </w:rPr>
        <w:t xml:space="preserve"> </w:t>
      </w:r>
      <w:r w:rsidRPr="00712340">
        <w:rPr>
          <w:rFonts w:ascii="GHEA Grapalat" w:hAnsi="GHEA Grapalat" w:cs="Sylfaen"/>
          <w:sz w:val="20"/>
        </w:rPr>
        <w:t>առաջ</w:t>
      </w:r>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r w:rsidRPr="00712340">
        <w:rPr>
          <w:rFonts w:ascii="GHEA Grapalat" w:hAnsi="GHEA Grapalat" w:cs="Times Armenian"/>
          <w:sz w:val="20"/>
        </w:rPr>
        <w:t>մատուց</w:t>
      </w:r>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Times Armenian"/>
          <w:sz w:val="20"/>
        </w:rPr>
        <w:t>մեկ</w:t>
      </w:r>
      <w:r w:rsidRPr="00712340">
        <w:rPr>
          <w:rFonts w:ascii="GHEA Grapalat" w:hAnsi="GHEA Grapalat" w:cs="Times Armenian"/>
          <w:sz w:val="20"/>
          <w:lang w:val="pt-BR"/>
        </w:rPr>
        <w:t xml:space="preserve"> </w:t>
      </w:r>
      <w:r w:rsidRPr="00712340">
        <w:rPr>
          <w:rFonts w:ascii="GHEA Grapalat" w:hAnsi="GHEA Grapalat" w:cs="Times Armenian"/>
          <w:sz w:val="20"/>
        </w:rPr>
        <w:t>անգամ</w:t>
      </w:r>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r w:rsidRPr="00712340">
        <w:rPr>
          <w:rFonts w:ascii="GHEA Grapalat" w:hAnsi="GHEA Grapalat" w:cs="Sylfaen"/>
          <w:sz w:val="20"/>
        </w:rPr>
        <w:t>օրացուցային</w:t>
      </w:r>
      <w:r w:rsidRPr="00712340">
        <w:rPr>
          <w:rFonts w:ascii="GHEA Grapalat" w:hAnsi="GHEA Grapalat" w:cs="Sylfaen"/>
          <w:sz w:val="20"/>
          <w:lang w:val="pt-BR"/>
        </w:rPr>
        <w:t xml:space="preserve"> </w:t>
      </w:r>
      <w:r w:rsidRPr="00712340">
        <w:rPr>
          <w:rFonts w:ascii="GHEA Grapalat" w:hAnsi="GHEA Grapalat" w:cs="Sylfaen"/>
          <w:sz w:val="20"/>
        </w:rPr>
        <w:t>օրով</w:t>
      </w:r>
      <w:r w:rsidRPr="00712340">
        <w:rPr>
          <w:rFonts w:ascii="GHEA Grapalat" w:hAnsi="GHEA Grapalat" w:cs="Sylfaen"/>
          <w:sz w:val="20"/>
          <w:lang w:val="pt-BR"/>
        </w:rPr>
        <w:t>, բայց ոչ ավել քան  պայմանագրով սահմանված ժամկետն է:</w:t>
      </w:r>
    </w:p>
    <w:p w:rsidR="0073504B" w:rsidRPr="00712340" w:rsidRDefault="0073504B" w:rsidP="0073504B">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3504B" w:rsidRPr="00712340" w:rsidRDefault="0073504B" w:rsidP="0073504B">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3504B" w:rsidRPr="00712340" w:rsidRDefault="0073504B" w:rsidP="0073504B">
      <w:pPr>
        <w:ind w:firstLine="567"/>
        <w:jc w:val="both"/>
        <w:rPr>
          <w:rFonts w:ascii="GHEA Grapalat" w:hAnsi="GHEA Grapalat"/>
          <w:sz w:val="20"/>
          <w:szCs w:val="20"/>
          <w:lang w:val="hy-AM" w:eastAsia="ru-RU"/>
        </w:rPr>
      </w:pPr>
      <w:r w:rsidRPr="00712340">
        <w:rPr>
          <w:rFonts w:ascii="GHEA Grapalat" w:hAnsi="GHEA Grapalat"/>
          <w:sz w:val="20"/>
          <w:lang w:val="hy-AM"/>
        </w:rPr>
        <w:tab/>
        <w:t>7.10 Պ</w:t>
      </w:r>
      <w:r w:rsidRPr="00712340">
        <w:rPr>
          <w:rFonts w:ascii="GHEA Grapalat" w:hAnsi="GHEA Grapalat"/>
          <w:spacing w:val="-4"/>
          <w:sz w:val="20"/>
          <w:szCs w:val="20"/>
          <w:lang w:val="hy-AM" w:eastAsia="ru-RU"/>
        </w:rPr>
        <w:t xml:space="preserve">այմանագիրը չի </w:t>
      </w:r>
      <w:r w:rsidRPr="00712340">
        <w:rPr>
          <w:rFonts w:ascii="GHEA Grapalat" w:hAnsi="GHEA Grapalat"/>
          <w:sz w:val="20"/>
          <w:szCs w:val="20"/>
          <w:lang w:val="hy-AM" w:eastAsia="ru-RU"/>
        </w:rPr>
        <w:t>կարող փոփոխվել կողմերի պարտա</w:t>
      </w:r>
      <w:r w:rsidRPr="00712340">
        <w:rPr>
          <w:rFonts w:ascii="GHEA Grapalat" w:hAnsi="GHEA Grapalat"/>
          <w:sz w:val="20"/>
          <w:szCs w:val="20"/>
          <w:lang w:val="hy-AM" w:eastAsia="ru-RU"/>
        </w:rPr>
        <w:softHyphen/>
        <w:t>վորու</w:t>
      </w:r>
      <w:r w:rsidRPr="00712340">
        <w:rPr>
          <w:rFonts w:ascii="GHEA Grapalat" w:hAnsi="GHEA Grapalat"/>
          <w:sz w:val="20"/>
          <w:szCs w:val="20"/>
          <w:lang w:val="hy-AM" w:eastAsia="ru-RU"/>
        </w:rPr>
        <w:softHyphen/>
        <w:t>թյունների մասնակի չկատարման հետևանքով</w:t>
      </w:r>
      <w:r w:rsidRPr="00712340" w:rsidDel="00591DE3">
        <w:rPr>
          <w:rFonts w:ascii="GHEA Grapalat" w:hAnsi="GHEA Grapalat"/>
          <w:sz w:val="20"/>
          <w:szCs w:val="20"/>
          <w:lang w:val="hy-AM" w:eastAsia="ru-RU"/>
        </w:rPr>
        <w:t xml:space="preserve"> </w:t>
      </w:r>
      <w:r w:rsidRPr="007123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3504B" w:rsidRPr="00E404A5" w:rsidRDefault="0073504B" w:rsidP="0073504B">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7.11 Կատարողի կողմից ստանձնած պարտավորությունները չկատա</w:t>
      </w:r>
      <w:r w:rsidRPr="0071234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712340">
        <w:rPr>
          <w:rFonts w:ascii="GHEA Grapalat" w:hAnsi="GHEA Grapalat"/>
          <w:sz w:val="20"/>
          <w:szCs w:val="20"/>
          <w:lang w:val="hy-AM" w:eastAsia="ru-RU"/>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E404A5">
        <w:rPr>
          <w:rFonts w:ascii="GHEA Grapalat" w:hAnsi="GHEA Grapalat"/>
          <w:sz w:val="20"/>
          <w:szCs w:val="20"/>
          <w:lang w:val="hy-AM" w:eastAsia="ru-RU"/>
        </w:rPr>
        <w:t xml:space="preserve"> </w:t>
      </w:r>
      <w:bookmarkStart w:id="19" w:name="_Hlk23253914"/>
      <w:r w:rsidRPr="00712340">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E404A5">
        <w:rPr>
          <w:rFonts w:ascii="GHEA Grapalat" w:hAnsi="GHEA Grapalat"/>
          <w:sz w:val="20"/>
          <w:szCs w:val="20"/>
          <w:lang w:val="hy-AM" w:eastAsia="ru-RU"/>
        </w:rPr>
        <w:t xml:space="preserve">Պատվիրատուն </w:t>
      </w:r>
      <w:r w:rsidRPr="00712340">
        <w:rPr>
          <w:rFonts w:ascii="GHEA Grapalat" w:hAnsi="GHEA Grapalat"/>
          <w:sz w:val="20"/>
          <w:szCs w:val="20"/>
          <w:lang w:val="hy-AM" w:eastAsia="ru-RU"/>
        </w:rPr>
        <w:t xml:space="preserve">ուղարկվում է նաև </w:t>
      </w:r>
      <w:r w:rsidRPr="00E404A5">
        <w:rPr>
          <w:rFonts w:ascii="GHEA Grapalat" w:hAnsi="GHEA Grapalat"/>
          <w:sz w:val="20"/>
          <w:szCs w:val="20"/>
          <w:lang w:val="hy-AM" w:eastAsia="ru-RU"/>
        </w:rPr>
        <w:t xml:space="preserve">Կատարողի </w:t>
      </w:r>
      <w:r w:rsidRPr="00712340">
        <w:rPr>
          <w:rFonts w:ascii="GHEA Grapalat" w:hAnsi="GHEA Grapalat"/>
          <w:sz w:val="20"/>
          <w:szCs w:val="20"/>
          <w:lang w:val="hy-AM" w:eastAsia="ru-RU"/>
        </w:rPr>
        <w:t>էլեկտրոնային փոստին:</w:t>
      </w:r>
      <w:bookmarkEnd w:id="19"/>
    </w:p>
    <w:p w:rsidR="0073504B" w:rsidRPr="00712340" w:rsidRDefault="0073504B" w:rsidP="0073504B">
      <w:pPr>
        <w:ind w:firstLine="567"/>
        <w:jc w:val="both"/>
        <w:rPr>
          <w:rFonts w:ascii="GHEA Grapalat" w:hAnsi="GHEA Grapalat"/>
          <w:sz w:val="20"/>
          <w:lang w:val="hy-AM"/>
        </w:rPr>
      </w:pPr>
      <w:r w:rsidRPr="00712340">
        <w:rPr>
          <w:rFonts w:ascii="GHEA Grapalat" w:hAnsi="GHEA Grapalat"/>
          <w:sz w:val="20"/>
          <w:lang w:val="hy-AM"/>
        </w:rPr>
        <w:t>7.12 Սույն պայմանագրի կապակցությամբ ծագած</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բանակցությունների</w:t>
      </w:r>
      <w:r w:rsidRPr="00712340">
        <w:rPr>
          <w:rFonts w:ascii="GHEA Grapalat" w:hAnsi="GHEA Grapalat" w:cs="Times Armenian"/>
          <w:sz w:val="20"/>
          <w:lang w:val="hy-AM"/>
        </w:rPr>
        <w:t xml:space="preserve"> </w:t>
      </w:r>
      <w:r w:rsidRPr="00712340">
        <w:rPr>
          <w:rFonts w:ascii="GHEA Grapalat" w:hAnsi="GHEA Grapalat" w:cs="Sylfaen"/>
          <w:sz w:val="20"/>
          <w:lang w:val="hy-AM"/>
        </w:rPr>
        <w:t>միջոցով։</w:t>
      </w:r>
      <w:r w:rsidRPr="00712340">
        <w:rPr>
          <w:rFonts w:ascii="GHEA Grapalat" w:hAnsi="GHEA Grapalat" w:cs="Times Armenian"/>
          <w:sz w:val="20"/>
          <w:lang w:val="hy-AM"/>
        </w:rPr>
        <w:t xml:space="preserve"> </w:t>
      </w:r>
      <w:r w:rsidRPr="00712340">
        <w:rPr>
          <w:rFonts w:ascii="GHEA Grapalat" w:hAnsi="GHEA Grapalat" w:cs="Sylfaen"/>
          <w:sz w:val="20"/>
          <w:lang w:val="hy-AM"/>
        </w:rPr>
        <w:t>Համաձայնություն</w:t>
      </w:r>
      <w:r w:rsidRPr="00712340">
        <w:rPr>
          <w:rFonts w:ascii="GHEA Grapalat" w:hAnsi="GHEA Grapalat" w:cs="Times Armenian"/>
          <w:sz w:val="20"/>
          <w:lang w:val="hy-AM"/>
        </w:rPr>
        <w:t xml:space="preserve"> </w:t>
      </w:r>
      <w:r w:rsidRPr="00712340">
        <w:rPr>
          <w:rFonts w:ascii="GHEA Grapalat" w:hAnsi="GHEA Grapalat" w:cs="Sylfaen"/>
          <w:sz w:val="20"/>
          <w:lang w:val="hy-AM"/>
        </w:rPr>
        <w:t>ձեռք</w:t>
      </w:r>
      <w:r w:rsidRPr="00712340">
        <w:rPr>
          <w:rFonts w:ascii="GHEA Grapalat" w:hAnsi="GHEA Grapalat" w:cs="Times Armenian"/>
          <w:sz w:val="20"/>
          <w:lang w:val="hy-AM"/>
        </w:rPr>
        <w:t xml:space="preserve"> </w:t>
      </w:r>
      <w:r w:rsidRPr="00712340">
        <w:rPr>
          <w:rFonts w:ascii="GHEA Grapalat" w:hAnsi="GHEA Grapalat" w:cs="Sylfaen"/>
          <w:sz w:val="20"/>
          <w:lang w:val="hy-AM"/>
        </w:rPr>
        <w:t>չբերելու</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վեճերը</w:t>
      </w:r>
      <w:r w:rsidRPr="00712340">
        <w:rPr>
          <w:rFonts w:ascii="GHEA Grapalat" w:hAnsi="GHEA Grapalat" w:cs="Times Armenian"/>
          <w:sz w:val="20"/>
          <w:lang w:val="hy-AM"/>
        </w:rPr>
        <w:t xml:space="preserve"> </w:t>
      </w:r>
      <w:r w:rsidRPr="00712340">
        <w:rPr>
          <w:rFonts w:ascii="GHEA Grapalat" w:hAnsi="GHEA Grapalat" w:cs="Sylfaen"/>
          <w:sz w:val="20"/>
          <w:lang w:val="hy-AM"/>
        </w:rPr>
        <w:t>լուծվում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ՀՀ </w:t>
      </w:r>
      <w:r w:rsidRPr="00712340">
        <w:rPr>
          <w:rFonts w:ascii="GHEA Grapalat" w:hAnsi="GHEA Grapalat" w:cs="Sylfaen"/>
          <w:sz w:val="20"/>
          <w:lang w:val="hy-AM"/>
        </w:rPr>
        <w:t>դատարաններում</w:t>
      </w:r>
      <w:r w:rsidRPr="00712340">
        <w:rPr>
          <w:rFonts w:ascii="GHEA Grapalat" w:hAnsi="GHEA Grapalat"/>
          <w:sz w:val="20"/>
          <w:lang w:val="hy-AM"/>
        </w:rPr>
        <w:t>։</w:t>
      </w:r>
    </w:p>
    <w:p w:rsidR="0073504B" w:rsidRPr="00712340" w:rsidRDefault="0073504B" w:rsidP="0073504B">
      <w:pPr>
        <w:ind w:firstLine="567"/>
        <w:jc w:val="both"/>
        <w:rPr>
          <w:rFonts w:ascii="GHEA Grapalat" w:hAnsi="GHEA Grapalat"/>
          <w:sz w:val="20"/>
          <w:lang w:val="hy-AM"/>
        </w:rPr>
      </w:pPr>
      <w:r w:rsidRPr="00712340">
        <w:rPr>
          <w:rFonts w:ascii="GHEA Grapalat" w:hAnsi="GHEA Grapalat"/>
          <w:sz w:val="20"/>
          <w:lang w:val="hy-AM"/>
        </w:rPr>
        <w:t xml:space="preserve">7.13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պայմանագիրը</w:t>
      </w:r>
      <w:r w:rsidRPr="00712340">
        <w:rPr>
          <w:rFonts w:ascii="GHEA Grapalat" w:hAnsi="GHEA Grapalat" w:cs="Times Armenian"/>
          <w:sz w:val="20"/>
          <w:lang w:val="hy-AM"/>
        </w:rPr>
        <w:t xml:space="preserve"> </w:t>
      </w:r>
      <w:r w:rsidRPr="00712340">
        <w:rPr>
          <w:rFonts w:ascii="GHEA Grapalat" w:hAnsi="GHEA Grapalat" w:cs="Sylfaen"/>
          <w:sz w:val="20"/>
          <w:lang w:val="hy-AM"/>
        </w:rPr>
        <w:t>կազմված</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Times Armenian"/>
          <w:b/>
          <w:sz w:val="20"/>
          <w:lang w:val="hy-AM"/>
        </w:rPr>
        <w:t xml:space="preserve">____ </w:t>
      </w:r>
      <w:r w:rsidRPr="00712340">
        <w:rPr>
          <w:rFonts w:ascii="GHEA Grapalat" w:hAnsi="GHEA Grapalat" w:cs="Sylfaen"/>
          <w:sz w:val="20"/>
          <w:lang w:val="hy-AM"/>
        </w:rPr>
        <w:t>էջից</w:t>
      </w:r>
      <w:r w:rsidRPr="00712340">
        <w:rPr>
          <w:rFonts w:ascii="GHEA Grapalat" w:hAnsi="GHEA Grapalat" w:cs="Times Armenian"/>
          <w:sz w:val="20"/>
          <w:lang w:val="hy-AM"/>
        </w:rPr>
        <w:t xml:space="preserve">, </w:t>
      </w:r>
      <w:r w:rsidRPr="00712340">
        <w:rPr>
          <w:rFonts w:ascii="GHEA Grapalat" w:hAnsi="GHEA Grapalat" w:cs="Sylfaen"/>
          <w:sz w:val="20"/>
          <w:lang w:val="hy-AM"/>
        </w:rPr>
        <w:t>կնքվում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երկու</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օրինակից</w:t>
      </w:r>
      <w:r w:rsidRPr="00712340">
        <w:rPr>
          <w:rFonts w:ascii="GHEA Grapalat" w:hAnsi="GHEA Grapalat" w:cs="Times Armenian"/>
          <w:sz w:val="20"/>
          <w:lang w:val="hy-AM"/>
        </w:rPr>
        <w:t xml:space="preserve">, </w:t>
      </w:r>
      <w:r w:rsidRPr="00712340">
        <w:rPr>
          <w:rFonts w:ascii="GHEA Grapalat" w:hAnsi="GHEA Grapalat" w:cs="Sylfaen"/>
          <w:sz w:val="20"/>
          <w:lang w:val="hy-AM"/>
        </w:rPr>
        <w:t>որոնք</w:t>
      </w:r>
      <w:r w:rsidRPr="00712340">
        <w:rPr>
          <w:rFonts w:ascii="GHEA Grapalat" w:hAnsi="GHEA Grapalat" w:cs="Times Armenian"/>
          <w:sz w:val="20"/>
          <w:lang w:val="hy-AM"/>
        </w:rPr>
        <w:t xml:space="preserve"> </w:t>
      </w:r>
      <w:r w:rsidRPr="00712340">
        <w:rPr>
          <w:rFonts w:ascii="GHEA Grapalat" w:hAnsi="GHEA Grapalat" w:cs="Sylfaen"/>
          <w:sz w:val="20"/>
          <w:lang w:val="hy-AM"/>
        </w:rPr>
        <w:t>ունեն</w:t>
      </w:r>
      <w:r w:rsidRPr="00712340">
        <w:rPr>
          <w:rFonts w:ascii="GHEA Grapalat" w:hAnsi="GHEA Grapalat" w:cs="Times Armenian"/>
          <w:sz w:val="20"/>
          <w:lang w:val="hy-AM"/>
        </w:rPr>
        <w:t xml:space="preserve"> </w:t>
      </w:r>
      <w:r w:rsidRPr="00712340">
        <w:rPr>
          <w:rFonts w:ascii="GHEA Grapalat" w:hAnsi="GHEA Grapalat" w:cs="Sylfaen"/>
          <w:sz w:val="20"/>
          <w:lang w:val="hy-AM"/>
        </w:rPr>
        <w:t>հավասարազոր</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իրավաբանական</w:t>
      </w:r>
      <w:r w:rsidRPr="00712340">
        <w:rPr>
          <w:rFonts w:ascii="GHEA Grapalat" w:hAnsi="GHEA Grapalat" w:cs="Times Armenian"/>
          <w:sz w:val="20"/>
          <w:lang w:val="hy-AM"/>
        </w:rPr>
        <w:t xml:space="preserve"> </w:t>
      </w:r>
      <w:r w:rsidRPr="00712340">
        <w:rPr>
          <w:rFonts w:ascii="GHEA Grapalat" w:hAnsi="GHEA Grapalat" w:cs="Sylfaen"/>
          <w:sz w:val="20"/>
          <w:lang w:val="hy-AM"/>
        </w:rPr>
        <w:t>ուժ</w:t>
      </w:r>
      <w:r w:rsidRPr="00712340">
        <w:rPr>
          <w:rFonts w:ascii="GHEA Grapalat" w:hAnsi="GHEA Grapalat" w:cs="Times Armenian"/>
          <w:sz w:val="20"/>
          <w:lang w:val="hy-AM"/>
        </w:rPr>
        <w:t xml:space="preserve">։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N 1, N 2, N 3 և N 3.1 </w:t>
      </w:r>
      <w:r w:rsidRPr="00712340">
        <w:rPr>
          <w:rFonts w:ascii="GHEA Grapalat" w:hAnsi="GHEA Grapalat" w:cs="Sylfaen"/>
          <w:sz w:val="20"/>
          <w:lang w:val="hy-AM"/>
        </w:rPr>
        <w:t>հավելվածները</w:t>
      </w:r>
      <w:r w:rsidRPr="00712340">
        <w:rPr>
          <w:rFonts w:ascii="GHEA Grapalat" w:hAnsi="GHEA Grapalat" w:cs="Times Armenian"/>
          <w:sz w:val="20"/>
          <w:lang w:val="hy-AM"/>
        </w:rPr>
        <w:t xml:space="preserve"> </w:t>
      </w:r>
      <w:r w:rsidRPr="00712340">
        <w:rPr>
          <w:rFonts w:ascii="GHEA Grapalat" w:hAnsi="GHEA Grapalat" w:cs="Sylfaen"/>
          <w:sz w:val="20"/>
          <w:lang w:val="hy-AM"/>
        </w:rPr>
        <w:t>հանդիսանում</w:t>
      </w:r>
      <w:r w:rsidRPr="00712340">
        <w:rPr>
          <w:rFonts w:ascii="GHEA Grapalat" w:hAnsi="GHEA Grapalat" w:cs="Times Armenian"/>
          <w:sz w:val="20"/>
          <w:lang w:val="hy-AM"/>
        </w:rPr>
        <w:t xml:space="preserve"> </w:t>
      </w:r>
      <w:r w:rsidRPr="00712340">
        <w:rPr>
          <w:rFonts w:ascii="GHEA Grapalat" w:hAnsi="GHEA Grapalat" w:cs="Sylfaen"/>
          <w:sz w:val="20"/>
          <w:lang w:val="hy-AM"/>
        </w:rPr>
        <w:t>են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անբաժանելի</w:t>
      </w:r>
      <w:r w:rsidRPr="00712340">
        <w:rPr>
          <w:rFonts w:ascii="GHEA Grapalat" w:hAnsi="GHEA Grapalat" w:cs="Times Armenian"/>
          <w:sz w:val="20"/>
          <w:lang w:val="hy-AM"/>
        </w:rPr>
        <w:t xml:space="preserve"> </w:t>
      </w:r>
      <w:r w:rsidRPr="00712340">
        <w:rPr>
          <w:rFonts w:ascii="GHEA Grapalat" w:hAnsi="GHEA Grapalat" w:cs="Sylfaen"/>
          <w:sz w:val="20"/>
          <w:lang w:val="hy-AM"/>
        </w:rPr>
        <w:t>մասը</w:t>
      </w:r>
      <w:r w:rsidRPr="00712340">
        <w:rPr>
          <w:rFonts w:ascii="GHEA Grapalat" w:hAnsi="GHEA Grapalat" w:cs="Times Armenian"/>
          <w:sz w:val="20"/>
          <w:lang w:val="hy-AM"/>
        </w:rPr>
        <w:t xml:space="preserve">, </w:t>
      </w:r>
      <w:r w:rsidRPr="00712340">
        <w:rPr>
          <w:rFonts w:ascii="GHEA Grapalat" w:hAnsi="GHEA Grapalat" w:cs="Sylfaen"/>
          <w:sz w:val="20"/>
          <w:lang w:val="hy-AM"/>
        </w:rPr>
        <w:t>յուրաքանչյուր</w:t>
      </w:r>
      <w:r w:rsidRPr="00712340">
        <w:rPr>
          <w:rFonts w:ascii="GHEA Grapalat" w:hAnsi="GHEA Grapalat" w:cs="Times Armenian"/>
          <w:sz w:val="20"/>
          <w:lang w:val="hy-AM"/>
        </w:rPr>
        <w:t xml:space="preserve"> </w:t>
      </w:r>
      <w:r w:rsidRPr="00712340">
        <w:rPr>
          <w:rFonts w:ascii="GHEA Grapalat" w:hAnsi="GHEA Grapalat" w:cs="Sylfaen"/>
          <w:sz w:val="20"/>
          <w:lang w:val="hy-AM"/>
        </w:rPr>
        <w:t>կողմին</w:t>
      </w:r>
      <w:r w:rsidRPr="00712340">
        <w:rPr>
          <w:rFonts w:ascii="GHEA Grapalat" w:hAnsi="GHEA Grapalat" w:cs="Times Armenian"/>
          <w:sz w:val="20"/>
          <w:lang w:val="hy-AM"/>
        </w:rPr>
        <w:t xml:space="preserve"> </w:t>
      </w:r>
      <w:r w:rsidRPr="00712340">
        <w:rPr>
          <w:rFonts w:ascii="GHEA Grapalat" w:hAnsi="GHEA Grapalat" w:cs="Sylfaen"/>
          <w:sz w:val="20"/>
          <w:lang w:val="hy-AM"/>
        </w:rPr>
        <w:t>տրվում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 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մեկ</w:t>
      </w:r>
      <w:r w:rsidRPr="00712340">
        <w:rPr>
          <w:rFonts w:ascii="GHEA Grapalat" w:hAnsi="GHEA Grapalat" w:cs="Times Armenian"/>
          <w:sz w:val="20"/>
          <w:lang w:val="hy-AM"/>
        </w:rPr>
        <w:t xml:space="preserve"> </w:t>
      </w:r>
      <w:r w:rsidRPr="00712340">
        <w:rPr>
          <w:rFonts w:ascii="GHEA Grapalat" w:hAnsi="GHEA Grapalat" w:cs="Sylfaen"/>
          <w:sz w:val="20"/>
          <w:lang w:val="hy-AM"/>
        </w:rPr>
        <w:t>օրինակ</w:t>
      </w:r>
      <w:r w:rsidRPr="00712340">
        <w:rPr>
          <w:rFonts w:ascii="GHEA Grapalat" w:hAnsi="GHEA Grapalat"/>
          <w:sz w:val="20"/>
          <w:lang w:val="hy-AM"/>
        </w:rPr>
        <w:t>։</w:t>
      </w:r>
    </w:p>
    <w:p w:rsidR="0073504B" w:rsidRPr="00712340" w:rsidRDefault="0073504B" w:rsidP="0073504B">
      <w:pPr>
        <w:ind w:firstLine="567"/>
        <w:jc w:val="both"/>
        <w:rPr>
          <w:rFonts w:ascii="GHEA Grapalat" w:hAnsi="GHEA Grapalat"/>
          <w:bCs/>
          <w:sz w:val="20"/>
          <w:lang w:val="hy-AM"/>
        </w:rPr>
      </w:pPr>
      <w:r w:rsidRPr="00712340">
        <w:rPr>
          <w:rFonts w:ascii="GHEA Grapalat" w:hAnsi="GHEA Grapalat"/>
          <w:sz w:val="20"/>
          <w:lang w:val="hy-AM"/>
        </w:rPr>
        <w:t xml:space="preserve">7.14 </w:t>
      </w:r>
      <w:r w:rsidRPr="00712340">
        <w:rPr>
          <w:rFonts w:ascii="GHEA Grapalat" w:hAnsi="GHEA Grapalat" w:cs="Sylfaen"/>
          <w:sz w:val="20"/>
          <w:lang w:val="hy-AM"/>
        </w:rPr>
        <w:t>Սույն</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պայմանագրի</w:t>
      </w:r>
      <w:r w:rsidRPr="00712340">
        <w:rPr>
          <w:rFonts w:ascii="GHEA Grapalat" w:hAnsi="GHEA Grapalat" w:cs="Times Armenian"/>
          <w:sz w:val="20"/>
          <w:lang w:val="hy-AM"/>
        </w:rPr>
        <w:t xml:space="preserve"> </w:t>
      </w:r>
      <w:r w:rsidRPr="00712340">
        <w:rPr>
          <w:rFonts w:ascii="GHEA Grapalat" w:hAnsi="GHEA Grapalat" w:cs="Sylfaen"/>
          <w:sz w:val="20"/>
          <w:lang w:val="hy-AM"/>
        </w:rPr>
        <w:t>նկատմամբ</w:t>
      </w:r>
      <w:r w:rsidRPr="00712340">
        <w:rPr>
          <w:rFonts w:ascii="GHEA Grapalat" w:hAnsi="GHEA Grapalat" w:cs="Times Armenian"/>
          <w:sz w:val="20"/>
          <w:lang w:val="hy-AM"/>
        </w:rPr>
        <w:t xml:space="preserve"> </w:t>
      </w:r>
      <w:r w:rsidRPr="00712340">
        <w:rPr>
          <w:rFonts w:ascii="GHEA Grapalat" w:hAnsi="GHEA Grapalat" w:cs="Sylfaen"/>
          <w:sz w:val="20"/>
          <w:lang w:val="hy-AM"/>
        </w:rPr>
        <w:t>կիրառվում</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Հայաստանի Հանրապետության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իրավունքը</w:t>
      </w:r>
      <w:r w:rsidRPr="00712340">
        <w:rPr>
          <w:rFonts w:ascii="GHEA Grapalat" w:hAnsi="GHEA Grapalat"/>
          <w:sz w:val="20"/>
          <w:lang w:val="hy-AM"/>
        </w:rPr>
        <w:t>։</w:t>
      </w:r>
    </w:p>
    <w:p w:rsidR="0073504B" w:rsidRPr="00712340" w:rsidRDefault="0073504B" w:rsidP="0073504B">
      <w:pPr>
        <w:ind w:firstLine="567"/>
        <w:jc w:val="both"/>
        <w:rPr>
          <w:rFonts w:ascii="GHEA Grapalat" w:hAnsi="GHEA Grapalat"/>
          <w:sz w:val="20"/>
          <w:szCs w:val="20"/>
          <w:lang w:val="hy-AM" w:eastAsia="ru-RU"/>
        </w:rPr>
      </w:pPr>
      <w:r w:rsidRPr="00712340">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w:t>
      </w:r>
      <w:r w:rsidR="00E057CA">
        <w:rPr>
          <w:rFonts w:ascii="GHEA Grapalat" w:hAnsi="GHEA Grapalat"/>
          <w:sz w:val="20"/>
          <w:szCs w:val="20"/>
          <w:lang w:val="hy-AM" w:eastAsia="ru-RU"/>
        </w:rPr>
        <w:t xml:space="preserve"> Կատարողը համաձայնագիրը կնքում,</w:t>
      </w:r>
      <w:r w:rsidR="00E057CA" w:rsidRPr="00E057CA">
        <w:rPr>
          <w:rFonts w:ascii="GHEA Grapalat" w:hAnsi="GHEA Grapalat"/>
          <w:sz w:val="20"/>
          <w:szCs w:val="20"/>
          <w:lang w:val="hy-AM" w:eastAsia="ru-RU"/>
        </w:rPr>
        <w:t xml:space="preserve"> և</w:t>
      </w:r>
      <w:r w:rsidRPr="00712340">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834EC">
        <w:rPr>
          <w:rFonts w:ascii="GHEA Grapalat" w:hAnsi="GHEA Grapalat"/>
          <w:sz w:val="20"/>
          <w:szCs w:val="20"/>
          <w:vertAlign w:val="superscript"/>
          <w:lang w:val="hy-AM" w:eastAsia="ru-RU"/>
        </w:rPr>
        <w:t>27</w:t>
      </w:r>
      <w:r w:rsidRPr="008834EC">
        <w:rPr>
          <w:rFonts w:ascii="GHEA Grapalat" w:hAnsi="GHEA Grapalat"/>
          <w:color w:val="FFFFFF"/>
          <w:sz w:val="20"/>
          <w:szCs w:val="20"/>
          <w:vertAlign w:val="superscript"/>
          <w:lang w:val="hy-AM" w:eastAsia="ru-RU"/>
        </w:rPr>
        <w:t>36</w:t>
      </w:r>
      <w:r w:rsidRPr="00712340">
        <w:rPr>
          <w:rStyle w:val="FootnoteReference"/>
          <w:rFonts w:ascii="GHEA Grapalat" w:hAnsi="GHEA Grapalat"/>
          <w:color w:val="FFFFFF"/>
          <w:sz w:val="20"/>
          <w:szCs w:val="20"/>
          <w:lang w:val="hy-AM" w:eastAsia="ru-RU"/>
        </w:rPr>
        <w:footnoteReference w:id="13"/>
      </w:r>
    </w:p>
    <w:p w:rsidR="0073504B" w:rsidRPr="00712340" w:rsidRDefault="0073504B" w:rsidP="0073504B">
      <w:pPr>
        <w:tabs>
          <w:tab w:val="left" w:pos="1276"/>
        </w:tabs>
        <w:ind w:firstLine="720"/>
        <w:jc w:val="both"/>
        <w:rPr>
          <w:rFonts w:ascii="GHEA Grapalat" w:hAnsi="GHEA Grapalat" w:cs="Sylfaen"/>
          <w:sz w:val="18"/>
          <w:szCs w:val="18"/>
          <w:u w:val="single"/>
          <w:lang w:val="nb-NO"/>
        </w:rPr>
      </w:pPr>
    </w:p>
    <w:p w:rsidR="0073504B" w:rsidRPr="00712340" w:rsidRDefault="0073504B" w:rsidP="0073504B">
      <w:pPr>
        <w:rPr>
          <w:rFonts w:ascii="GHEA Grapalat" w:hAnsi="GHEA Grapalat"/>
          <w:sz w:val="20"/>
          <w:lang w:val="hy-AM"/>
        </w:rPr>
      </w:pPr>
    </w:p>
    <w:p w:rsidR="0073504B" w:rsidRPr="00712340" w:rsidRDefault="0073504B" w:rsidP="0073504B">
      <w:pPr>
        <w:ind w:firstLine="720"/>
        <w:jc w:val="both"/>
        <w:rPr>
          <w:rFonts w:ascii="GHEA Grapalat" w:hAnsi="GHEA Grapalat" w:cs="Sylfaen"/>
          <w:sz w:val="20"/>
          <w:lang w:val="hy-AM"/>
        </w:rPr>
      </w:pPr>
      <w:r w:rsidRPr="00712340">
        <w:rPr>
          <w:rFonts w:ascii="GHEA Grapalat" w:hAnsi="GHEA Grapalat" w:cs="Sylfaen"/>
          <w:b/>
          <w:sz w:val="20"/>
          <w:lang w:val="hy-AM"/>
        </w:rPr>
        <w:t>8.</w:t>
      </w:r>
      <w:r w:rsidRPr="00712340">
        <w:rPr>
          <w:rFonts w:ascii="GHEA Grapalat" w:hAnsi="GHEA Grapalat" w:cs="Sylfaen"/>
          <w:sz w:val="20"/>
          <w:lang w:val="hy-AM"/>
        </w:rPr>
        <w:t xml:space="preserve"> </w:t>
      </w:r>
      <w:r w:rsidRPr="00712340">
        <w:rPr>
          <w:rFonts w:ascii="GHEA Grapalat" w:hAnsi="GHEA Grapalat" w:cs="Sylfaen"/>
          <w:b/>
          <w:sz w:val="20"/>
          <w:lang w:val="nb-NO"/>
        </w:rPr>
        <w:t>ԿՈՂՄԵՐԻ</w:t>
      </w:r>
      <w:r w:rsidRPr="00712340">
        <w:rPr>
          <w:rFonts w:ascii="GHEA Grapalat" w:hAnsi="GHEA Grapalat" w:cs="Times Armenian"/>
          <w:b/>
          <w:sz w:val="20"/>
          <w:lang w:val="nb-NO"/>
        </w:rPr>
        <w:t xml:space="preserve"> </w:t>
      </w:r>
      <w:r w:rsidRPr="00712340">
        <w:rPr>
          <w:rFonts w:ascii="GHEA Grapalat" w:hAnsi="GHEA Grapalat" w:cs="Sylfaen"/>
          <w:b/>
          <w:sz w:val="20"/>
          <w:lang w:val="nb-NO"/>
        </w:rPr>
        <w:t>ՀԱՍՑԵՆԵՐԸ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ԲԱՆԿԱՅԻՆ</w:t>
      </w:r>
      <w:r w:rsidRPr="00712340">
        <w:rPr>
          <w:rFonts w:ascii="GHEA Grapalat" w:hAnsi="GHEA Grapalat" w:cs="Times Armenian"/>
          <w:b/>
          <w:sz w:val="20"/>
          <w:lang w:val="nb-NO"/>
        </w:rPr>
        <w:t xml:space="preserve"> </w:t>
      </w:r>
      <w:r w:rsidRPr="00712340">
        <w:rPr>
          <w:rFonts w:ascii="GHEA Grapalat" w:hAnsi="GHEA Grapalat" w:cs="Sylfaen"/>
          <w:b/>
          <w:sz w:val="20"/>
          <w:lang w:val="nb-NO"/>
        </w:rPr>
        <w:t>ՎԱՎԵՐԱՊԱՅՄԱՆՆԵՐԸ</w:t>
      </w:r>
      <w:r w:rsidRPr="00712340">
        <w:rPr>
          <w:rFonts w:ascii="GHEA Grapalat" w:hAnsi="GHEA Grapalat" w:cs="Times Armenian"/>
          <w:b/>
          <w:sz w:val="20"/>
          <w:lang w:val="nb-NO"/>
        </w:rPr>
        <w:t xml:space="preserve"> </w:t>
      </w:r>
      <w:r w:rsidRPr="00712340">
        <w:rPr>
          <w:rFonts w:ascii="GHEA Grapalat" w:hAnsi="GHEA Grapalat" w:cs="Sylfaen"/>
          <w:b/>
          <w:sz w:val="20"/>
          <w:lang w:val="nb-NO"/>
        </w:rPr>
        <w:t>ԵՎ</w:t>
      </w:r>
      <w:r w:rsidRPr="00712340">
        <w:rPr>
          <w:rFonts w:ascii="GHEA Grapalat" w:hAnsi="GHEA Grapalat" w:cs="Times Armenian"/>
          <w:b/>
          <w:sz w:val="20"/>
          <w:lang w:val="nb-NO"/>
        </w:rPr>
        <w:t xml:space="preserve"> </w:t>
      </w:r>
      <w:r w:rsidRPr="00712340">
        <w:rPr>
          <w:rFonts w:ascii="GHEA Grapalat" w:hAnsi="GHEA Grapalat" w:cs="Sylfaen"/>
          <w:b/>
          <w:sz w:val="20"/>
          <w:lang w:val="nb-NO"/>
        </w:rPr>
        <w:t>ՍՏՈՐԱԳՐՈՒԹՅՈՒՆՆԵՐԸ</w:t>
      </w:r>
    </w:p>
    <w:p w:rsidR="0073504B" w:rsidRPr="00712340" w:rsidRDefault="0073504B" w:rsidP="0073504B">
      <w:pPr>
        <w:jc w:val="both"/>
        <w:rPr>
          <w:rFonts w:ascii="GHEA Grapalat" w:hAnsi="GHEA Grapalat" w:cs="TimesArmenianPSMT"/>
          <w:sz w:val="18"/>
          <w:szCs w:val="18"/>
          <w:lang w:val="hy-AM"/>
        </w:rPr>
      </w:pPr>
      <w:r w:rsidRPr="00712340">
        <w:rPr>
          <w:rFonts w:ascii="GHEA Grapalat" w:hAnsi="GHEA Grapalat"/>
          <w:i/>
          <w:sz w:val="20"/>
          <w:lang w:val="hy-AM" w:eastAsia="zh-CN"/>
        </w:rPr>
        <w:t xml:space="preserve"> </w:t>
      </w:r>
    </w:p>
    <w:p w:rsidR="0073504B" w:rsidRPr="00712340" w:rsidRDefault="0073504B" w:rsidP="0073504B">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73504B" w:rsidRPr="00712340" w:rsidTr="006C1BD0">
        <w:tc>
          <w:tcPr>
            <w:tcW w:w="4536" w:type="dxa"/>
          </w:tcPr>
          <w:p w:rsidR="0073504B" w:rsidRPr="00712340" w:rsidRDefault="0073504B" w:rsidP="006C1BD0">
            <w:pPr>
              <w:jc w:val="center"/>
              <w:rPr>
                <w:rFonts w:ascii="GHEA Grapalat" w:hAnsi="GHEA Grapalat"/>
                <w:b/>
                <w:sz w:val="20"/>
                <w:lang w:val="hy-AM"/>
              </w:rPr>
            </w:pPr>
            <w:r w:rsidRPr="00712340">
              <w:rPr>
                <w:rFonts w:ascii="GHEA Grapalat" w:hAnsi="GHEA Grapalat"/>
                <w:b/>
                <w:sz w:val="20"/>
                <w:lang w:val="hy-AM"/>
              </w:rPr>
              <w:t>Պ Ա Տ Վ Ի Ր Ա Տ ՈՒ</w:t>
            </w:r>
          </w:p>
          <w:p w:rsidR="0073504B" w:rsidRPr="00712340" w:rsidRDefault="0073504B" w:rsidP="006C1BD0">
            <w:pPr>
              <w:jc w:val="center"/>
              <w:rPr>
                <w:rFonts w:ascii="GHEA Grapalat" w:hAnsi="GHEA Grapalat"/>
                <w:b/>
                <w:sz w:val="20"/>
                <w:lang w:val="hy-AM"/>
              </w:rPr>
            </w:pPr>
          </w:p>
          <w:p w:rsidR="0073504B" w:rsidRPr="00712340" w:rsidRDefault="0073504B" w:rsidP="006C1BD0">
            <w:pPr>
              <w:rPr>
                <w:rFonts w:ascii="GHEA Grapalat" w:hAnsi="GHEA Grapalat"/>
                <w:sz w:val="20"/>
                <w:lang w:val="hy-AM"/>
              </w:rPr>
            </w:pPr>
          </w:p>
          <w:p w:rsidR="0073504B" w:rsidRPr="00712340" w:rsidRDefault="0073504B" w:rsidP="006C1BD0">
            <w:pPr>
              <w:rPr>
                <w:rFonts w:ascii="GHEA Grapalat" w:hAnsi="GHEA Grapalat"/>
                <w:sz w:val="20"/>
                <w:lang w:val="hy-AM"/>
              </w:rPr>
            </w:pPr>
          </w:p>
          <w:p w:rsidR="0073504B" w:rsidRPr="00712340" w:rsidRDefault="0073504B" w:rsidP="006C1BD0">
            <w:pPr>
              <w:rPr>
                <w:rFonts w:ascii="GHEA Grapalat" w:hAnsi="GHEA Grapalat"/>
                <w:sz w:val="20"/>
                <w:lang w:val="hy-AM"/>
              </w:rPr>
            </w:pPr>
            <w:r w:rsidRPr="00712340">
              <w:rPr>
                <w:rFonts w:ascii="GHEA Grapalat" w:hAnsi="GHEA Grapalat"/>
                <w:sz w:val="20"/>
                <w:lang w:val="hy-AM"/>
              </w:rPr>
              <w:t xml:space="preserve">           --------------------------------------------</w:t>
            </w:r>
          </w:p>
          <w:p w:rsidR="0073504B" w:rsidRPr="00712340" w:rsidRDefault="0073504B" w:rsidP="006C1BD0">
            <w:pPr>
              <w:rPr>
                <w:rFonts w:ascii="GHEA Grapalat" w:hAnsi="GHEA Grapalat"/>
                <w:sz w:val="16"/>
                <w:szCs w:val="16"/>
                <w:lang w:val="pt-BR"/>
              </w:rPr>
            </w:pPr>
            <w:r w:rsidRPr="00712340">
              <w:rPr>
                <w:rFonts w:ascii="GHEA Grapalat" w:hAnsi="GHEA Grapalat"/>
                <w:sz w:val="20"/>
                <w:lang w:val="hy-AM"/>
              </w:rPr>
              <w:t xml:space="preserve">                       </w:t>
            </w:r>
            <w:r w:rsidRPr="00712340">
              <w:rPr>
                <w:rFonts w:ascii="GHEA Grapalat" w:hAnsi="GHEA Grapalat"/>
                <w:sz w:val="16"/>
                <w:szCs w:val="16"/>
                <w:lang w:val="pt-BR"/>
              </w:rPr>
              <w:t>(ստորագրություն)</w:t>
            </w:r>
          </w:p>
          <w:p w:rsidR="0073504B" w:rsidRPr="00712340" w:rsidRDefault="0073504B" w:rsidP="006C1BD0">
            <w:pPr>
              <w:rPr>
                <w:rFonts w:ascii="GHEA Grapalat" w:hAnsi="GHEA Grapalat"/>
                <w:sz w:val="16"/>
                <w:szCs w:val="16"/>
                <w:lang w:val="pt-BR"/>
              </w:rPr>
            </w:pPr>
            <w:r w:rsidRPr="00712340">
              <w:rPr>
                <w:rFonts w:ascii="GHEA Grapalat" w:hAnsi="GHEA Grapalat"/>
                <w:sz w:val="16"/>
                <w:szCs w:val="16"/>
                <w:lang w:val="pt-BR"/>
              </w:rPr>
              <w:t xml:space="preserve">                                  </w:t>
            </w:r>
          </w:p>
          <w:p w:rsidR="0073504B" w:rsidRPr="00712340" w:rsidRDefault="0073504B" w:rsidP="006C1BD0">
            <w:pPr>
              <w:rPr>
                <w:rFonts w:ascii="GHEA Grapalat" w:hAnsi="GHEA Grapalat"/>
                <w:sz w:val="16"/>
                <w:szCs w:val="16"/>
                <w:lang w:val="pt-BR"/>
              </w:rPr>
            </w:pPr>
            <w:r w:rsidRPr="00712340">
              <w:rPr>
                <w:rFonts w:ascii="GHEA Grapalat" w:hAnsi="GHEA Grapalat"/>
                <w:sz w:val="16"/>
                <w:szCs w:val="16"/>
                <w:lang w:val="pt-BR"/>
              </w:rPr>
              <w:t xml:space="preserve">                                         Կ.Տ.</w:t>
            </w:r>
          </w:p>
          <w:p w:rsidR="0073504B" w:rsidRPr="00712340" w:rsidRDefault="0073504B" w:rsidP="006C1BD0">
            <w:pPr>
              <w:rPr>
                <w:rFonts w:ascii="GHEA Grapalat" w:hAnsi="GHEA Grapalat"/>
                <w:sz w:val="20"/>
                <w:lang w:val="pt-BR"/>
              </w:rPr>
            </w:pPr>
          </w:p>
          <w:p w:rsidR="0073504B" w:rsidRPr="00712340" w:rsidRDefault="0073504B" w:rsidP="006C1BD0">
            <w:pPr>
              <w:rPr>
                <w:rFonts w:ascii="GHEA Grapalat" w:hAnsi="GHEA Grapalat"/>
                <w:sz w:val="20"/>
                <w:lang w:val="pt-BR"/>
              </w:rPr>
            </w:pPr>
          </w:p>
        </w:tc>
        <w:tc>
          <w:tcPr>
            <w:tcW w:w="4111" w:type="dxa"/>
          </w:tcPr>
          <w:p w:rsidR="0073504B" w:rsidRPr="00712340" w:rsidRDefault="0073504B" w:rsidP="006C1BD0">
            <w:pPr>
              <w:spacing w:line="360" w:lineRule="auto"/>
              <w:jc w:val="center"/>
              <w:rPr>
                <w:rFonts w:ascii="GHEA Grapalat" w:hAnsi="GHEA Grapalat"/>
                <w:b/>
                <w:sz w:val="20"/>
                <w:lang w:val="nb-NO"/>
              </w:rPr>
            </w:pPr>
            <w:r w:rsidRPr="00712340">
              <w:rPr>
                <w:rFonts w:ascii="GHEA Grapalat" w:hAnsi="GHEA Grapalat"/>
                <w:b/>
                <w:sz w:val="20"/>
                <w:lang w:val="nb-NO"/>
              </w:rPr>
              <w:t>Կ Ա Տ Ա Ր Ո Ղ</w:t>
            </w:r>
          </w:p>
          <w:p w:rsidR="0073504B" w:rsidRPr="00712340" w:rsidRDefault="0073504B" w:rsidP="006C1BD0">
            <w:pPr>
              <w:spacing w:line="360" w:lineRule="auto"/>
              <w:jc w:val="center"/>
              <w:rPr>
                <w:rFonts w:ascii="GHEA Grapalat" w:hAnsi="GHEA Grapalat"/>
                <w:b/>
                <w:sz w:val="20"/>
                <w:lang w:val="nb-NO"/>
              </w:rPr>
            </w:pPr>
          </w:p>
          <w:p w:rsidR="0073504B" w:rsidRPr="00712340" w:rsidRDefault="0073504B" w:rsidP="006C1BD0">
            <w:pPr>
              <w:rPr>
                <w:rFonts w:ascii="GHEA Grapalat" w:hAnsi="GHEA Grapalat"/>
                <w:sz w:val="20"/>
                <w:lang w:val="pt-BR"/>
              </w:rPr>
            </w:pPr>
            <w:r w:rsidRPr="00712340">
              <w:rPr>
                <w:rFonts w:ascii="GHEA Grapalat" w:hAnsi="GHEA Grapalat"/>
                <w:sz w:val="20"/>
                <w:lang w:val="pt-BR"/>
              </w:rPr>
              <w:t xml:space="preserve">       </w:t>
            </w:r>
          </w:p>
          <w:p w:rsidR="0073504B" w:rsidRPr="00712340" w:rsidRDefault="0073504B" w:rsidP="006C1BD0">
            <w:pPr>
              <w:rPr>
                <w:rFonts w:ascii="GHEA Grapalat" w:hAnsi="GHEA Grapalat"/>
                <w:sz w:val="20"/>
                <w:lang w:val="pt-BR"/>
              </w:rPr>
            </w:pPr>
            <w:r w:rsidRPr="00712340">
              <w:rPr>
                <w:rFonts w:ascii="GHEA Grapalat" w:hAnsi="GHEA Grapalat"/>
                <w:sz w:val="20"/>
                <w:lang w:val="pt-BR"/>
              </w:rPr>
              <w:t xml:space="preserve">         --------------------------------------------</w:t>
            </w:r>
          </w:p>
          <w:p w:rsidR="0073504B" w:rsidRPr="00712340" w:rsidRDefault="0073504B" w:rsidP="006C1BD0">
            <w:pPr>
              <w:rPr>
                <w:rFonts w:ascii="GHEA Grapalat" w:hAnsi="GHEA Grapalat"/>
                <w:sz w:val="16"/>
                <w:szCs w:val="16"/>
                <w:lang w:val="pt-BR"/>
              </w:rPr>
            </w:pPr>
            <w:r w:rsidRPr="00712340">
              <w:rPr>
                <w:rFonts w:ascii="GHEA Grapalat" w:hAnsi="GHEA Grapalat"/>
                <w:sz w:val="20"/>
                <w:lang w:val="pt-BR"/>
              </w:rPr>
              <w:t xml:space="preserve">                       </w:t>
            </w:r>
            <w:r w:rsidRPr="00712340">
              <w:rPr>
                <w:rFonts w:ascii="GHEA Grapalat" w:hAnsi="GHEA Grapalat"/>
                <w:sz w:val="16"/>
                <w:szCs w:val="16"/>
                <w:lang w:val="pt-BR"/>
              </w:rPr>
              <w:t>(ստորագրություն)</w:t>
            </w:r>
          </w:p>
          <w:p w:rsidR="0073504B" w:rsidRPr="00712340" w:rsidRDefault="0073504B" w:rsidP="006C1BD0">
            <w:pPr>
              <w:rPr>
                <w:rFonts w:ascii="GHEA Grapalat" w:hAnsi="GHEA Grapalat"/>
                <w:sz w:val="16"/>
                <w:szCs w:val="16"/>
                <w:lang w:val="pt-BR"/>
              </w:rPr>
            </w:pPr>
            <w:r w:rsidRPr="00712340">
              <w:rPr>
                <w:rFonts w:ascii="GHEA Grapalat" w:hAnsi="GHEA Grapalat"/>
                <w:sz w:val="16"/>
                <w:szCs w:val="16"/>
                <w:lang w:val="pt-BR"/>
              </w:rPr>
              <w:t xml:space="preserve">                                  </w:t>
            </w:r>
          </w:p>
          <w:p w:rsidR="0073504B" w:rsidRPr="00712340" w:rsidRDefault="0073504B" w:rsidP="006C1BD0">
            <w:pPr>
              <w:rPr>
                <w:rFonts w:ascii="GHEA Grapalat" w:hAnsi="GHEA Grapalat"/>
                <w:sz w:val="16"/>
                <w:szCs w:val="16"/>
                <w:lang w:val="pt-BR"/>
              </w:rPr>
            </w:pPr>
            <w:r w:rsidRPr="00712340">
              <w:rPr>
                <w:rFonts w:ascii="GHEA Grapalat" w:hAnsi="GHEA Grapalat"/>
                <w:sz w:val="16"/>
                <w:szCs w:val="16"/>
                <w:lang w:val="pt-BR"/>
              </w:rPr>
              <w:t xml:space="preserve">                                        Կ.Տ.</w:t>
            </w:r>
          </w:p>
          <w:p w:rsidR="0073504B" w:rsidRPr="00712340" w:rsidRDefault="0073504B" w:rsidP="006C1BD0">
            <w:pPr>
              <w:rPr>
                <w:rFonts w:ascii="GHEA Grapalat" w:hAnsi="GHEA Grapalat"/>
                <w:sz w:val="20"/>
                <w:lang w:val="pt-BR"/>
              </w:rPr>
            </w:pPr>
          </w:p>
          <w:p w:rsidR="0073504B" w:rsidRPr="00712340" w:rsidRDefault="0073504B" w:rsidP="006C1BD0">
            <w:pPr>
              <w:spacing w:line="360" w:lineRule="auto"/>
              <w:jc w:val="center"/>
              <w:rPr>
                <w:rFonts w:ascii="GHEA Grapalat" w:hAnsi="GHEA Grapalat"/>
                <w:b/>
                <w:sz w:val="20"/>
                <w:lang w:val="nb-NO"/>
              </w:rPr>
            </w:pPr>
          </w:p>
        </w:tc>
      </w:tr>
    </w:tbl>
    <w:p w:rsidR="0073504B" w:rsidRPr="00712340" w:rsidRDefault="0073504B" w:rsidP="0073504B">
      <w:pPr>
        <w:ind w:firstLine="709"/>
        <w:jc w:val="center"/>
        <w:rPr>
          <w:rFonts w:ascii="GHEA Grapalat" w:hAnsi="GHEA Grapalat"/>
          <w:b/>
          <w:sz w:val="20"/>
          <w:lang w:val="nb-NO"/>
        </w:rPr>
      </w:pPr>
    </w:p>
    <w:p w:rsidR="0073504B" w:rsidRPr="00712340" w:rsidRDefault="0073504B" w:rsidP="0073504B">
      <w:pPr>
        <w:ind w:firstLine="709"/>
        <w:rPr>
          <w:rFonts w:ascii="GHEA Grapalat" w:hAnsi="GHEA Grapalat" w:cs="Sylfaen"/>
          <w:i/>
          <w:sz w:val="20"/>
          <w:szCs w:val="20"/>
          <w:lang w:val="nb-NO"/>
        </w:rPr>
      </w:pPr>
      <w:r w:rsidRPr="00712340">
        <w:rPr>
          <w:rFonts w:ascii="GHEA Grapalat" w:hAnsi="GHEA Grapalat" w:cs="Sylfaen"/>
          <w:i/>
          <w:sz w:val="20"/>
          <w:szCs w:val="20"/>
          <w:lang w:val="pt-BR"/>
        </w:rPr>
        <w:t>Անհրաժեշտության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դեպքում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պայմանագրում</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կարող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են</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ներառվել</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ՀՀ</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օրենսդրությանը</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չհակասող</w:t>
      </w:r>
      <w:r w:rsidRPr="00712340">
        <w:rPr>
          <w:rFonts w:ascii="GHEA Grapalat" w:hAnsi="GHEA Grapalat" w:cs="Sylfaen"/>
          <w:i/>
          <w:sz w:val="20"/>
          <w:szCs w:val="20"/>
          <w:lang w:val="nb-NO"/>
        </w:rPr>
        <w:t xml:space="preserve"> </w:t>
      </w:r>
      <w:r w:rsidRPr="00712340">
        <w:rPr>
          <w:rFonts w:ascii="GHEA Grapalat" w:hAnsi="GHEA Grapalat" w:cs="Sylfaen"/>
          <w:i/>
          <w:sz w:val="20"/>
          <w:szCs w:val="20"/>
          <w:lang w:val="pt-BR"/>
        </w:rPr>
        <w:t>դրույթներ</w:t>
      </w:r>
      <w:r w:rsidRPr="00712340">
        <w:rPr>
          <w:rFonts w:ascii="GHEA Grapalat" w:hAnsi="GHEA Grapalat" w:cs="Sylfaen"/>
          <w:i/>
          <w:sz w:val="20"/>
          <w:szCs w:val="20"/>
          <w:lang w:val="nb-NO"/>
        </w:rPr>
        <w:t>։</w:t>
      </w:r>
    </w:p>
    <w:p w:rsidR="0073504B" w:rsidRPr="00712340" w:rsidRDefault="0073504B" w:rsidP="0073504B">
      <w:pPr>
        <w:autoSpaceDE w:val="0"/>
        <w:autoSpaceDN w:val="0"/>
        <w:adjustRightInd w:val="0"/>
        <w:jc w:val="right"/>
        <w:rPr>
          <w:rFonts w:ascii="GHEA Grapalat" w:hAnsi="GHEA Grapalat" w:cs="TimesArmenianPSMT"/>
          <w:sz w:val="20"/>
          <w:szCs w:val="20"/>
          <w:lang w:val="nb-NO"/>
        </w:rPr>
      </w:pPr>
    </w:p>
    <w:p w:rsidR="0073504B" w:rsidRPr="00712340" w:rsidRDefault="0073504B" w:rsidP="0073504B">
      <w:pPr>
        <w:rPr>
          <w:rFonts w:ascii="GHEA Grapalat" w:hAnsi="GHEA Grapalat"/>
          <w:sz w:val="20"/>
          <w:szCs w:val="20"/>
          <w:lang w:val="hy-AM"/>
        </w:rPr>
      </w:pPr>
    </w:p>
    <w:p w:rsidR="0073504B" w:rsidRPr="00712340" w:rsidRDefault="0073504B" w:rsidP="0073504B">
      <w:pPr>
        <w:jc w:val="right"/>
        <w:rPr>
          <w:rFonts w:ascii="GHEA Grapalat" w:hAnsi="GHEA Grapalat"/>
          <w:i/>
          <w:sz w:val="18"/>
          <w:lang w:val="hy-AM"/>
        </w:rPr>
      </w:pPr>
      <w:r w:rsidRPr="00712340">
        <w:rPr>
          <w:rFonts w:ascii="GHEA Grapalat" w:hAnsi="GHEA Grapalat"/>
          <w:i/>
          <w:sz w:val="18"/>
          <w:lang w:val="hy-AM"/>
        </w:rPr>
        <w:t>Հավելված N 1</w:t>
      </w:r>
    </w:p>
    <w:p w:rsidR="0073504B" w:rsidRPr="00712340" w:rsidRDefault="0073504B" w:rsidP="0073504B">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3504B" w:rsidRPr="00712340" w:rsidRDefault="0073504B" w:rsidP="0073504B">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3504B" w:rsidRPr="00712340" w:rsidRDefault="0073504B" w:rsidP="0073504B">
      <w:pPr>
        <w:jc w:val="center"/>
        <w:rPr>
          <w:rFonts w:ascii="GHEA Grapalat" w:hAnsi="GHEA Grapalat"/>
          <w:sz w:val="18"/>
          <w:lang w:val="hy-AM"/>
        </w:rPr>
      </w:pPr>
    </w:p>
    <w:p w:rsidR="0073504B" w:rsidRPr="00712340" w:rsidRDefault="0073504B" w:rsidP="0073504B">
      <w:pPr>
        <w:jc w:val="center"/>
        <w:rPr>
          <w:rFonts w:ascii="GHEA Grapalat" w:hAnsi="GHEA Grapalat"/>
          <w:sz w:val="20"/>
          <w:lang w:val="hy-AM"/>
        </w:rPr>
      </w:pPr>
    </w:p>
    <w:p w:rsidR="0073504B" w:rsidRPr="00712340" w:rsidRDefault="0073504B" w:rsidP="0073504B">
      <w:pPr>
        <w:jc w:val="center"/>
        <w:rPr>
          <w:rFonts w:ascii="GHEA Grapalat" w:hAnsi="GHEA Grapalat"/>
          <w:sz w:val="20"/>
          <w:lang w:val="hy-AM"/>
        </w:rPr>
      </w:pPr>
      <w:r w:rsidRPr="00712340">
        <w:rPr>
          <w:rFonts w:ascii="GHEA Grapalat" w:hAnsi="GHEA Grapalat"/>
          <w:sz w:val="20"/>
          <w:lang w:val="hy-AM"/>
        </w:rPr>
        <w:t>ՏԵԽՆԻԿԱԿԱՆ ԲՆՈՒԹԱԳԻՐ - ԳՆՄԱՆ ԺԱՄԱՆԱԿԱՑՈՒՅՑ*</w:t>
      </w:r>
    </w:p>
    <w:p w:rsidR="0073504B" w:rsidRPr="00712340" w:rsidRDefault="0073504B" w:rsidP="0073504B">
      <w:pPr>
        <w:jc w:val="right"/>
        <w:rPr>
          <w:rFonts w:ascii="GHEA Grapalat" w:hAnsi="GHEA Grapalat"/>
          <w:sz w:val="20"/>
          <w:lang w:val="hy-AM"/>
        </w:rPr>
      </w:pP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r>
      <w:r w:rsidRPr="00712340">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7"/>
        <w:gridCol w:w="1163"/>
        <w:gridCol w:w="3556"/>
        <w:gridCol w:w="850"/>
        <w:gridCol w:w="595"/>
        <w:gridCol w:w="872"/>
        <w:gridCol w:w="1027"/>
        <w:gridCol w:w="1062"/>
      </w:tblGrid>
      <w:tr w:rsidR="0073504B" w:rsidRPr="00712340" w:rsidTr="00D4753C">
        <w:tc>
          <w:tcPr>
            <w:tcW w:w="10232" w:type="dxa"/>
            <w:gridSpan w:val="8"/>
          </w:tcPr>
          <w:p w:rsidR="0073504B" w:rsidRPr="00712340" w:rsidRDefault="0073504B" w:rsidP="006C1BD0">
            <w:pPr>
              <w:jc w:val="center"/>
              <w:rPr>
                <w:rFonts w:ascii="GHEA Grapalat" w:hAnsi="GHEA Grapalat"/>
                <w:sz w:val="18"/>
              </w:rPr>
            </w:pPr>
            <w:r w:rsidRPr="00712340">
              <w:rPr>
                <w:rFonts w:ascii="GHEA Grapalat" w:hAnsi="GHEA Grapalat"/>
                <w:sz w:val="18"/>
              </w:rPr>
              <w:t>Ծառայության</w:t>
            </w:r>
          </w:p>
        </w:tc>
      </w:tr>
      <w:tr w:rsidR="0073504B" w:rsidRPr="00712340" w:rsidTr="00D4753C">
        <w:trPr>
          <w:trHeight w:val="219"/>
        </w:trPr>
        <w:tc>
          <w:tcPr>
            <w:tcW w:w="1107" w:type="dxa"/>
            <w:vMerge w:val="restart"/>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հրավերով նախատեսված չափաբաժնի համարը</w:t>
            </w:r>
          </w:p>
        </w:tc>
        <w:tc>
          <w:tcPr>
            <w:tcW w:w="1163" w:type="dxa"/>
            <w:vMerge w:val="restart"/>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գնումների պլանով նախատեսված միջանցիկ ծածկագիրը` ըստ ԳՄԱ դասակարգման (CPV)</w:t>
            </w:r>
          </w:p>
        </w:tc>
        <w:tc>
          <w:tcPr>
            <w:tcW w:w="3556" w:type="dxa"/>
            <w:vMerge w:val="restart"/>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տեխնիկական բնութագիրը</w:t>
            </w:r>
          </w:p>
        </w:tc>
        <w:tc>
          <w:tcPr>
            <w:tcW w:w="850" w:type="dxa"/>
            <w:vMerge w:val="restart"/>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չափման միավորը</w:t>
            </w:r>
          </w:p>
        </w:tc>
        <w:tc>
          <w:tcPr>
            <w:tcW w:w="595" w:type="dxa"/>
            <w:vMerge w:val="restart"/>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ընդհանուր գինը/ՀՀ դրամ</w:t>
            </w:r>
          </w:p>
        </w:tc>
        <w:tc>
          <w:tcPr>
            <w:tcW w:w="872" w:type="dxa"/>
            <w:vMerge w:val="restart"/>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ընդհանուր քանակը</w:t>
            </w:r>
          </w:p>
        </w:tc>
        <w:tc>
          <w:tcPr>
            <w:tcW w:w="2089" w:type="dxa"/>
            <w:gridSpan w:val="2"/>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մատուցման</w:t>
            </w:r>
          </w:p>
        </w:tc>
      </w:tr>
      <w:tr w:rsidR="0073504B" w:rsidRPr="00712340" w:rsidTr="00D4753C">
        <w:trPr>
          <w:trHeight w:val="445"/>
        </w:trPr>
        <w:tc>
          <w:tcPr>
            <w:tcW w:w="1107" w:type="dxa"/>
            <w:vMerge/>
            <w:vAlign w:val="center"/>
          </w:tcPr>
          <w:p w:rsidR="0073504B" w:rsidRPr="00712340" w:rsidRDefault="0073504B" w:rsidP="006C1BD0">
            <w:pPr>
              <w:jc w:val="center"/>
              <w:rPr>
                <w:rFonts w:ascii="GHEA Grapalat" w:hAnsi="GHEA Grapalat"/>
                <w:sz w:val="18"/>
              </w:rPr>
            </w:pPr>
          </w:p>
        </w:tc>
        <w:tc>
          <w:tcPr>
            <w:tcW w:w="1163" w:type="dxa"/>
            <w:vMerge/>
            <w:vAlign w:val="center"/>
          </w:tcPr>
          <w:p w:rsidR="0073504B" w:rsidRPr="00712340" w:rsidRDefault="0073504B" w:rsidP="006C1BD0">
            <w:pPr>
              <w:jc w:val="center"/>
              <w:rPr>
                <w:rFonts w:ascii="GHEA Grapalat" w:hAnsi="GHEA Grapalat"/>
                <w:sz w:val="18"/>
              </w:rPr>
            </w:pPr>
          </w:p>
        </w:tc>
        <w:tc>
          <w:tcPr>
            <w:tcW w:w="3556" w:type="dxa"/>
            <w:vMerge/>
            <w:vAlign w:val="center"/>
          </w:tcPr>
          <w:p w:rsidR="0073504B" w:rsidRPr="00712340" w:rsidRDefault="0073504B" w:rsidP="006C1BD0">
            <w:pPr>
              <w:jc w:val="center"/>
              <w:rPr>
                <w:rFonts w:ascii="GHEA Grapalat" w:hAnsi="GHEA Grapalat"/>
                <w:sz w:val="18"/>
              </w:rPr>
            </w:pPr>
          </w:p>
        </w:tc>
        <w:tc>
          <w:tcPr>
            <w:tcW w:w="850" w:type="dxa"/>
            <w:vMerge/>
            <w:vAlign w:val="center"/>
          </w:tcPr>
          <w:p w:rsidR="0073504B" w:rsidRPr="00712340" w:rsidRDefault="0073504B" w:rsidP="006C1BD0">
            <w:pPr>
              <w:jc w:val="center"/>
              <w:rPr>
                <w:rFonts w:ascii="GHEA Grapalat" w:hAnsi="GHEA Grapalat"/>
                <w:sz w:val="18"/>
              </w:rPr>
            </w:pPr>
          </w:p>
        </w:tc>
        <w:tc>
          <w:tcPr>
            <w:tcW w:w="595" w:type="dxa"/>
            <w:vMerge/>
            <w:vAlign w:val="center"/>
          </w:tcPr>
          <w:p w:rsidR="0073504B" w:rsidRPr="00712340" w:rsidRDefault="0073504B" w:rsidP="006C1BD0">
            <w:pPr>
              <w:jc w:val="center"/>
              <w:rPr>
                <w:rFonts w:ascii="GHEA Grapalat" w:hAnsi="GHEA Grapalat"/>
                <w:sz w:val="18"/>
              </w:rPr>
            </w:pPr>
          </w:p>
        </w:tc>
        <w:tc>
          <w:tcPr>
            <w:tcW w:w="872" w:type="dxa"/>
            <w:vMerge/>
            <w:vAlign w:val="center"/>
          </w:tcPr>
          <w:p w:rsidR="0073504B" w:rsidRPr="00712340" w:rsidRDefault="0073504B" w:rsidP="006C1BD0">
            <w:pPr>
              <w:jc w:val="center"/>
              <w:rPr>
                <w:rFonts w:ascii="GHEA Grapalat" w:hAnsi="GHEA Grapalat"/>
                <w:sz w:val="18"/>
              </w:rPr>
            </w:pPr>
          </w:p>
        </w:tc>
        <w:tc>
          <w:tcPr>
            <w:tcW w:w="1027" w:type="dxa"/>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հասցեն</w:t>
            </w:r>
          </w:p>
        </w:tc>
        <w:tc>
          <w:tcPr>
            <w:tcW w:w="1062" w:type="dxa"/>
            <w:vAlign w:val="center"/>
          </w:tcPr>
          <w:p w:rsidR="0073504B" w:rsidRPr="00712340" w:rsidRDefault="0073504B" w:rsidP="006C1BD0">
            <w:pPr>
              <w:jc w:val="center"/>
              <w:rPr>
                <w:rFonts w:ascii="GHEA Grapalat" w:hAnsi="GHEA Grapalat"/>
                <w:sz w:val="18"/>
              </w:rPr>
            </w:pPr>
            <w:r w:rsidRPr="00712340">
              <w:rPr>
                <w:rFonts w:ascii="GHEA Grapalat" w:hAnsi="GHEA Grapalat"/>
                <w:sz w:val="18"/>
              </w:rPr>
              <w:t>Ժամկետը**</w:t>
            </w:r>
          </w:p>
        </w:tc>
      </w:tr>
      <w:tr w:rsidR="0073504B" w:rsidRPr="00712340" w:rsidTr="00D4753C">
        <w:trPr>
          <w:trHeight w:val="246"/>
        </w:trPr>
        <w:tc>
          <w:tcPr>
            <w:tcW w:w="1107" w:type="dxa"/>
          </w:tcPr>
          <w:p w:rsidR="0073504B" w:rsidRPr="00712340" w:rsidRDefault="00E057CA" w:rsidP="006C1BD0">
            <w:pPr>
              <w:jc w:val="center"/>
              <w:rPr>
                <w:rFonts w:ascii="GHEA Grapalat" w:hAnsi="GHEA Grapalat"/>
                <w:sz w:val="20"/>
              </w:rPr>
            </w:pPr>
            <w:r>
              <w:rPr>
                <w:rFonts w:ascii="GHEA Grapalat" w:hAnsi="GHEA Grapalat"/>
                <w:sz w:val="20"/>
              </w:rPr>
              <w:t>1</w:t>
            </w:r>
          </w:p>
        </w:tc>
        <w:tc>
          <w:tcPr>
            <w:tcW w:w="1163" w:type="dxa"/>
          </w:tcPr>
          <w:p w:rsidR="0073504B" w:rsidRPr="00712340" w:rsidRDefault="00E057CA" w:rsidP="006C1BD0">
            <w:pPr>
              <w:jc w:val="center"/>
              <w:rPr>
                <w:rFonts w:ascii="GHEA Grapalat" w:hAnsi="GHEA Grapalat"/>
                <w:sz w:val="20"/>
              </w:rPr>
            </w:pPr>
            <w:r>
              <w:rPr>
                <w:rFonts w:ascii="GHEA Grapalat" w:hAnsi="GHEA Grapalat"/>
                <w:sz w:val="20"/>
              </w:rPr>
              <w:t>98111121</w:t>
            </w:r>
          </w:p>
        </w:tc>
        <w:tc>
          <w:tcPr>
            <w:tcW w:w="3556" w:type="dxa"/>
          </w:tcPr>
          <w:p w:rsidR="0033321F" w:rsidRPr="0033321F" w:rsidRDefault="0033321F" w:rsidP="0033321F">
            <w:pPr>
              <w:pStyle w:val="Heading4"/>
              <w:ind w:firstLine="720"/>
              <w:rPr>
                <w:rFonts w:ascii="GHEA Grapalat" w:hAnsi="GHEA Grapalat"/>
                <w:i w:val="0"/>
                <w:sz w:val="20"/>
                <w:lang w:val="hy-AM"/>
              </w:rPr>
            </w:pPr>
            <w:r w:rsidRPr="0033321F">
              <w:rPr>
                <w:rFonts w:ascii="GHEA Grapalat" w:hAnsi="GHEA Grapalat"/>
                <w:i w:val="0"/>
                <w:sz w:val="20"/>
                <w:lang w:val="es-ES"/>
              </w:rPr>
              <w:t>Անվտանգության ապահովման ծառայություններ՝</w:t>
            </w:r>
            <w:r w:rsidRPr="0033321F">
              <w:rPr>
                <w:rFonts w:ascii="GHEA Grapalat" w:hAnsi="GHEA Grapalat"/>
                <w:i w:val="0"/>
                <w:spacing w:val="4"/>
                <w:sz w:val="20"/>
              </w:rPr>
              <w:t xml:space="preserve"> նվազագույնը 3 պահնորդների միջոցով: </w:t>
            </w:r>
            <w:r w:rsidRPr="0033321F">
              <w:rPr>
                <w:rFonts w:ascii="GHEA Grapalat" w:hAnsi="GHEA Grapalat"/>
                <w:i w:val="0"/>
                <w:sz w:val="20"/>
                <w:lang w:val="hy-AM"/>
              </w:rPr>
              <w:t>Պատվիրատուի</w:t>
            </w:r>
            <w:r w:rsidRPr="0033321F">
              <w:rPr>
                <w:rFonts w:ascii="Courier New" w:hAnsi="Courier New" w:cs="Courier New"/>
                <w:i w:val="0"/>
                <w:sz w:val="20"/>
                <w:lang w:val="hy-AM"/>
              </w:rPr>
              <w:t> </w:t>
            </w:r>
            <w:r w:rsidRPr="0033321F">
              <w:rPr>
                <w:rFonts w:ascii="GHEA Grapalat" w:hAnsi="GHEA Grapalat"/>
                <w:i w:val="0"/>
                <w:sz w:val="20"/>
                <w:lang w:val="hy-AM"/>
              </w:rPr>
              <w:t>օբյեկտը պետք է</w:t>
            </w:r>
            <w:r w:rsidRPr="0033321F">
              <w:rPr>
                <w:rFonts w:ascii="Courier New" w:hAnsi="Courier New" w:cs="Courier New"/>
                <w:i w:val="0"/>
                <w:sz w:val="20"/>
                <w:lang w:val="hy-AM"/>
              </w:rPr>
              <w:t> </w:t>
            </w:r>
            <w:r w:rsidRPr="0033321F">
              <w:rPr>
                <w:rFonts w:ascii="GHEA Grapalat" w:hAnsi="GHEA Grapalat"/>
                <w:i w:val="0"/>
                <w:sz w:val="20"/>
                <w:lang w:val="hy-AM"/>
              </w:rPr>
              <w:t xml:space="preserve">ունենա 24 ժամյա (շուրջօրյա) շաբաթվա բոլոր օրերին, ներառյալ հանգստի և տոն օրերը, </w:t>
            </w:r>
            <w:r w:rsidRPr="0033321F">
              <w:rPr>
                <w:rFonts w:ascii="Courier New" w:hAnsi="Courier New" w:cs="Courier New"/>
                <w:i w:val="0"/>
                <w:sz w:val="20"/>
                <w:lang w:val="hy-AM"/>
              </w:rPr>
              <w:t> </w:t>
            </w:r>
            <w:r w:rsidRPr="0033321F">
              <w:rPr>
                <w:rFonts w:ascii="Courier New" w:hAnsi="Courier New" w:cs="Courier New"/>
                <w:i w:val="0"/>
                <w:sz w:val="20"/>
              </w:rPr>
              <w:t xml:space="preserve"> </w:t>
            </w:r>
            <w:r w:rsidRPr="0033321F">
              <w:rPr>
                <w:rFonts w:ascii="GHEA Grapalat" w:hAnsi="GHEA Grapalat"/>
                <w:i w:val="0"/>
                <w:sz w:val="20"/>
                <w:lang w:val="hy-AM"/>
              </w:rPr>
              <w:t>պահպանության</w:t>
            </w:r>
            <w:r w:rsidRPr="0033321F">
              <w:rPr>
                <w:rFonts w:ascii="Courier New" w:hAnsi="Courier New" w:cs="Courier New"/>
                <w:i w:val="0"/>
                <w:sz w:val="20"/>
              </w:rPr>
              <w:t xml:space="preserve"> </w:t>
            </w:r>
            <w:r w:rsidRPr="0033321F">
              <w:rPr>
                <w:rFonts w:ascii="GHEA Grapalat" w:hAnsi="GHEA Grapalat"/>
                <w:i w:val="0"/>
                <w:sz w:val="20"/>
                <w:lang w:val="hy-AM"/>
              </w:rPr>
              <w:t>ծառայություն՝</w:t>
            </w:r>
            <w:r w:rsidRPr="0033321F">
              <w:rPr>
                <w:rFonts w:ascii="Courier New" w:hAnsi="Courier New" w:cs="Courier New"/>
                <w:i w:val="0"/>
                <w:sz w:val="20"/>
                <w:lang w:val="hy-AM"/>
              </w:rPr>
              <w:t> </w:t>
            </w:r>
            <w:r w:rsidRPr="0033321F">
              <w:rPr>
                <w:rFonts w:ascii="GHEA Grapalat" w:hAnsi="GHEA Grapalat"/>
                <w:i w:val="0"/>
                <w:sz w:val="20"/>
                <w:lang w:val="hy-AM"/>
              </w:rPr>
              <w:t xml:space="preserve"> պատվիրատուի կողմից տրված հրահանգներին և պահանջներին</w:t>
            </w:r>
            <w:r w:rsidRPr="0033321F">
              <w:rPr>
                <w:rFonts w:ascii="Courier New" w:hAnsi="Courier New" w:cs="Courier New"/>
                <w:i w:val="0"/>
                <w:sz w:val="20"/>
                <w:lang w:val="hy-AM"/>
              </w:rPr>
              <w:t> </w:t>
            </w:r>
            <w:r w:rsidRPr="0033321F">
              <w:rPr>
                <w:rFonts w:ascii="GHEA Grapalat" w:hAnsi="GHEA Grapalat"/>
                <w:i w:val="0"/>
                <w:sz w:val="20"/>
                <w:lang w:val="hy-AM"/>
              </w:rPr>
              <w:t xml:space="preserve">համապատասխան: </w:t>
            </w:r>
          </w:p>
          <w:p w:rsidR="0033321F" w:rsidRPr="0033321F" w:rsidRDefault="0033321F" w:rsidP="0033321F">
            <w:pPr>
              <w:pStyle w:val="Heading4"/>
              <w:rPr>
                <w:rFonts w:ascii="GHEA Grapalat" w:hAnsi="GHEA Grapalat"/>
                <w:i w:val="0"/>
                <w:sz w:val="20"/>
                <w:lang w:val="hy-AM"/>
              </w:rPr>
            </w:pPr>
            <w:r w:rsidRPr="0033321F">
              <w:rPr>
                <w:rFonts w:ascii="GHEA Grapalat" w:hAnsi="GHEA Grapalat"/>
                <w:i w:val="0"/>
                <w:sz w:val="20"/>
                <w:lang w:val="hy-AM"/>
              </w:rPr>
              <w:t>Կատարողի վերահսկողության տակ գտնվող տարածքները գտնվում  են ք. Երևանում՝ Իսահակյան 28 հասցեում /</w:t>
            </w:r>
            <w:r w:rsidRPr="0033321F">
              <w:rPr>
                <w:rFonts w:ascii="GHEA Grapalat" w:hAnsi="GHEA Grapalat" w:cs="GHEA Grapalat"/>
                <w:i w:val="0"/>
                <w:sz w:val="20"/>
                <w:lang w:val="es-ES"/>
              </w:rPr>
              <w:t xml:space="preserve">ընդհանուր մակերեսը կազմում է  3570.5 քմ շենք / </w:t>
            </w:r>
            <w:r w:rsidRPr="0033321F">
              <w:rPr>
                <w:rFonts w:ascii="GHEA Grapalat" w:hAnsi="GHEA Grapalat"/>
                <w:i w:val="0"/>
                <w:sz w:val="20"/>
                <w:lang w:val="hy-AM"/>
              </w:rPr>
              <w:t>:</w:t>
            </w:r>
          </w:p>
          <w:p w:rsidR="0033321F" w:rsidRPr="0033321F" w:rsidRDefault="0033321F" w:rsidP="0033321F">
            <w:pPr>
              <w:pStyle w:val="Heading4"/>
              <w:rPr>
                <w:rFonts w:ascii="GHEA Grapalat" w:hAnsi="GHEA Grapalat"/>
                <w:i w:val="0"/>
                <w:sz w:val="20"/>
                <w:lang w:val="hy-AM"/>
              </w:rPr>
            </w:pPr>
            <w:r w:rsidRPr="0033321F">
              <w:rPr>
                <w:rFonts w:ascii="GHEA Grapalat" w:hAnsi="GHEA Grapalat"/>
                <w:i w:val="0"/>
                <w:sz w:val="20"/>
                <w:lang w:val="hy-AM"/>
              </w:rPr>
              <w:t xml:space="preserve">Ւսահակյան 28 գտնվող օբյեկտն ունի երկու ծառայողական մուտք` նախատեսված աշխատակազմի այցելուների համար , մեկ մուտք հանդիսատեսի համար ,մեկ մուտք բեռների ընդունման համար և երկու տարհանման լրացուցիչ մուտքեր :  Հսկողությունը պարտադիր է, որը պետք է իրականացվի առնվազն մեկ պահնորդի առկայությամբ (24 ժամյա, շրջիկ): </w:t>
            </w:r>
          </w:p>
          <w:p w:rsidR="0033321F" w:rsidRPr="0033321F" w:rsidRDefault="0033321F" w:rsidP="0033321F">
            <w:pPr>
              <w:pStyle w:val="Heading4"/>
              <w:rPr>
                <w:rFonts w:ascii="GHEA Grapalat" w:hAnsi="GHEA Grapalat"/>
                <w:i w:val="0"/>
                <w:sz w:val="20"/>
                <w:lang w:val="hy-AM"/>
              </w:rPr>
            </w:pPr>
            <w:r w:rsidRPr="0033321F">
              <w:rPr>
                <w:rFonts w:ascii="GHEA Grapalat" w:hAnsi="GHEA Grapalat"/>
                <w:i w:val="0"/>
                <w:sz w:val="20"/>
                <w:lang w:val="hy-AM"/>
              </w:rPr>
              <w:t>Ծառայությունը</w:t>
            </w:r>
            <w:r w:rsidRPr="0033321F">
              <w:rPr>
                <w:rFonts w:ascii="Courier New" w:hAnsi="Courier New" w:cs="Courier New"/>
                <w:i w:val="0"/>
                <w:sz w:val="20"/>
                <w:lang w:val="hy-AM"/>
              </w:rPr>
              <w:t>  </w:t>
            </w:r>
            <w:r w:rsidRPr="0033321F">
              <w:rPr>
                <w:rFonts w:ascii="GHEA Grapalat" w:hAnsi="GHEA Grapalat"/>
                <w:i w:val="0"/>
                <w:sz w:val="20"/>
                <w:lang w:val="hy-AM"/>
              </w:rPr>
              <w:t>պատշաճ</w:t>
            </w:r>
            <w:r w:rsidRPr="0033321F">
              <w:rPr>
                <w:rFonts w:ascii="Courier New" w:hAnsi="Courier New" w:cs="Courier New"/>
                <w:i w:val="0"/>
                <w:sz w:val="20"/>
                <w:lang w:val="hy-AM"/>
              </w:rPr>
              <w:t>  </w:t>
            </w:r>
            <w:r w:rsidRPr="0033321F">
              <w:rPr>
                <w:rFonts w:ascii="GHEA Grapalat" w:hAnsi="GHEA Grapalat"/>
                <w:i w:val="0"/>
                <w:sz w:val="20"/>
                <w:lang w:val="hy-AM"/>
              </w:rPr>
              <w:t>վերահսկելու համար, ինչպես նաև Պատվիրատուի հետ անընդմեջ կապը պահպանելու և իր պահանջներին օպերատիվ արձագանքելու նպատակով, Կատարողը պետք է</w:t>
            </w:r>
            <w:r w:rsidRPr="0033321F">
              <w:rPr>
                <w:rFonts w:ascii="Courier New" w:hAnsi="Courier New" w:cs="Courier New"/>
                <w:i w:val="0"/>
                <w:sz w:val="20"/>
                <w:lang w:val="hy-AM"/>
              </w:rPr>
              <w:t> </w:t>
            </w:r>
            <w:r w:rsidRPr="0033321F">
              <w:rPr>
                <w:rFonts w:ascii="GHEA Grapalat" w:hAnsi="GHEA Grapalat"/>
                <w:i w:val="0"/>
                <w:sz w:val="20"/>
                <w:lang w:val="hy-AM"/>
              </w:rPr>
              <w:t xml:space="preserve"> ունենա</w:t>
            </w:r>
            <w:r w:rsidRPr="0033321F">
              <w:rPr>
                <w:rFonts w:ascii="Courier New" w:hAnsi="Courier New" w:cs="Courier New"/>
                <w:i w:val="0"/>
                <w:sz w:val="20"/>
                <w:lang w:val="hy-AM"/>
              </w:rPr>
              <w:t> </w:t>
            </w:r>
            <w:r w:rsidRPr="0033321F">
              <w:rPr>
                <w:rFonts w:ascii="GHEA Grapalat" w:hAnsi="GHEA Grapalat"/>
                <w:i w:val="0"/>
                <w:sz w:val="20"/>
                <w:lang w:val="hy-AM"/>
              </w:rPr>
              <w:t xml:space="preserve">արագ արձագանքման խումբ, հերթապահ մաս և ահազանգման համակարգերի ընդունման կառավարման </w:t>
            </w:r>
            <w:r w:rsidRPr="0033321F">
              <w:rPr>
                <w:rFonts w:ascii="GHEA Grapalat" w:hAnsi="GHEA Grapalat"/>
                <w:i w:val="0"/>
                <w:sz w:val="20"/>
                <w:lang w:val="hy-AM"/>
              </w:rPr>
              <w:lastRenderedPageBreak/>
              <w:t>կենտրոն:</w:t>
            </w:r>
          </w:p>
          <w:p w:rsidR="0033321F" w:rsidRPr="0033321F" w:rsidRDefault="0033321F" w:rsidP="0033321F">
            <w:pPr>
              <w:pStyle w:val="Heading4"/>
              <w:rPr>
                <w:rFonts w:ascii="GHEA Grapalat" w:hAnsi="GHEA Grapalat"/>
                <w:i w:val="0"/>
                <w:sz w:val="20"/>
                <w:lang w:val="hy-AM"/>
              </w:rPr>
            </w:pPr>
            <w:r w:rsidRPr="0033321F">
              <w:rPr>
                <w:rFonts w:ascii="GHEA Grapalat" w:hAnsi="GHEA Grapalat"/>
                <w:i w:val="0"/>
                <w:sz w:val="20"/>
                <w:lang w:val="hy-AM"/>
              </w:rPr>
              <w:t>Կատարողը</w:t>
            </w:r>
            <w:r w:rsidRPr="0033321F">
              <w:rPr>
                <w:rFonts w:ascii="Courier New" w:hAnsi="Courier New" w:cs="Courier New"/>
                <w:i w:val="0"/>
                <w:sz w:val="20"/>
                <w:lang w:val="hy-AM"/>
              </w:rPr>
              <w:t> </w:t>
            </w:r>
            <w:r w:rsidRPr="0033321F">
              <w:rPr>
                <w:rFonts w:ascii="GHEA Grapalat" w:hAnsi="GHEA Grapalat"/>
                <w:i w:val="0"/>
                <w:sz w:val="20"/>
                <w:lang w:val="hy-AM"/>
              </w:rPr>
              <w:t xml:space="preserve"> կազմակերպում</w:t>
            </w:r>
            <w:r w:rsidRPr="0033321F">
              <w:rPr>
                <w:rFonts w:ascii="Courier New" w:hAnsi="Courier New" w:cs="Courier New"/>
                <w:i w:val="0"/>
                <w:sz w:val="20"/>
                <w:lang w:val="hy-AM"/>
              </w:rPr>
              <w:t> </w:t>
            </w:r>
            <w:r w:rsidRPr="0033321F">
              <w:rPr>
                <w:rFonts w:ascii="GHEA Grapalat" w:hAnsi="GHEA Grapalat"/>
                <w:i w:val="0"/>
                <w:sz w:val="20"/>
                <w:lang w:val="hy-AM"/>
              </w:rPr>
              <w:t xml:space="preserve"> և ապահովում</w:t>
            </w:r>
            <w:r w:rsidRPr="0033321F">
              <w:rPr>
                <w:rFonts w:ascii="Courier New" w:hAnsi="Courier New" w:cs="Courier New"/>
                <w:i w:val="0"/>
                <w:sz w:val="20"/>
                <w:lang w:val="hy-AM"/>
              </w:rPr>
              <w:t> </w:t>
            </w:r>
            <w:r w:rsidRPr="0033321F">
              <w:rPr>
                <w:rFonts w:ascii="GHEA Grapalat" w:hAnsi="GHEA Grapalat"/>
                <w:i w:val="0"/>
                <w:sz w:val="20"/>
                <w:lang w:val="hy-AM"/>
              </w:rPr>
              <w:t>է</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Պատվիրատուի տարածքի, ինչպես նաև պատվիրատուի կողմից կատարողի պահպանությանը հանձնված ապրանքանյութական արժեքների պահպանությունը:</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Կատարողը կրում է նյութական պատասխանատվություն գողությամբ կամ այլ հանրորեն վտանգավոր արարքով</w:t>
            </w:r>
            <w:r w:rsidRPr="0033321F">
              <w:rPr>
                <w:rFonts w:ascii="Courier New" w:hAnsi="Courier New" w:cs="Courier New"/>
                <w:i w:val="0"/>
                <w:sz w:val="20"/>
                <w:lang w:val="hy-AM"/>
              </w:rPr>
              <w:t> </w:t>
            </w:r>
            <w:r w:rsidRPr="0033321F">
              <w:rPr>
                <w:rFonts w:ascii="GHEA Grapalat" w:hAnsi="GHEA Grapalat"/>
                <w:i w:val="0"/>
                <w:sz w:val="20"/>
                <w:lang w:val="hy-AM"/>
              </w:rPr>
              <w:t xml:space="preserve"> Պատվիրատուին պատճառված վնասի դեպքում, եթե վնասն առաջացել է կատարողի կողմից պայմանագրի պայմանների խախտման</w:t>
            </w:r>
            <w:r w:rsidRPr="0033321F">
              <w:rPr>
                <w:rFonts w:ascii="Courier New" w:hAnsi="Courier New" w:cs="Courier New"/>
                <w:i w:val="0"/>
                <w:sz w:val="20"/>
                <w:lang w:val="hy-AM"/>
              </w:rPr>
              <w:t> </w:t>
            </w:r>
            <w:r w:rsidRPr="0033321F">
              <w:rPr>
                <w:rFonts w:ascii="GHEA Grapalat" w:hAnsi="GHEA Grapalat"/>
                <w:i w:val="0"/>
                <w:sz w:val="20"/>
                <w:lang w:val="hy-AM"/>
              </w:rPr>
              <w:t xml:space="preserve"> արդյունքում:</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Անմիջապես Պատվիրատուին և ոստիկանությանը կատարողը իրազեկում է</w:t>
            </w:r>
            <w:r w:rsidRPr="0033321F">
              <w:rPr>
                <w:rFonts w:ascii="Courier New" w:hAnsi="Courier New" w:cs="Courier New"/>
                <w:i w:val="0"/>
                <w:sz w:val="20"/>
                <w:lang w:val="hy-AM"/>
              </w:rPr>
              <w:t> </w:t>
            </w:r>
            <w:r w:rsidRPr="0033321F">
              <w:rPr>
                <w:rFonts w:ascii="GHEA Grapalat" w:hAnsi="GHEA Grapalat"/>
                <w:i w:val="0"/>
                <w:sz w:val="20"/>
                <w:lang w:val="hy-AM"/>
              </w:rPr>
              <w:t xml:space="preserve"> պատահարի</w:t>
            </w:r>
            <w:r w:rsidRPr="0033321F">
              <w:rPr>
                <w:rFonts w:ascii="Courier New" w:hAnsi="Courier New" w:cs="Courier New"/>
                <w:i w:val="0"/>
                <w:sz w:val="20"/>
                <w:lang w:val="hy-AM"/>
              </w:rPr>
              <w:t> </w:t>
            </w:r>
            <w:r w:rsidRPr="0033321F">
              <w:rPr>
                <w:rFonts w:ascii="GHEA Grapalat" w:hAnsi="GHEA Grapalat"/>
                <w:i w:val="0"/>
                <w:sz w:val="20"/>
                <w:lang w:val="hy-AM"/>
              </w:rPr>
              <w:t xml:space="preserve"> մասին:</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Ահազանգ ստանալուց հետո կատարողը ապահովում</w:t>
            </w:r>
            <w:r w:rsidRPr="0033321F">
              <w:rPr>
                <w:rFonts w:ascii="Courier New" w:hAnsi="Courier New" w:cs="Courier New"/>
                <w:i w:val="0"/>
                <w:sz w:val="20"/>
                <w:lang w:val="hy-AM"/>
              </w:rPr>
              <w:t> </w:t>
            </w:r>
            <w:r w:rsidRPr="0033321F">
              <w:rPr>
                <w:rFonts w:ascii="GHEA Grapalat" w:hAnsi="GHEA Grapalat"/>
                <w:i w:val="0"/>
                <w:sz w:val="20"/>
                <w:lang w:val="hy-AM"/>
              </w:rPr>
              <w:t>է իր համապատասխան</w:t>
            </w:r>
            <w:r w:rsidRPr="0033321F">
              <w:rPr>
                <w:rFonts w:ascii="Courier New" w:hAnsi="Courier New" w:cs="Courier New"/>
                <w:i w:val="0"/>
                <w:sz w:val="20"/>
                <w:lang w:val="hy-AM"/>
              </w:rPr>
              <w:t> </w:t>
            </w:r>
            <w:r w:rsidRPr="0033321F">
              <w:rPr>
                <w:rFonts w:ascii="GHEA Grapalat" w:hAnsi="GHEA Grapalat"/>
                <w:i w:val="0"/>
                <w:sz w:val="20"/>
                <w:lang w:val="hy-AM"/>
              </w:rPr>
              <w:t>արագ արձագանքման</w:t>
            </w:r>
            <w:r w:rsidRPr="0033321F">
              <w:rPr>
                <w:rFonts w:ascii="Courier New" w:hAnsi="Courier New" w:cs="Courier New"/>
                <w:i w:val="0"/>
                <w:sz w:val="20"/>
                <w:lang w:val="hy-AM"/>
              </w:rPr>
              <w:t>  </w:t>
            </w:r>
            <w:r w:rsidRPr="0033321F">
              <w:rPr>
                <w:rFonts w:ascii="GHEA Grapalat" w:hAnsi="GHEA Grapalat"/>
                <w:i w:val="0"/>
                <w:sz w:val="20"/>
                <w:lang w:val="hy-AM"/>
              </w:rPr>
              <w:t>խմբի՝</w:t>
            </w:r>
            <w:r w:rsidRPr="0033321F">
              <w:rPr>
                <w:rFonts w:ascii="Courier New" w:hAnsi="Courier New" w:cs="Courier New"/>
                <w:i w:val="0"/>
                <w:sz w:val="20"/>
                <w:lang w:val="hy-AM"/>
              </w:rPr>
              <w:t> </w:t>
            </w:r>
            <w:r w:rsidRPr="0033321F">
              <w:rPr>
                <w:rFonts w:ascii="GHEA Grapalat" w:hAnsi="GHEA Grapalat"/>
                <w:i w:val="0"/>
                <w:sz w:val="20"/>
                <w:lang w:val="hy-AM"/>
              </w:rPr>
              <w:t>այցը</w:t>
            </w:r>
            <w:r w:rsidRPr="0033321F">
              <w:rPr>
                <w:rFonts w:ascii="Courier New" w:hAnsi="Courier New" w:cs="Courier New"/>
                <w:i w:val="0"/>
                <w:sz w:val="20"/>
                <w:lang w:val="hy-AM"/>
              </w:rPr>
              <w:t> </w:t>
            </w:r>
            <w:r w:rsidRPr="0033321F">
              <w:rPr>
                <w:rFonts w:ascii="GHEA Grapalat" w:hAnsi="GHEA Grapalat"/>
                <w:i w:val="0"/>
                <w:sz w:val="20"/>
                <w:lang w:val="hy-AM"/>
              </w:rPr>
              <w:t xml:space="preserve"> նշված օբյեկտ:</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Բոլոր պահնորդները պարտավոր են կրել Կատարողի կողմից տրամադրված համապատասխան</w:t>
            </w:r>
            <w:r w:rsidRPr="0033321F">
              <w:rPr>
                <w:rFonts w:ascii="Courier New" w:hAnsi="Courier New" w:cs="Courier New"/>
                <w:i w:val="0"/>
                <w:sz w:val="20"/>
                <w:lang w:val="hy-AM"/>
              </w:rPr>
              <w:t> </w:t>
            </w:r>
            <w:r w:rsidRPr="0033321F">
              <w:rPr>
                <w:rFonts w:ascii="GHEA Grapalat" w:hAnsi="GHEA Grapalat"/>
                <w:i w:val="0"/>
                <w:sz w:val="20"/>
                <w:lang w:val="hy-AM"/>
              </w:rPr>
              <w:t>հանդերձանք պահնորդային աշխատակցի տարբերանշաններով: Պետք է ունենան պահնորդային անձը հաստատող</w:t>
            </w:r>
            <w:r w:rsidRPr="0033321F">
              <w:rPr>
                <w:rFonts w:ascii="Courier New" w:hAnsi="Courier New" w:cs="Courier New"/>
                <w:i w:val="0"/>
                <w:sz w:val="20"/>
                <w:lang w:val="hy-AM"/>
              </w:rPr>
              <w:t> </w:t>
            </w:r>
            <w:r w:rsidRPr="0033321F">
              <w:rPr>
                <w:rFonts w:ascii="GHEA Grapalat" w:hAnsi="GHEA Grapalat"/>
                <w:i w:val="0"/>
                <w:sz w:val="20"/>
                <w:lang w:val="hy-AM"/>
              </w:rPr>
              <w:t>վկայական:</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Նշված</w:t>
            </w:r>
            <w:r w:rsidRPr="0033321F">
              <w:rPr>
                <w:rFonts w:ascii="Courier New" w:hAnsi="Courier New" w:cs="Courier New"/>
                <w:i w:val="0"/>
                <w:sz w:val="20"/>
                <w:lang w:val="hy-AM"/>
              </w:rPr>
              <w:t> </w:t>
            </w:r>
            <w:r w:rsidRPr="0033321F">
              <w:rPr>
                <w:rFonts w:ascii="GHEA Grapalat" w:hAnsi="GHEA Grapalat"/>
                <w:i w:val="0"/>
                <w:sz w:val="20"/>
                <w:lang w:val="hy-AM"/>
              </w:rPr>
              <w:t>պայմանները</w:t>
            </w:r>
            <w:r w:rsidRPr="0033321F">
              <w:rPr>
                <w:rFonts w:ascii="Courier New" w:hAnsi="Courier New" w:cs="Courier New"/>
                <w:i w:val="0"/>
                <w:sz w:val="20"/>
                <w:lang w:val="hy-AM"/>
              </w:rPr>
              <w:t> </w:t>
            </w:r>
            <w:r w:rsidRPr="0033321F">
              <w:rPr>
                <w:rFonts w:ascii="GHEA Grapalat" w:hAnsi="GHEA Grapalat"/>
                <w:i w:val="0"/>
                <w:sz w:val="20"/>
                <w:lang w:val="hy-AM"/>
              </w:rPr>
              <w:t>ապահովելու</w:t>
            </w:r>
            <w:r w:rsidRPr="0033321F">
              <w:rPr>
                <w:rFonts w:ascii="Courier New" w:hAnsi="Courier New" w:cs="Courier New"/>
                <w:i w:val="0"/>
                <w:sz w:val="20"/>
                <w:lang w:val="hy-AM"/>
              </w:rPr>
              <w:t> </w:t>
            </w:r>
            <w:r w:rsidRPr="0033321F">
              <w:rPr>
                <w:rFonts w:ascii="GHEA Grapalat" w:hAnsi="GHEA Grapalat"/>
                <w:i w:val="0"/>
                <w:sz w:val="20"/>
                <w:lang w:val="hy-AM"/>
              </w:rPr>
              <w:t>նպատակով կատարողը օգտագործում</w:t>
            </w:r>
            <w:r w:rsidRPr="0033321F">
              <w:rPr>
                <w:rFonts w:ascii="Courier New" w:hAnsi="Courier New" w:cs="Courier New"/>
                <w:i w:val="0"/>
                <w:sz w:val="20"/>
                <w:lang w:val="hy-AM"/>
              </w:rPr>
              <w:t> </w:t>
            </w:r>
            <w:r w:rsidRPr="0033321F">
              <w:rPr>
                <w:rFonts w:ascii="GHEA Grapalat" w:hAnsi="GHEA Grapalat"/>
                <w:i w:val="0"/>
                <w:sz w:val="20"/>
                <w:lang w:val="hy-AM"/>
              </w:rPr>
              <w:t>է իր համապատասխան տեխնիկական</w:t>
            </w:r>
            <w:r w:rsidRPr="0033321F">
              <w:rPr>
                <w:rFonts w:ascii="Courier New" w:hAnsi="Courier New" w:cs="Courier New"/>
                <w:i w:val="0"/>
                <w:sz w:val="20"/>
                <w:lang w:val="hy-AM"/>
              </w:rPr>
              <w:t> </w:t>
            </w:r>
            <w:r w:rsidRPr="0033321F">
              <w:rPr>
                <w:rFonts w:ascii="GHEA Grapalat" w:hAnsi="GHEA Grapalat"/>
                <w:i w:val="0"/>
                <w:sz w:val="20"/>
                <w:lang w:val="hy-AM"/>
              </w:rPr>
              <w:t>միջոցները:</w:t>
            </w:r>
          </w:p>
          <w:p w:rsidR="0033321F" w:rsidRPr="0033321F" w:rsidRDefault="0033321F" w:rsidP="0033321F">
            <w:pPr>
              <w:pStyle w:val="Heading4"/>
              <w:ind w:left="431"/>
              <w:rPr>
                <w:rFonts w:ascii="GHEA Grapalat" w:hAnsi="GHEA Grapalat"/>
                <w:i w:val="0"/>
                <w:sz w:val="20"/>
                <w:lang w:val="hy-AM"/>
              </w:rPr>
            </w:pPr>
            <w:r w:rsidRPr="0033321F">
              <w:rPr>
                <w:rFonts w:ascii="GHEA Grapalat" w:hAnsi="GHEA Grapalat"/>
                <w:i w:val="0"/>
                <w:sz w:val="20"/>
                <w:lang w:val="hy-AM"/>
              </w:rPr>
              <w:t>Կատարողի հիմնական</w:t>
            </w:r>
            <w:r w:rsidRPr="0033321F">
              <w:rPr>
                <w:rFonts w:ascii="Courier New" w:hAnsi="Courier New" w:cs="Courier New"/>
                <w:i w:val="0"/>
                <w:sz w:val="20"/>
                <w:lang w:val="hy-AM"/>
              </w:rPr>
              <w:t> </w:t>
            </w:r>
            <w:r w:rsidRPr="0033321F">
              <w:rPr>
                <w:rFonts w:ascii="GHEA Grapalat" w:hAnsi="GHEA Grapalat"/>
                <w:i w:val="0"/>
                <w:sz w:val="20"/>
                <w:lang w:val="hy-AM"/>
              </w:rPr>
              <w:t xml:space="preserve"> պարտականությունները</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cs="GHEA Grapalat"/>
                <w:i w:val="0"/>
                <w:sz w:val="20"/>
                <w:lang w:val="hy-AM"/>
              </w:rPr>
              <w:t>Իրականացնում է</w:t>
            </w:r>
            <w:r w:rsidRPr="0033321F">
              <w:rPr>
                <w:rFonts w:ascii="GHEA Grapalat" w:hAnsi="GHEA Grapalat" w:cs="GHEA Grapalat"/>
                <w:i w:val="0"/>
                <w:sz w:val="20"/>
                <w:lang w:val="es-ES"/>
              </w:rPr>
              <w:t xml:space="preserve"> </w:t>
            </w:r>
            <w:r w:rsidRPr="0033321F">
              <w:rPr>
                <w:rFonts w:ascii="GHEA Grapalat" w:hAnsi="GHEA Grapalat" w:cs="GHEA Grapalat"/>
                <w:i w:val="0"/>
                <w:sz w:val="20"/>
                <w:lang w:val="hy-AM"/>
              </w:rPr>
              <w:t>հերթապահություն</w:t>
            </w:r>
            <w:r w:rsidRPr="0033321F">
              <w:rPr>
                <w:rFonts w:ascii="GHEA Grapalat" w:hAnsi="GHEA Grapalat" w:cs="GHEA Grapalat"/>
                <w:i w:val="0"/>
                <w:sz w:val="20"/>
                <w:lang w:val="es-ES"/>
              </w:rPr>
              <w:t xml:space="preserve"> /ներառյալ տեսահսկման և հակահրդեհային ահազանգման համակարգերի միջոցով/</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Տարածքի, գույքի և նյութական արժեքների պահպանում վնասներից, գողություններից, կորուստներից:</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Անցագրային գործառույթների իրականացում:</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Անրաժեշտության դեպքում հյուրերի և այցելուների ուղեկցում:</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 xml:space="preserve">Անցագրերի/անցաթղթերի </w:t>
            </w:r>
            <w:r w:rsidRPr="0033321F">
              <w:rPr>
                <w:rFonts w:ascii="GHEA Grapalat" w:hAnsi="GHEA Grapalat"/>
                <w:i w:val="0"/>
                <w:sz w:val="20"/>
                <w:lang w:val="hy-AM"/>
              </w:rPr>
              <w:lastRenderedPageBreak/>
              <w:t>դուրսգրում և տրամադրում:</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Այցելուների գրանցում համապատասխան գրանցամատյանում:</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Ընդունող անձնակազմին տեղեկացում և զեկուցում այցելուի վերաբերյալ:</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Անձը հաստատող փաստաթղթի ստուգում, տարածք մուտք գործելուց առաջ:</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Այցելուների և հանդիսատեսի պատշաճ պահվածքի վերահսկողություն Պատվիրատուի տարածքում գտնվելիս՝ անհրաժեշտության դեպքուն միջամտելով իրավիճակի կարգավորմանը:</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Զեկուցել անհամապատասխանությունների, խախտումների և պատահարների մասին:</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Անմիջապես արձագանքում տագնապային, հրդեհային համակարգի ահազանգի ակտիվացման դեպքերում, ինչպես նաև տարածքում հակահրդեհային վերահսկման ապահովումը:</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Պայթուցիկի սպառնալիքի դեպքերում գործողություններ կատարել պատվիրատուի կողմից սահմանված Արտակարգ Իրավիճակների Գործողությունների պլանին համապատասխան:</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Ոչ լիազորված անձանց մուտքի արգելումը տարածք:</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 xml:space="preserve">Ծառայողական ավտոմեքենաների մուտքի/ելքի կազմակերպում, Ժամը </w:t>
            </w:r>
            <w:r w:rsidRPr="0033321F">
              <w:rPr>
                <w:rFonts w:ascii="GHEA Grapalat" w:hAnsi="GHEA Grapalat"/>
                <w:i w:val="0"/>
                <w:color w:val="FF0000"/>
                <w:sz w:val="20"/>
                <w:lang w:val="hy-AM"/>
              </w:rPr>
              <w:t>08:30-ից 19:30-</w:t>
            </w:r>
            <w:r w:rsidRPr="0033321F">
              <w:rPr>
                <w:rFonts w:ascii="GHEA Grapalat" w:hAnsi="GHEA Grapalat"/>
                <w:i w:val="0"/>
                <w:sz w:val="20"/>
                <w:lang w:val="hy-AM"/>
              </w:rPr>
              <w:t>ի:</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Գրանցամատյաններում համապատասխան գրառումների իրականացում, տարածքում անընդմեջ շրջայցերի իրականացում:</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Հակահրդեհային կանոնների ապահովումը և պահպանումը:</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Զեկուցել վերադասին բոլոր տեսակի ակնհայտ և կասկածելի գործողությունների և առարկաների վերաբերյալ տարածքում կամ նրա մոտակայքում:</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Հրդեհավտանգ տարածքների վերահսկումը և ստուգում:</w:t>
            </w:r>
          </w:p>
          <w:p w:rsidR="0033321F" w:rsidRPr="0033321F" w:rsidRDefault="0033321F" w:rsidP="0033321F">
            <w:pPr>
              <w:pStyle w:val="Heading4"/>
              <w:ind w:left="360"/>
              <w:rPr>
                <w:rFonts w:ascii="GHEA Grapalat" w:hAnsi="GHEA Grapalat"/>
                <w:i w:val="0"/>
                <w:sz w:val="20"/>
                <w:lang w:val="hy-AM"/>
              </w:rPr>
            </w:pPr>
            <w:r w:rsidRPr="0033321F">
              <w:rPr>
                <w:rFonts w:ascii="GHEA Grapalat" w:hAnsi="GHEA Grapalat"/>
                <w:i w:val="0"/>
                <w:sz w:val="20"/>
                <w:lang w:val="hy-AM"/>
              </w:rPr>
              <w:t xml:space="preserve">Ընդհանուր անվտանգության </w:t>
            </w:r>
            <w:r w:rsidRPr="0033321F">
              <w:rPr>
                <w:rFonts w:ascii="GHEA Grapalat" w:hAnsi="GHEA Grapalat"/>
                <w:i w:val="0"/>
                <w:sz w:val="20"/>
                <w:lang w:val="hy-AM"/>
              </w:rPr>
              <w:lastRenderedPageBreak/>
              <w:t>վերահսկում, աշխատանքի անվտանգության և կենսագործունեության կանոների պահպանում այցելուների, հյուրերի և աշխատակիցների կողմից:</w:t>
            </w:r>
          </w:p>
          <w:p w:rsidR="0033321F" w:rsidRPr="0033321F" w:rsidRDefault="0033321F" w:rsidP="0033321F">
            <w:pPr>
              <w:ind w:left="360"/>
              <w:rPr>
                <w:rFonts w:ascii="GHEA Grapalat" w:hAnsi="GHEA Grapalat"/>
                <w:sz w:val="20"/>
                <w:szCs w:val="20"/>
                <w:lang w:val="hy-AM"/>
              </w:rPr>
            </w:pPr>
            <w:r w:rsidRPr="0033321F">
              <w:rPr>
                <w:rFonts w:ascii="GHEA Grapalat" w:hAnsi="GHEA Grapalat"/>
                <w:sz w:val="20"/>
                <w:szCs w:val="20"/>
                <w:lang w:val="hy-AM"/>
              </w:rPr>
              <w:t>Արտակարգ իրավիճակներում տարահանման կազմակերպում:</w:t>
            </w:r>
          </w:p>
          <w:p w:rsidR="0033321F" w:rsidRPr="0033321F" w:rsidRDefault="0033321F" w:rsidP="0033321F">
            <w:pPr>
              <w:tabs>
                <w:tab w:val="left" w:pos="1134"/>
                <w:tab w:val="left" w:pos="6946"/>
              </w:tabs>
              <w:ind w:right="-200"/>
              <w:rPr>
                <w:rFonts w:ascii="Sylfaen" w:hAnsi="Sylfaen"/>
                <w:sz w:val="20"/>
                <w:szCs w:val="20"/>
                <w:lang w:val="hy-AM"/>
              </w:rPr>
            </w:pPr>
            <w:r w:rsidRPr="0033321F">
              <w:rPr>
                <w:rFonts w:ascii="Sylfaen" w:hAnsi="Sylfaen"/>
                <w:sz w:val="20"/>
                <w:szCs w:val="20"/>
                <w:lang w:val="hy-AM"/>
              </w:rPr>
              <w:t>Այս բոլոր պայմանները պարտադիր են, ներառված են պայմանագրի գնի մեջ և իրականացվում են կատարողի կողմից:</w:t>
            </w:r>
          </w:p>
          <w:p w:rsidR="00411CE7" w:rsidRPr="009E6EFA" w:rsidRDefault="00411CE7" w:rsidP="00D4753C">
            <w:pPr>
              <w:pStyle w:val="ListParagraph"/>
              <w:rPr>
                <w:rFonts w:ascii="GHEA Grapalat" w:hAnsi="GHEA Grapalat"/>
                <w:sz w:val="20"/>
                <w:szCs w:val="20"/>
                <w:lang w:val="hy-AM"/>
              </w:rPr>
            </w:pPr>
          </w:p>
        </w:tc>
        <w:tc>
          <w:tcPr>
            <w:tcW w:w="850" w:type="dxa"/>
          </w:tcPr>
          <w:p w:rsidR="0073504B" w:rsidRPr="00712340" w:rsidRDefault="00EF63A3" w:rsidP="006C1BD0">
            <w:pPr>
              <w:jc w:val="center"/>
              <w:rPr>
                <w:rFonts w:ascii="GHEA Grapalat" w:hAnsi="GHEA Grapalat"/>
                <w:sz w:val="20"/>
              </w:rPr>
            </w:pPr>
            <w:r>
              <w:rPr>
                <w:rFonts w:ascii="GHEA Grapalat" w:hAnsi="GHEA Grapalat"/>
                <w:sz w:val="20"/>
              </w:rPr>
              <w:lastRenderedPageBreak/>
              <w:t>ամիս</w:t>
            </w:r>
          </w:p>
        </w:tc>
        <w:tc>
          <w:tcPr>
            <w:tcW w:w="595" w:type="dxa"/>
          </w:tcPr>
          <w:p w:rsidR="0073504B" w:rsidRPr="00712340" w:rsidRDefault="0073504B" w:rsidP="006C1BD0">
            <w:pPr>
              <w:jc w:val="center"/>
              <w:rPr>
                <w:rFonts w:ascii="GHEA Grapalat" w:hAnsi="GHEA Grapalat"/>
                <w:sz w:val="20"/>
              </w:rPr>
            </w:pPr>
          </w:p>
        </w:tc>
        <w:tc>
          <w:tcPr>
            <w:tcW w:w="872" w:type="dxa"/>
          </w:tcPr>
          <w:p w:rsidR="0073504B" w:rsidRPr="00712340" w:rsidRDefault="00EF63A3" w:rsidP="006C1BD0">
            <w:pPr>
              <w:jc w:val="center"/>
              <w:rPr>
                <w:rFonts w:ascii="GHEA Grapalat" w:hAnsi="GHEA Grapalat"/>
                <w:sz w:val="20"/>
              </w:rPr>
            </w:pPr>
            <w:r>
              <w:rPr>
                <w:rFonts w:ascii="GHEA Grapalat" w:hAnsi="GHEA Grapalat"/>
                <w:sz w:val="20"/>
              </w:rPr>
              <w:t>8</w:t>
            </w:r>
          </w:p>
        </w:tc>
        <w:tc>
          <w:tcPr>
            <w:tcW w:w="1027" w:type="dxa"/>
          </w:tcPr>
          <w:p w:rsidR="0073504B" w:rsidRPr="00712340" w:rsidRDefault="00EF63A3" w:rsidP="006C1BD0">
            <w:pPr>
              <w:jc w:val="center"/>
              <w:rPr>
                <w:rFonts w:ascii="GHEA Grapalat" w:hAnsi="GHEA Grapalat"/>
                <w:sz w:val="20"/>
              </w:rPr>
            </w:pPr>
            <w:r>
              <w:rPr>
                <w:rFonts w:ascii="GHEA Grapalat" w:hAnsi="GHEA Grapalat"/>
                <w:sz w:val="20"/>
              </w:rPr>
              <w:t>Ք. Երևան Իսահակյան 28</w:t>
            </w:r>
          </w:p>
        </w:tc>
        <w:tc>
          <w:tcPr>
            <w:tcW w:w="1062" w:type="dxa"/>
          </w:tcPr>
          <w:p w:rsidR="0073504B" w:rsidRPr="00712340" w:rsidRDefault="00EF63A3" w:rsidP="008834EC">
            <w:pPr>
              <w:jc w:val="center"/>
              <w:rPr>
                <w:rFonts w:ascii="GHEA Grapalat" w:hAnsi="GHEA Grapalat"/>
                <w:sz w:val="20"/>
              </w:rPr>
            </w:pPr>
            <w:r w:rsidRPr="00ED4CA3">
              <w:rPr>
                <w:rFonts w:ascii="GHEA Grapalat" w:hAnsi="GHEA Grapalat"/>
                <w:bCs/>
                <w:iCs/>
                <w:sz w:val="20"/>
                <w:szCs w:val="20"/>
              </w:rPr>
              <w:t>2020</w:t>
            </w:r>
            <w:r>
              <w:rPr>
                <w:rFonts w:ascii="GHEA Grapalat" w:hAnsi="GHEA Grapalat"/>
                <w:bCs/>
                <w:iCs/>
                <w:sz w:val="20"/>
                <w:szCs w:val="20"/>
                <w:lang w:val="ru-RU"/>
              </w:rPr>
              <w:t>թ</w:t>
            </w:r>
            <w:r w:rsidRPr="00ED4CA3">
              <w:rPr>
                <w:rFonts w:ascii="GHEA Grapalat" w:hAnsi="GHEA Grapalat"/>
                <w:bCs/>
                <w:iCs/>
                <w:sz w:val="20"/>
                <w:szCs w:val="20"/>
              </w:rPr>
              <w:t>.</w:t>
            </w:r>
            <w:r w:rsidRPr="003F68BC">
              <w:rPr>
                <w:rFonts w:ascii="GHEA Grapalat" w:hAnsi="GHEA Grapalat"/>
                <w:bCs/>
                <w:iCs/>
                <w:sz w:val="20"/>
                <w:szCs w:val="20"/>
              </w:rPr>
              <w:t>-</w:t>
            </w:r>
            <w:r>
              <w:rPr>
                <w:rFonts w:ascii="GHEA Grapalat" w:hAnsi="GHEA Grapalat"/>
                <w:bCs/>
                <w:iCs/>
                <w:sz w:val="20"/>
                <w:szCs w:val="20"/>
                <w:lang w:val="ru-RU"/>
              </w:rPr>
              <w:t>ի</w:t>
            </w:r>
            <w:r w:rsidRPr="003F68BC">
              <w:rPr>
                <w:rFonts w:ascii="GHEA Grapalat" w:hAnsi="GHEA Grapalat"/>
                <w:bCs/>
                <w:iCs/>
                <w:sz w:val="20"/>
                <w:szCs w:val="20"/>
              </w:rPr>
              <w:t xml:space="preserve"> </w:t>
            </w:r>
            <w:r w:rsidR="008834EC">
              <w:rPr>
                <w:rFonts w:ascii="GHEA Grapalat" w:hAnsi="GHEA Grapalat"/>
                <w:bCs/>
                <w:iCs/>
                <w:sz w:val="20"/>
                <w:szCs w:val="20"/>
              </w:rPr>
              <w:t>ապրիլի</w:t>
            </w:r>
            <w:r w:rsidRPr="003F68BC">
              <w:rPr>
                <w:rFonts w:ascii="GHEA Grapalat" w:hAnsi="GHEA Grapalat"/>
                <w:bCs/>
                <w:iCs/>
                <w:sz w:val="20"/>
                <w:szCs w:val="20"/>
              </w:rPr>
              <w:t xml:space="preserve"> </w:t>
            </w:r>
            <w:r w:rsidR="008834EC">
              <w:rPr>
                <w:rFonts w:ascii="GHEA Grapalat" w:hAnsi="GHEA Grapalat"/>
                <w:bCs/>
                <w:iCs/>
                <w:color w:val="FF0000"/>
                <w:sz w:val="20"/>
                <w:szCs w:val="20"/>
              </w:rPr>
              <w:t>20</w:t>
            </w:r>
            <w:r w:rsidRPr="00EF63A3">
              <w:rPr>
                <w:rFonts w:ascii="GHEA Grapalat" w:hAnsi="GHEA Grapalat"/>
                <w:bCs/>
                <w:iCs/>
                <w:color w:val="FF0000"/>
                <w:sz w:val="20"/>
                <w:szCs w:val="20"/>
              </w:rPr>
              <w:t>-</w:t>
            </w:r>
            <w:r w:rsidRPr="00EF63A3">
              <w:rPr>
                <w:rFonts w:ascii="GHEA Grapalat" w:hAnsi="GHEA Grapalat"/>
                <w:bCs/>
                <w:iCs/>
                <w:color w:val="FF0000"/>
                <w:sz w:val="20"/>
                <w:szCs w:val="20"/>
                <w:lang w:val="ru-RU"/>
              </w:rPr>
              <w:t>ից</w:t>
            </w:r>
            <w:r w:rsidRPr="00EF63A3">
              <w:rPr>
                <w:rFonts w:ascii="GHEA Grapalat" w:hAnsi="GHEA Grapalat"/>
                <w:bCs/>
                <w:iCs/>
                <w:color w:val="FF0000"/>
                <w:sz w:val="20"/>
                <w:szCs w:val="20"/>
              </w:rPr>
              <w:t xml:space="preserve"> </w:t>
            </w:r>
            <w:r>
              <w:rPr>
                <w:rFonts w:ascii="GHEA Grapalat" w:hAnsi="GHEA Grapalat"/>
                <w:bCs/>
                <w:iCs/>
                <w:sz w:val="20"/>
                <w:szCs w:val="20"/>
                <w:lang w:val="ru-RU"/>
              </w:rPr>
              <w:t>մինչև</w:t>
            </w:r>
            <w:r w:rsidRPr="00752851">
              <w:rPr>
                <w:rFonts w:ascii="GHEA Grapalat" w:hAnsi="GHEA Grapalat"/>
                <w:bCs/>
                <w:iCs/>
                <w:sz w:val="20"/>
                <w:szCs w:val="20"/>
              </w:rPr>
              <w:t xml:space="preserve"> 20</w:t>
            </w:r>
            <w:r>
              <w:rPr>
                <w:rFonts w:ascii="GHEA Grapalat" w:hAnsi="GHEA Grapalat"/>
                <w:bCs/>
                <w:iCs/>
                <w:sz w:val="20"/>
                <w:szCs w:val="20"/>
              </w:rPr>
              <w:t>20</w:t>
            </w:r>
            <w:r w:rsidRPr="00752851">
              <w:rPr>
                <w:rFonts w:ascii="GHEA Grapalat" w:hAnsi="GHEA Grapalat"/>
                <w:bCs/>
                <w:iCs/>
                <w:sz w:val="20"/>
                <w:szCs w:val="20"/>
              </w:rPr>
              <w:t xml:space="preserve">թ. դեկտեմբերի </w:t>
            </w:r>
            <w:r w:rsidRPr="00956405">
              <w:rPr>
                <w:rFonts w:ascii="GHEA Grapalat" w:hAnsi="GHEA Grapalat"/>
                <w:bCs/>
                <w:iCs/>
                <w:sz w:val="20"/>
                <w:szCs w:val="20"/>
              </w:rPr>
              <w:t>31</w:t>
            </w:r>
            <w:r w:rsidRPr="00752851">
              <w:rPr>
                <w:rFonts w:ascii="GHEA Grapalat" w:hAnsi="GHEA Grapalat"/>
                <w:bCs/>
                <w:iCs/>
                <w:sz w:val="20"/>
                <w:szCs w:val="20"/>
              </w:rPr>
              <w:t>-ը</w:t>
            </w:r>
          </w:p>
        </w:tc>
      </w:tr>
    </w:tbl>
    <w:p w:rsidR="0073504B" w:rsidRPr="00712340" w:rsidRDefault="0073504B" w:rsidP="0073504B">
      <w:pPr>
        <w:jc w:val="center"/>
        <w:rPr>
          <w:rFonts w:ascii="GHEA Grapalat" w:hAnsi="GHEA Grapalat"/>
          <w:sz w:val="20"/>
        </w:rPr>
      </w:pPr>
    </w:p>
    <w:p w:rsidR="00411CE7" w:rsidRDefault="00411CE7" w:rsidP="00411CE7">
      <w:pPr>
        <w:jc w:val="both"/>
        <w:rPr>
          <w:rFonts w:ascii="GHEA Grapalat" w:hAnsi="GHEA Grapalat"/>
          <w:sz w:val="20"/>
          <w:lang w:val="af-ZA"/>
        </w:rPr>
      </w:pPr>
    </w:p>
    <w:p w:rsidR="00411CE7" w:rsidRPr="00372E69" w:rsidRDefault="00411CE7" w:rsidP="00411CE7">
      <w:pPr>
        <w:jc w:val="both"/>
        <w:rPr>
          <w:rFonts w:ascii="GHEA Grapalat" w:hAnsi="GHEA Grapalat"/>
          <w:sz w:val="20"/>
          <w:lang w:val="af-ZA"/>
        </w:rPr>
      </w:pPr>
      <w:r w:rsidRPr="004A1D2C">
        <w:rPr>
          <w:rFonts w:ascii="GHEA Grapalat" w:hAnsi="GHEA Grapalat"/>
          <w:sz w:val="20"/>
          <w:lang w:val="af-ZA"/>
        </w:rPr>
        <w:t xml:space="preserve"> </w:t>
      </w:r>
      <w:r w:rsidRPr="00F566BF">
        <w:rPr>
          <w:rFonts w:ascii="GHEA Grapalat" w:hAnsi="GHEA Grapalat" w:cs="Sylfaen"/>
          <w:i/>
          <w:sz w:val="18"/>
          <w:szCs w:val="18"/>
          <w:lang w:val="pt-BR"/>
        </w:rPr>
        <w:t xml:space="preserve">* ծառայության մատուցման վերջնաժամկետը չի կարող ավել լինել, քան տվյալ տարվա դեկտեմբերի </w:t>
      </w:r>
      <w:r>
        <w:rPr>
          <w:rFonts w:ascii="GHEA Grapalat" w:hAnsi="GHEA Grapalat" w:cs="Sylfaen"/>
          <w:i/>
          <w:sz w:val="18"/>
          <w:szCs w:val="18"/>
          <w:lang w:val="pt-BR"/>
        </w:rPr>
        <w:t>31</w:t>
      </w:r>
      <w:r w:rsidRPr="00F566BF">
        <w:rPr>
          <w:rFonts w:ascii="GHEA Grapalat" w:hAnsi="GHEA Grapalat" w:cs="Sylfaen"/>
          <w:i/>
          <w:sz w:val="18"/>
          <w:szCs w:val="18"/>
          <w:lang w:val="pt-BR"/>
        </w:rPr>
        <w:t>-ը:</w:t>
      </w:r>
    </w:p>
    <w:p w:rsidR="00411CE7" w:rsidRDefault="00411CE7" w:rsidP="00411CE7">
      <w:pPr>
        <w:jc w:val="both"/>
        <w:rPr>
          <w:rFonts w:ascii="GHEA Grapalat" w:hAnsi="GHEA Grapalat" w:cs="Sylfaen"/>
          <w:i/>
          <w:sz w:val="18"/>
          <w:szCs w:val="18"/>
          <w:lang w:val="pt-BR"/>
        </w:rPr>
      </w:pPr>
      <w:r w:rsidRPr="007C74D7">
        <w:rPr>
          <w:rFonts w:ascii="GHEA Grapalat" w:hAnsi="GHEA Grapalat"/>
          <w:i/>
          <w:sz w:val="20"/>
          <w:lang w:val="af-ZA"/>
        </w:rPr>
        <w:t xml:space="preserve">** </w:t>
      </w:r>
      <w:r w:rsidRPr="00F566BF">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EF63A3" w:rsidRPr="006272A3" w:rsidRDefault="00EF63A3" w:rsidP="00EF63A3">
      <w:pPr>
        <w:pStyle w:val="BodyTextIndent2"/>
        <w:spacing w:line="240" w:lineRule="auto"/>
        <w:ind w:firstLine="567"/>
        <w:rPr>
          <w:rFonts w:ascii="GHEA Grapalat" w:hAnsi="GHEA Grapalat"/>
          <w:b/>
          <w:i/>
        </w:rPr>
      </w:pPr>
      <w:r w:rsidRPr="007C74D7">
        <w:rPr>
          <w:rFonts w:ascii="GHEA Grapalat" w:hAnsi="GHEA Grapalat"/>
          <w:i/>
        </w:rPr>
        <w:t>**</w:t>
      </w:r>
      <w:r w:rsidRPr="006272A3">
        <w:rPr>
          <w:rFonts w:ascii="GHEA Grapalat" w:hAnsi="GHEA Grapalat" w:cs="ArialUnicodeMS"/>
          <w:b/>
          <w:i/>
        </w:rPr>
        <w:t>*</w:t>
      </w:r>
      <w:r w:rsidRPr="006272A3">
        <w:rPr>
          <w:rFonts w:ascii="GHEA Grapalat" w:hAnsi="GHEA Grapalat" w:cs="ArialUnicodeMS"/>
          <w:b/>
          <w:i/>
          <w:lang w:val="es-ES"/>
        </w:rPr>
        <w:t>Սույն</w:t>
      </w:r>
      <w:r w:rsidRPr="006272A3">
        <w:rPr>
          <w:rFonts w:ascii="GHEA Grapalat" w:hAnsi="GHEA Grapalat" w:cs="Cambria"/>
          <w:b/>
          <w:i/>
        </w:rPr>
        <w:t xml:space="preserve"> </w:t>
      </w:r>
      <w:r w:rsidRPr="006272A3">
        <w:rPr>
          <w:rFonts w:ascii="GHEA Grapalat" w:hAnsi="GHEA Grapalat" w:cs="ArialUnicodeMS"/>
          <w:b/>
          <w:i/>
          <w:lang w:val="es-ES"/>
        </w:rPr>
        <w:t>հրավերով</w:t>
      </w:r>
      <w:r w:rsidRPr="006272A3">
        <w:rPr>
          <w:rFonts w:ascii="GHEA Grapalat" w:hAnsi="GHEA Grapalat" w:cs="Cambria"/>
          <w:b/>
          <w:i/>
        </w:rPr>
        <w:t xml:space="preserve"> </w:t>
      </w:r>
      <w:r w:rsidRPr="006272A3">
        <w:rPr>
          <w:rFonts w:ascii="GHEA Grapalat" w:hAnsi="GHEA Grapalat" w:cs="ArialUnicodeMS"/>
          <w:b/>
          <w:i/>
          <w:lang w:val="es-ES"/>
        </w:rPr>
        <w:t>նախատեսված</w:t>
      </w:r>
      <w:r w:rsidRPr="006272A3">
        <w:rPr>
          <w:rFonts w:ascii="GHEA Grapalat" w:hAnsi="GHEA Grapalat" w:cs="Cambria"/>
          <w:b/>
          <w:i/>
        </w:rPr>
        <w:t xml:space="preserve"> </w:t>
      </w:r>
      <w:r w:rsidRPr="006272A3">
        <w:rPr>
          <w:rFonts w:ascii="GHEA Grapalat" w:hAnsi="GHEA Grapalat" w:cs="Cambria"/>
          <w:b/>
          <w:i/>
          <w:lang w:val="es-ES"/>
        </w:rPr>
        <w:t>ծառայությունները</w:t>
      </w:r>
      <w:r w:rsidRPr="006272A3">
        <w:rPr>
          <w:rFonts w:ascii="GHEA Grapalat" w:hAnsi="GHEA Grapalat" w:cs="Cambria"/>
          <w:b/>
          <w:i/>
        </w:rPr>
        <w:t xml:space="preserve"> </w:t>
      </w:r>
      <w:r w:rsidRPr="006272A3">
        <w:rPr>
          <w:rFonts w:ascii="GHEA Grapalat" w:hAnsi="GHEA Grapalat" w:cs="Cambria"/>
          <w:b/>
          <w:i/>
          <w:lang w:val="es-ES"/>
        </w:rPr>
        <w:t>մատուցելու</w:t>
      </w:r>
      <w:r w:rsidRPr="006272A3">
        <w:rPr>
          <w:rFonts w:ascii="GHEA Grapalat" w:hAnsi="GHEA Grapalat" w:cs="Cambria"/>
          <w:b/>
          <w:i/>
        </w:rPr>
        <w:t xml:space="preserve"> </w:t>
      </w:r>
      <w:r w:rsidRPr="006272A3">
        <w:rPr>
          <w:rFonts w:ascii="GHEA Grapalat" w:hAnsi="GHEA Grapalat" w:cs="ArialUnicodeMS"/>
          <w:b/>
          <w:i/>
          <w:lang w:val="es-ES"/>
        </w:rPr>
        <w:t>համար</w:t>
      </w:r>
      <w:r w:rsidRPr="006272A3">
        <w:rPr>
          <w:rFonts w:ascii="GHEA Grapalat" w:hAnsi="GHEA Grapalat" w:cs="Cambria"/>
          <w:b/>
          <w:i/>
        </w:rPr>
        <w:t xml:space="preserve"> </w:t>
      </w:r>
      <w:r w:rsidRPr="006272A3">
        <w:rPr>
          <w:rFonts w:ascii="GHEA Grapalat" w:hAnsi="GHEA Grapalat" w:cs="ArialUnicodeMS"/>
          <w:b/>
          <w:i/>
          <w:lang w:val="es-ES"/>
        </w:rPr>
        <w:t>պահանջվում</w:t>
      </w:r>
      <w:r w:rsidRPr="006272A3">
        <w:rPr>
          <w:rFonts w:ascii="GHEA Grapalat" w:hAnsi="GHEA Grapalat" w:cs="Cambria"/>
          <w:b/>
          <w:i/>
        </w:rPr>
        <w:t xml:space="preserve"> </w:t>
      </w:r>
      <w:r w:rsidRPr="006272A3">
        <w:rPr>
          <w:rFonts w:ascii="GHEA Grapalat" w:hAnsi="GHEA Grapalat" w:cs="ArialUnicodeMS"/>
          <w:b/>
          <w:i/>
          <w:lang w:val="es-ES"/>
        </w:rPr>
        <w:t>են</w:t>
      </w:r>
      <w:r w:rsidRPr="006272A3">
        <w:rPr>
          <w:rFonts w:ascii="GHEA Grapalat" w:hAnsi="GHEA Grapalat" w:cs="Cambria"/>
          <w:b/>
          <w:i/>
        </w:rPr>
        <w:t xml:space="preserve"> </w:t>
      </w:r>
      <w:r w:rsidRPr="006272A3">
        <w:rPr>
          <w:rFonts w:ascii="GHEA Grapalat" w:hAnsi="GHEA Grapalat"/>
          <w:b/>
          <w:i/>
        </w:rPr>
        <w:t>«Անվտանգության և պահակային ծառայության համապատասխան լիցենզիա:</w:t>
      </w:r>
    </w:p>
    <w:p w:rsidR="00EF63A3" w:rsidRPr="007C74D7" w:rsidRDefault="00EF63A3" w:rsidP="00411CE7">
      <w:pPr>
        <w:jc w:val="both"/>
        <w:rPr>
          <w:rFonts w:ascii="GHEA Grapalat" w:hAnsi="GHEA Grapalat"/>
          <w:i/>
          <w:sz w:val="20"/>
          <w:lang w:val="af-ZA"/>
        </w:rPr>
      </w:pPr>
    </w:p>
    <w:p w:rsidR="00411CE7" w:rsidRPr="005C7DF0" w:rsidRDefault="00411CE7" w:rsidP="00411CE7">
      <w:pPr>
        <w:jc w:val="both"/>
        <w:rPr>
          <w:rFonts w:ascii="GHEA Grapalat" w:hAnsi="GHEA Grapalat"/>
          <w:b/>
          <w:sz w:val="22"/>
          <w:szCs w:val="22"/>
          <w:lang w:val="hy-AM"/>
        </w:rPr>
      </w:pPr>
      <w:r w:rsidRPr="00EF63A3">
        <w:rPr>
          <w:rFonts w:ascii="GHEA Grapalat" w:hAnsi="GHEA Grapalat"/>
          <w:b/>
          <w:sz w:val="22"/>
          <w:szCs w:val="22"/>
          <w:lang w:val="hy-AM"/>
        </w:rPr>
        <w:t xml:space="preserve">Տեխնիկական բնութագրով պահանջվող լիցենզիաները, </w:t>
      </w:r>
      <w:r w:rsidRPr="00EF63A3">
        <w:rPr>
          <w:rFonts w:ascii="GHEA Grapalat" w:hAnsi="GHEA Grapalat" w:cs="Arial Armenian"/>
          <w:b/>
          <w:sz w:val="22"/>
          <w:szCs w:val="22"/>
          <w:lang w:val="hy-AM"/>
        </w:rPr>
        <w:t>որակավորումները, սերտիֆիկատները անհրաժեշտ է ներկայացնել պայմանագրի գործողության շրջանակներում Պատվիրատուի կողմից նման հիմնավոր պահանջ ստանալու օրվանից հաշված 2 աշխատանքային օրվա ընթացքում:</w:t>
      </w:r>
    </w:p>
    <w:p w:rsidR="0073504B" w:rsidRPr="00411CE7" w:rsidRDefault="0073504B" w:rsidP="0073504B">
      <w:pPr>
        <w:jc w:val="both"/>
        <w:rPr>
          <w:rFonts w:ascii="GHEA Grapalat" w:hAnsi="GHEA Grapalat"/>
          <w:sz w:val="20"/>
          <w:lang w:val="hy-AM"/>
        </w:rPr>
      </w:pPr>
    </w:p>
    <w:p w:rsidR="0073504B" w:rsidRPr="00411CE7" w:rsidRDefault="0073504B" w:rsidP="0073504B">
      <w:pPr>
        <w:jc w:val="center"/>
        <w:rPr>
          <w:rFonts w:ascii="GHEA Grapalat" w:hAnsi="GHEA Grapalat"/>
          <w:sz w:val="20"/>
          <w:lang w:val="af-ZA"/>
        </w:rPr>
      </w:pPr>
    </w:p>
    <w:tbl>
      <w:tblPr>
        <w:tblW w:w="9639" w:type="dxa"/>
        <w:jc w:val="center"/>
        <w:tblInd w:w="409" w:type="dxa"/>
        <w:tblLayout w:type="fixed"/>
        <w:tblLook w:val="0000"/>
      </w:tblPr>
      <w:tblGrid>
        <w:gridCol w:w="4536"/>
        <w:gridCol w:w="760"/>
        <w:gridCol w:w="4343"/>
      </w:tblGrid>
      <w:tr w:rsidR="0073504B" w:rsidRPr="00712340" w:rsidTr="006C1BD0">
        <w:trPr>
          <w:jc w:val="center"/>
        </w:trPr>
        <w:tc>
          <w:tcPr>
            <w:tcW w:w="4536" w:type="dxa"/>
          </w:tcPr>
          <w:p w:rsidR="0073504B" w:rsidRPr="00712340" w:rsidRDefault="0073504B" w:rsidP="006C1BD0">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3504B" w:rsidRPr="00712340" w:rsidRDefault="0073504B" w:rsidP="006C1BD0">
            <w:pPr>
              <w:rPr>
                <w:rFonts w:ascii="GHEA Grapalat" w:hAnsi="GHEA Grapalat"/>
                <w:lang w:val="ru-RU"/>
              </w:rPr>
            </w:pPr>
          </w:p>
          <w:p w:rsidR="0073504B" w:rsidRPr="00712340" w:rsidRDefault="0073504B" w:rsidP="006C1BD0">
            <w:pPr>
              <w:rPr>
                <w:rFonts w:ascii="GHEA Grapalat" w:hAnsi="GHEA Grapalat"/>
                <w:lang w:val="ru-RU"/>
              </w:rPr>
            </w:pPr>
          </w:p>
          <w:p w:rsidR="0073504B" w:rsidRPr="00712340" w:rsidRDefault="0073504B" w:rsidP="006C1BD0">
            <w:pPr>
              <w:rPr>
                <w:rFonts w:ascii="GHEA Grapalat" w:hAnsi="GHEA Grapalat"/>
                <w:lang w:val="ru-RU"/>
              </w:rPr>
            </w:pPr>
          </w:p>
          <w:p w:rsidR="0073504B" w:rsidRPr="00712340" w:rsidRDefault="0073504B" w:rsidP="006C1BD0">
            <w:pPr>
              <w:rPr>
                <w:rFonts w:ascii="GHEA Grapalat" w:hAnsi="GHEA Grapalat"/>
                <w:lang w:val="ru-RU"/>
              </w:rPr>
            </w:pPr>
          </w:p>
          <w:p w:rsidR="0073504B" w:rsidRPr="00712340" w:rsidRDefault="0073504B" w:rsidP="006C1BD0">
            <w:pPr>
              <w:rPr>
                <w:rFonts w:ascii="GHEA Grapalat" w:hAnsi="GHEA Grapalat"/>
                <w:lang w:val="ru-RU"/>
              </w:rPr>
            </w:pPr>
          </w:p>
          <w:p w:rsidR="0073504B" w:rsidRPr="00712340" w:rsidRDefault="0073504B" w:rsidP="006C1BD0">
            <w:pPr>
              <w:jc w:val="center"/>
              <w:rPr>
                <w:rFonts w:ascii="GHEA Grapalat" w:hAnsi="GHEA Grapalat"/>
                <w:lang w:val="ru-RU"/>
              </w:rPr>
            </w:pPr>
            <w:r w:rsidRPr="00712340">
              <w:rPr>
                <w:rFonts w:ascii="GHEA Grapalat" w:hAnsi="GHEA Grapalat"/>
                <w:lang w:val="ru-RU"/>
              </w:rPr>
              <w:t>---------------------------------</w:t>
            </w:r>
          </w:p>
          <w:p w:rsidR="0073504B" w:rsidRPr="00712340" w:rsidRDefault="0073504B" w:rsidP="006C1BD0">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3504B" w:rsidRPr="00712340" w:rsidRDefault="0073504B" w:rsidP="006C1BD0">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3504B" w:rsidRPr="00712340" w:rsidRDefault="0073504B" w:rsidP="006C1BD0">
            <w:pPr>
              <w:spacing w:line="360" w:lineRule="auto"/>
              <w:jc w:val="center"/>
              <w:rPr>
                <w:rFonts w:ascii="GHEA Grapalat" w:hAnsi="GHEA Grapalat"/>
                <w:lang w:val="ru-RU"/>
              </w:rPr>
            </w:pPr>
          </w:p>
        </w:tc>
        <w:tc>
          <w:tcPr>
            <w:tcW w:w="4343" w:type="dxa"/>
          </w:tcPr>
          <w:p w:rsidR="0073504B" w:rsidRPr="00712340" w:rsidRDefault="0073504B" w:rsidP="006C1BD0">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3504B" w:rsidRPr="00712340" w:rsidRDefault="0073504B" w:rsidP="006C1BD0">
            <w:pPr>
              <w:jc w:val="center"/>
              <w:rPr>
                <w:rFonts w:ascii="GHEA Grapalat" w:hAnsi="GHEA Grapalat"/>
                <w:lang w:val="ru-RU"/>
              </w:rPr>
            </w:pPr>
          </w:p>
          <w:p w:rsidR="0073504B" w:rsidRPr="00712340" w:rsidRDefault="0073504B" w:rsidP="006C1BD0">
            <w:pPr>
              <w:jc w:val="center"/>
              <w:rPr>
                <w:rFonts w:ascii="GHEA Grapalat" w:hAnsi="GHEA Grapalat"/>
                <w:lang w:val="ru-RU"/>
              </w:rPr>
            </w:pPr>
          </w:p>
          <w:p w:rsidR="0073504B" w:rsidRPr="00712340" w:rsidRDefault="0073504B" w:rsidP="006C1BD0">
            <w:pPr>
              <w:jc w:val="center"/>
              <w:rPr>
                <w:rFonts w:ascii="GHEA Grapalat" w:hAnsi="GHEA Grapalat"/>
                <w:lang w:val="ru-RU"/>
              </w:rPr>
            </w:pPr>
          </w:p>
          <w:p w:rsidR="0073504B" w:rsidRPr="00712340" w:rsidRDefault="0073504B" w:rsidP="006C1BD0">
            <w:pPr>
              <w:jc w:val="center"/>
              <w:rPr>
                <w:rFonts w:ascii="GHEA Grapalat" w:hAnsi="GHEA Grapalat"/>
              </w:rPr>
            </w:pPr>
          </w:p>
          <w:p w:rsidR="0073504B" w:rsidRPr="00712340" w:rsidRDefault="0073504B" w:rsidP="006C1BD0">
            <w:pPr>
              <w:jc w:val="center"/>
              <w:rPr>
                <w:rFonts w:ascii="GHEA Grapalat" w:hAnsi="GHEA Grapalat"/>
              </w:rPr>
            </w:pPr>
          </w:p>
          <w:p w:rsidR="0073504B" w:rsidRPr="00712340" w:rsidRDefault="0073504B" w:rsidP="006C1BD0">
            <w:pPr>
              <w:jc w:val="center"/>
              <w:rPr>
                <w:rFonts w:ascii="GHEA Grapalat" w:hAnsi="GHEA Grapalat"/>
                <w:lang w:val="ru-RU"/>
              </w:rPr>
            </w:pPr>
            <w:r w:rsidRPr="00712340">
              <w:rPr>
                <w:rFonts w:ascii="GHEA Grapalat" w:hAnsi="GHEA Grapalat"/>
                <w:lang w:val="ru-RU"/>
              </w:rPr>
              <w:t>---------------------------------</w:t>
            </w:r>
          </w:p>
          <w:p w:rsidR="0073504B" w:rsidRPr="00712340" w:rsidRDefault="0073504B" w:rsidP="006C1BD0">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3504B" w:rsidRPr="00712340" w:rsidRDefault="0073504B" w:rsidP="006C1BD0">
            <w:pPr>
              <w:jc w:val="center"/>
              <w:rPr>
                <w:rFonts w:ascii="GHEA Grapalat" w:hAnsi="GHEA Grapalat"/>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3504B" w:rsidRPr="00712340" w:rsidRDefault="0073504B" w:rsidP="0073504B">
      <w:pPr>
        <w:jc w:val="center"/>
        <w:rPr>
          <w:rFonts w:ascii="GHEA Grapalat" w:hAnsi="GHEA Grapalat"/>
          <w:sz w:val="20"/>
        </w:rPr>
      </w:pPr>
      <w:r w:rsidRPr="00712340">
        <w:rPr>
          <w:rFonts w:ascii="GHEA Grapalat" w:hAnsi="GHEA Grapalat"/>
          <w:sz w:val="20"/>
        </w:rPr>
        <w:br w:type="page"/>
      </w:r>
    </w:p>
    <w:p w:rsidR="0073504B" w:rsidRPr="00712340" w:rsidRDefault="0073504B" w:rsidP="0073504B">
      <w:pPr>
        <w:jc w:val="right"/>
        <w:rPr>
          <w:rFonts w:ascii="GHEA Grapalat" w:hAnsi="GHEA Grapalat"/>
          <w:sz w:val="20"/>
        </w:rPr>
      </w:pPr>
    </w:p>
    <w:p w:rsidR="0073504B" w:rsidRPr="00712340" w:rsidRDefault="0073504B" w:rsidP="0073504B">
      <w:pPr>
        <w:jc w:val="right"/>
        <w:rPr>
          <w:rFonts w:ascii="GHEA Grapalat" w:hAnsi="GHEA Grapalat"/>
          <w:i/>
          <w:sz w:val="18"/>
          <w:lang w:val="hy-AM"/>
        </w:rPr>
      </w:pPr>
      <w:r w:rsidRPr="00712340">
        <w:rPr>
          <w:rFonts w:ascii="GHEA Grapalat" w:hAnsi="GHEA Grapalat"/>
          <w:i/>
          <w:sz w:val="18"/>
          <w:lang w:val="hy-AM"/>
        </w:rPr>
        <w:t>Հավելված N 2</w:t>
      </w:r>
    </w:p>
    <w:p w:rsidR="0073504B" w:rsidRPr="00712340" w:rsidRDefault="0073504B" w:rsidP="0073504B">
      <w:pPr>
        <w:jc w:val="right"/>
        <w:rPr>
          <w:rFonts w:ascii="GHEA Grapalat" w:hAnsi="GHEA Grapalat"/>
          <w:i/>
          <w:sz w:val="18"/>
          <w:lang w:val="hy-AM"/>
        </w:rPr>
      </w:pPr>
      <w:r w:rsidRPr="00712340">
        <w:rPr>
          <w:rFonts w:ascii="GHEA Grapalat" w:hAnsi="GHEA Grapalat"/>
          <w:i/>
          <w:sz w:val="18"/>
          <w:lang w:val="hy-AM"/>
        </w:rPr>
        <w:t xml:space="preserve">«         »              20  թ. կնքված </w:t>
      </w:r>
    </w:p>
    <w:p w:rsidR="0073504B" w:rsidRPr="00712340" w:rsidRDefault="0073504B" w:rsidP="0073504B">
      <w:pPr>
        <w:jc w:val="right"/>
        <w:rPr>
          <w:rFonts w:ascii="GHEA Grapalat" w:hAnsi="GHEA Grapalat"/>
          <w:i/>
          <w:sz w:val="18"/>
          <w:lang w:val="hy-AM"/>
        </w:rPr>
      </w:pPr>
      <w:r w:rsidRPr="00712340">
        <w:rPr>
          <w:rFonts w:ascii="GHEA Grapalat" w:hAnsi="GHEA Grapalat"/>
          <w:i/>
          <w:sz w:val="18"/>
          <w:lang w:val="hy-AM"/>
        </w:rPr>
        <w:t xml:space="preserve">                      ծածկագրով պայմանագրի</w:t>
      </w:r>
    </w:p>
    <w:p w:rsidR="0073504B" w:rsidRPr="00712340" w:rsidRDefault="0073504B" w:rsidP="0073504B">
      <w:pPr>
        <w:tabs>
          <w:tab w:val="left" w:pos="9540"/>
        </w:tabs>
        <w:rPr>
          <w:rFonts w:ascii="GHEA Grapalat" w:hAnsi="GHEA Grapalat"/>
          <w:sz w:val="20"/>
        </w:rPr>
      </w:pPr>
    </w:p>
    <w:p w:rsidR="0073504B" w:rsidRPr="00712340" w:rsidRDefault="0073504B" w:rsidP="0073504B">
      <w:pPr>
        <w:tabs>
          <w:tab w:val="left" w:pos="9540"/>
        </w:tabs>
        <w:rPr>
          <w:rFonts w:ascii="GHEA Grapalat" w:hAnsi="GHEA Grapalat"/>
          <w:sz w:val="20"/>
        </w:rPr>
      </w:pPr>
    </w:p>
    <w:p w:rsidR="0073504B" w:rsidRPr="00712340" w:rsidRDefault="0073504B" w:rsidP="0073504B">
      <w:pPr>
        <w:jc w:val="center"/>
        <w:rPr>
          <w:rFonts w:ascii="GHEA Grapalat" w:hAnsi="GHEA Grapalat"/>
          <w:sz w:val="20"/>
        </w:rPr>
      </w:pP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cs="Sylfaen"/>
          <w:b/>
          <w:sz w:val="22"/>
          <w:szCs w:val="22"/>
        </w:rPr>
        <w:softHyphen/>
      </w:r>
      <w:r w:rsidRPr="00712340">
        <w:rPr>
          <w:rFonts w:ascii="GHEA Grapalat" w:hAnsi="GHEA Grapalat"/>
          <w:sz w:val="20"/>
        </w:rPr>
        <w:t>ՎՃԱՐՄԱՆ ԺԱՄԱՆԱԿԱՑՈՒՅՑ*</w:t>
      </w:r>
    </w:p>
    <w:p w:rsidR="0073504B" w:rsidRPr="00712340" w:rsidRDefault="0073504B" w:rsidP="0073504B">
      <w:pPr>
        <w:jc w:val="right"/>
        <w:rPr>
          <w:rFonts w:ascii="GHEA Grapalat" w:hAnsi="GHEA Grapalat"/>
          <w:sz w:val="20"/>
        </w:rPr>
      </w:pPr>
      <w:r w:rsidRPr="00712340">
        <w:rPr>
          <w:rFonts w:ascii="GHEA Grapalat" w:hAnsi="GHEA Grapalat"/>
          <w:sz w:val="20"/>
        </w:rPr>
        <w:t xml:space="preserve">                                                                                                                                                                                                            </w:t>
      </w:r>
      <w:r w:rsidRPr="00712340">
        <w:rPr>
          <w:rFonts w:ascii="GHEA Grapalat" w:hAnsi="GHEA Grapalat" w:cs="Sylfaen"/>
          <w:sz w:val="18"/>
        </w:rPr>
        <w:t>ՀՀ</w:t>
      </w:r>
      <w:r w:rsidRPr="00712340">
        <w:rPr>
          <w:rFonts w:ascii="GHEA Grapalat" w:hAnsi="GHEA Grapalat" w:cs="Sylfaen"/>
          <w:sz w:val="18"/>
          <w:lang w:val="es-ES"/>
        </w:rPr>
        <w:t xml:space="preserve"> </w:t>
      </w:r>
      <w:r w:rsidRPr="00712340">
        <w:rPr>
          <w:rFonts w:ascii="GHEA Grapalat" w:hAnsi="GHEA Grapalat" w:cs="Sylfaen"/>
          <w:sz w:val="18"/>
        </w:rPr>
        <w:t>դրամ</w:t>
      </w:r>
    </w:p>
    <w:tbl>
      <w:tblPr>
        <w:tblW w:w="1105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418"/>
        <w:gridCol w:w="1134"/>
        <w:gridCol w:w="567"/>
        <w:gridCol w:w="567"/>
        <w:gridCol w:w="567"/>
        <w:gridCol w:w="567"/>
        <w:gridCol w:w="567"/>
        <w:gridCol w:w="709"/>
        <w:gridCol w:w="567"/>
        <w:gridCol w:w="567"/>
        <w:gridCol w:w="567"/>
        <w:gridCol w:w="567"/>
        <w:gridCol w:w="567"/>
        <w:gridCol w:w="426"/>
        <w:gridCol w:w="566"/>
      </w:tblGrid>
      <w:tr w:rsidR="0073504B" w:rsidRPr="00712340" w:rsidTr="00EF7C86">
        <w:tc>
          <w:tcPr>
            <w:tcW w:w="11057" w:type="dxa"/>
            <w:gridSpan w:val="16"/>
          </w:tcPr>
          <w:p w:rsidR="0073504B" w:rsidRPr="00712340" w:rsidRDefault="0073504B" w:rsidP="006C1BD0">
            <w:pPr>
              <w:jc w:val="center"/>
              <w:rPr>
                <w:rFonts w:ascii="GHEA Grapalat" w:hAnsi="GHEA Grapalat"/>
                <w:sz w:val="18"/>
                <w:lang w:val="es-ES"/>
              </w:rPr>
            </w:pPr>
            <w:r w:rsidRPr="00712340">
              <w:rPr>
                <w:rFonts w:ascii="GHEA Grapalat" w:hAnsi="GHEA Grapalat"/>
                <w:sz w:val="18"/>
                <w:lang w:val="es-ES"/>
              </w:rPr>
              <w:t>Ծառայության</w:t>
            </w:r>
          </w:p>
        </w:tc>
      </w:tr>
      <w:tr w:rsidR="0073504B" w:rsidRPr="0065080C" w:rsidTr="00EF7C86">
        <w:tc>
          <w:tcPr>
            <w:tcW w:w="1134" w:type="dxa"/>
            <w:vAlign w:val="center"/>
          </w:tcPr>
          <w:p w:rsidR="0073504B" w:rsidRPr="00712340" w:rsidRDefault="0073504B" w:rsidP="006C1BD0">
            <w:pPr>
              <w:jc w:val="center"/>
              <w:rPr>
                <w:rFonts w:ascii="GHEA Grapalat" w:hAnsi="GHEA Grapalat"/>
                <w:sz w:val="18"/>
                <w:lang w:val="es-ES"/>
              </w:rPr>
            </w:pPr>
            <w:r w:rsidRPr="00712340">
              <w:rPr>
                <w:rFonts w:ascii="GHEA Grapalat" w:hAnsi="GHEA Grapalat"/>
                <w:sz w:val="18"/>
              </w:rPr>
              <w:t>հրավերով նախատեսված չափաբաժնի համարը</w:t>
            </w:r>
          </w:p>
        </w:tc>
        <w:tc>
          <w:tcPr>
            <w:tcW w:w="1418" w:type="dxa"/>
            <w:vAlign w:val="center"/>
          </w:tcPr>
          <w:p w:rsidR="0073504B" w:rsidRPr="00712340" w:rsidRDefault="0073504B" w:rsidP="006C1BD0">
            <w:pPr>
              <w:jc w:val="center"/>
              <w:rPr>
                <w:rFonts w:ascii="GHEA Grapalat" w:hAnsi="GHEA Grapalat"/>
                <w:sz w:val="18"/>
                <w:lang w:val="es-ES"/>
              </w:rPr>
            </w:pPr>
            <w:r w:rsidRPr="00712340">
              <w:rPr>
                <w:rFonts w:ascii="GHEA Grapalat" w:hAnsi="GHEA Grapalat"/>
                <w:sz w:val="18"/>
              </w:rPr>
              <w:t>գնումների</w:t>
            </w:r>
            <w:r w:rsidRPr="00712340">
              <w:rPr>
                <w:rFonts w:ascii="GHEA Grapalat" w:hAnsi="GHEA Grapalat"/>
                <w:sz w:val="18"/>
                <w:lang w:val="es-ES"/>
              </w:rPr>
              <w:t xml:space="preserve"> </w:t>
            </w:r>
            <w:r w:rsidRPr="00712340">
              <w:rPr>
                <w:rFonts w:ascii="GHEA Grapalat" w:hAnsi="GHEA Grapalat"/>
                <w:sz w:val="18"/>
              </w:rPr>
              <w:t>պլանով</w:t>
            </w:r>
            <w:r w:rsidRPr="00712340">
              <w:rPr>
                <w:rFonts w:ascii="GHEA Grapalat" w:hAnsi="GHEA Grapalat"/>
                <w:sz w:val="18"/>
                <w:lang w:val="es-ES"/>
              </w:rPr>
              <w:t xml:space="preserve"> </w:t>
            </w:r>
            <w:r w:rsidRPr="00712340">
              <w:rPr>
                <w:rFonts w:ascii="GHEA Grapalat" w:hAnsi="GHEA Grapalat"/>
                <w:sz w:val="18"/>
              </w:rPr>
              <w:t>նախատեսված</w:t>
            </w:r>
            <w:r w:rsidRPr="00712340">
              <w:rPr>
                <w:rFonts w:ascii="GHEA Grapalat" w:hAnsi="GHEA Grapalat"/>
                <w:sz w:val="18"/>
                <w:lang w:val="es-ES"/>
              </w:rPr>
              <w:t xml:space="preserve"> </w:t>
            </w:r>
            <w:r w:rsidRPr="00712340">
              <w:rPr>
                <w:rFonts w:ascii="GHEA Grapalat" w:hAnsi="GHEA Grapalat"/>
                <w:sz w:val="18"/>
              </w:rPr>
              <w:t>միջանցիկ</w:t>
            </w:r>
            <w:r w:rsidRPr="00712340">
              <w:rPr>
                <w:rFonts w:ascii="GHEA Grapalat" w:hAnsi="GHEA Grapalat"/>
                <w:sz w:val="18"/>
                <w:lang w:val="es-ES"/>
              </w:rPr>
              <w:t xml:space="preserve"> </w:t>
            </w:r>
            <w:r w:rsidRPr="00712340">
              <w:rPr>
                <w:rFonts w:ascii="GHEA Grapalat" w:hAnsi="GHEA Grapalat"/>
                <w:sz w:val="18"/>
              </w:rPr>
              <w:t>ծածկագիրը</w:t>
            </w:r>
            <w:r w:rsidRPr="00712340">
              <w:rPr>
                <w:rFonts w:ascii="GHEA Grapalat" w:hAnsi="GHEA Grapalat"/>
                <w:sz w:val="18"/>
                <w:lang w:val="es-ES"/>
              </w:rPr>
              <w:t xml:space="preserve">` </w:t>
            </w:r>
            <w:r w:rsidRPr="00712340">
              <w:rPr>
                <w:rFonts w:ascii="GHEA Grapalat" w:hAnsi="GHEA Grapalat"/>
                <w:sz w:val="18"/>
              </w:rPr>
              <w:t>ըստ</w:t>
            </w:r>
            <w:r w:rsidRPr="00712340">
              <w:rPr>
                <w:rFonts w:ascii="GHEA Grapalat" w:hAnsi="GHEA Grapalat"/>
                <w:sz w:val="18"/>
                <w:lang w:val="es-ES"/>
              </w:rPr>
              <w:t xml:space="preserve"> </w:t>
            </w:r>
            <w:r w:rsidRPr="00712340">
              <w:rPr>
                <w:rFonts w:ascii="GHEA Grapalat" w:hAnsi="GHEA Grapalat"/>
                <w:sz w:val="18"/>
              </w:rPr>
              <w:t>ԳՄԱ</w:t>
            </w:r>
            <w:r w:rsidRPr="00712340">
              <w:rPr>
                <w:rFonts w:ascii="GHEA Grapalat" w:hAnsi="GHEA Grapalat"/>
                <w:sz w:val="18"/>
                <w:lang w:val="es-ES"/>
              </w:rPr>
              <w:t xml:space="preserve"> </w:t>
            </w:r>
            <w:r w:rsidRPr="00712340">
              <w:rPr>
                <w:rFonts w:ascii="GHEA Grapalat" w:hAnsi="GHEA Grapalat"/>
                <w:sz w:val="18"/>
              </w:rPr>
              <w:t>դասակարգման</w:t>
            </w:r>
            <w:r w:rsidRPr="00712340">
              <w:rPr>
                <w:rFonts w:ascii="GHEA Grapalat" w:hAnsi="GHEA Grapalat"/>
                <w:sz w:val="18"/>
                <w:lang w:val="es-ES"/>
              </w:rPr>
              <w:t xml:space="preserve"> (CPV)</w:t>
            </w:r>
          </w:p>
        </w:tc>
        <w:tc>
          <w:tcPr>
            <w:tcW w:w="1134" w:type="dxa"/>
            <w:vAlign w:val="center"/>
          </w:tcPr>
          <w:p w:rsidR="0073504B" w:rsidRPr="00712340" w:rsidRDefault="0073504B" w:rsidP="006C1BD0">
            <w:pPr>
              <w:jc w:val="center"/>
              <w:rPr>
                <w:rFonts w:ascii="GHEA Grapalat" w:hAnsi="GHEA Grapalat"/>
                <w:sz w:val="18"/>
                <w:lang w:val="es-ES"/>
              </w:rPr>
            </w:pPr>
            <w:r w:rsidRPr="00712340">
              <w:rPr>
                <w:rFonts w:ascii="GHEA Grapalat" w:hAnsi="GHEA Grapalat"/>
                <w:sz w:val="18"/>
              </w:rPr>
              <w:t>անվանումը</w:t>
            </w:r>
          </w:p>
        </w:tc>
        <w:tc>
          <w:tcPr>
            <w:tcW w:w="7371" w:type="dxa"/>
            <w:gridSpan w:val="13"/>
            <w:vAlign w:val="center"/>
          </w:tcPr>
          <w:p w:rsidR="0073504B" w:rsidRPr="00712340" w:rsidRDefault="0073504B" w:rsidP="006C1BD0">
            <w:pPr>
              <w:jc w:val="both"/>
              <w:rPr>
                <w:rFonts w:ascii="GHEA Grapalat" w:hAnsi="GHEA Grapalat"/>
                <w:sz w:val="18"/>
                <w:lang w:val="es-ES"/>
              </w:rPr>
            </w:pPr>
            <w:r w:rsidRPr="00712340">
              <w:rPr>
                <w:rFonts w:ascii="GHEA Grapalat" w:hAnsi="GHEA Grapalat"/>
                <w:sz w:val="18"/>
                <w:lang w:val="es-ES"/>
              </w:rPr>
              <w:t>դիմաց վճարումները նախատեսվում է իրականացնել 20</w:t>
            </w:r>
            <w:r w:rsidR="00EF7C86">
              <w:rPr>
                <w:rFonts w:ascii="GHEA Grapalat" w:hAnsi="GHEA Grapalat"/>
                <w:sz w:val="18"/>
                <w:lang w:val="es-ES"/>
              </w:rPr>
              <w:t>20</w:t>
            </w:r>
            <w:r w:rsidRPr="00712340">
              <w:rPr>
                <w:rFonts w:ascii="GHEA Grapalat" w:hAnsi="GHEA Grapalat"/>
                <w:sz w:val="18"/>
                <w:lang w:val="es-ES"/>
              </w:rPr>
              <w:t xml:space="preserve">  թ-ին` ըստ ամիսների, այդ թվում**</w:t>
            </w:r>
          </w:p>
        </w:tc>
      </w:tr>
      <w:tr w:rsidR="00EF7C86" w:rsidRPr="00712340" w:rsidTr="00EF7C86">
        <w:trPr>
          <w:trHeight w:val="1538"/>
        </w:trPr>
        <w:tc>
          <w:tcPr>
            <w:tcW w:w="1134" w:type="dxa"/>
          </w:tcPr>
          <w:p w:rsidR="0073504B" w:rsidRPr="00712340" w:rsidRDefault="0073504B" w:rsidP="006C1BD0">
            <w:pPr>
              <w:jc w:val="center"/>
              <w:rPr>
                <w:rFonts w:ascii="GHEA Grapalat" w:hAnsi="GHEA Grapalat"/>
                <w:sz w:val="20"/>
                <w:lang w:val="es-ES"/>
              </w:rPr>
            </w:pPr>
          </w:p>
        </w:tc>
        <w:tc>
          <w:tcPr>
            <w:tcW w:w="1418" w:type="dxa"/>
          </w:tcPr>
          <w:p w:rsidR="0073504B" w:rsidRPr="00712340" w:rsidRDefault="0073504B" w:rsidP="006C1BD0">
            <w:pPr>
              <w:jc w:val="center"/>
              <w:rPr>
                <w:rFonts w:ascii="GHEA Grapalat" w:hAnsi="GHEA Grapalat"/>
                <w:sz w:val="20"/>
                <w:lang w:val="es-ES"/>
              </w:rPr>
            </w:pPr>
          </w:p>
        </w:tc>
        <w:tc>
          <w:tcPr>
            <w:tcW w:w="1134" w:type="dxa"/>
          </w:tcPr>
          <w:p w:rsidR="0073504B" w:rsidRPr="00712340" w:rsidRDefault="0073504B" w:rsidP="006C1BD0">
            <w:pPr>
              <w:jc w:val="center"/>
              <w:rPr>
                <w:rFonts w:ascii="GHEA Grapalat" w:hAnsi="GHEA Grapalat"/>
                <w:sz w:val="20"/>
                <w:lang w:val="es-ES"/>
              </w:rPr>
            </w:pPr>
          </w:p>
        </w:tc>
        <w:tc>
          <w:tcPr>
            <w:tcW w:w="567"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հունվար</w:t>
            </w:r>
          </w:p>
        </w:tc>
        <w:tc>
          <w:tcPr>
            <w:tcW w:w="567" w:type="dxa"/>
            <w:textDirection w:val="btLr"/>
            <w:vAlign w:val="center"/>
          </w:tcPr>
          <w:p w:rsidR="0073504B" w:rsidRPr="00712340" w:rsidRDefault="0073504B" w:rsidP="006C1BD0">
            <w:pPr>
              <w:ind w:left="113" w:right="-7"/>
              <w:jc w:val="center"/>
              <w:rPr>
                <w:rFonts w:ascii="GHEA Grapalat" w:hAnsi="GHEA Grapalat" w:cs="Sylfaen"/>
                <w:sz w:val="18"/>
                <w:lang w:val="pt-BR"/>
              </w:rPr>
            </w:pPr>
            <w:r w:rsidRPr="00712340">
              <w:rPr>
                <w:rFonts w:ascii="GHEA Grapalat" w:hAnsi="GHEA Grapalat" w:cs="Sylfaen"/>
                <w:sz w:val="18"/>
                <w:szCs w:val="22"/>
                <w:lang w:val="pt-BR"/>
              </w:rPr>
              <w:t>փետրվար</w:t>
            </w:r>
          </w:p>
        </w:tc>
        <w:tc>
          <w:tcPr>
            <w:tcW w:w="567"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մարտ</w:t>
            </w:r>
          </w:p>
        </w:tc>
        <w:tc>
          <w:tcPr>
            <w:tcW w:w="567" w:type="dxa"/>
            <w:textDirection w:val="btLr"/>
            <w:vAlign w:val="center"/>
          </w:tcPr>
          <w:p w:rsidR="0073504B" w:rsidRPr="00712340" w:rsidRDefault="0073504B" w:rsidP="006C1BD0">
            <w:pPr>
              <w:ind w:left="113" w:right="-7"/>
              <w:jc w:val="center"/>
              <w:rPr>
                <w:rFonts w:ascii="GHEA Grapalat" w:hAnsi="GHEA Grapalat" w:cs="Sylfaen"/>
                <w:sz w:val="18"/>
                <w:lang w:val="pt-BR"/>
              </w:rPr>
            </w:pPr>
            <w:r w:rsidRPr="00712340">
              <w:rPr>
                <w:rFonts w:ascii="GHEA Grapalat" w:hAnsi="GHEA Grapalat" w:cs="Sylfaen"/>
                <w:sz w:val="18"/>
                <w:szCs w:val="22"/>
                <w:lang w:val="pt-BR"/>
              </w:rPr>
              <w:t>ապրիլ</w:t>
            </w:r>
          </w:p>
        </w:tc>
        <w:tc>
          <w:tcPr>
            <w:tcW w:w="567"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մայիս</w:t>
            </w:r>
          </w:p>
        </w:tc>
        <w:tc>
          <w:tcPr>
            <w:tcW w:w="709"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հունիս</w:t>
            </w:r>
          </w:p>
        </w:tc>
        <w:tc>
          <w:tcPr>
            <w:tcW w:w="567"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հուլիս</w:t>
            </w:r>
            <w:r w:rsidRPr="00712340">
              <w:rPr>
                <w:rFonts w:ascii="GHEA Grapalat" w:hAnsi="GHEA Grapalat" w:cs="Times Armenian"/>
                <w:sz w:val="18"/>
                <w:szCs w:val="22"/>
                <w:lang w:val="pt-BR"/>
              </w:rPr>
              <w:t xml:space="preserve"> </w:t>
            </w:r>
          </w:p>
        </w:tc>
        <w:tc>
          <w:tcPr>
            <w:tcW w:w="567"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օգոստոս</w:t>
            </w:r>
          </w:p>
        </w:tc>
        <w:tc>
          <w:tcPr>
            <w:tcW w:w="567"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սեպտեմբեր</w:t>
            </w:r>
            <w:r w:rsidRPr="00712340">
              <w:rPr>
                <w:rFonts w:ascii="GHEA Grapalat" w:hAnsi="GHEA Grapalat" w:cs="Times Armenian"/>
                <w:sz w:val="18"/>
                <w:szCs w:val="22"/>
                <w:lang w:val="pt-BR"/>
              </w:rPr>
              <w:t xml:space="preserve"> </w:t>
            </w:r>
          </w:p>
        </w:tc>
        <w:tc>
          <w:tcPr>
            <w:tcW w:w="567"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հոկտեմբեր</w:t>
            </w:r>
          </w:p>
        </w:tc>
        <w:tc>
          <w:tcPr>
            <w:tcW w:w="567"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sz w:val="18"/>
              </w:rPr>
              <w:t xml:space="preserve"> </w:t>
            </w:r>
            <w:r w:rsidRPr="00712340">
              <w:rPr>
                <w:rFonts w:ascii="GHEA Grapalat" w:hAnsi="GHEA Grapalat" w:cs="Sylfaen"/>
                <w:sz w:val="18"/>
                <w:szCs w:val="22"/>
                <w:lang w:val="pt-BR"/>
              </w:rPr>
              <w:t>նոյեմբեր</w:t>
            </w:r>
          </w:p>
        </w:tc>
        <w:tc>
          <w:tcPr>
            <w:tcW w:w="426" w:type="dxa"/>
            <w:textDirection w:val="btLr"/>
            <w:vAlign w:val="center"/>
          </w:tcPr>
          <w:p w:rsidR="0073504B" w:rsidRPr="00712340" w:rsidRDefault="0073504B" w:rsidP="006C1BD0">
            <w:pPr>
              <w:ind w:left="113" w:right="-7"/>
              <w:jc w:val="center"/>
              <w:rPr>
                <w:rFonts w:ascii="GHEA Grapalat" w:hAnsi="GHEA Grapalat"/>
                <w:sz w:val="18"/>
                <w:lang w:val="pt-BR"/>
              </w:rPr>
            </w:pPr>
            <w:r w:rsidRPr="00712340">
              <w:rPr>
                <w:rFonts w:ascii="GHEA Grapalat" w:hAnsi="GHEA Grapalat" w:cs="Sylfaen"/>
                <w:sz w:val="18"/>
                <w:szCs w:val="22"/>
                <w:lang w:val="pt-BR"/>
              </w:rPr>
              <w:t>դեկտեմբեր</w:t>
            </w:r>
          </w:p>
        </w:tc>
        <w:tc>
          <w:tcPr>
            <w:tcW w:w="566" w:type="dxa"/>
            <w:vAlign w:val="center"/>
          </w:tcPr>
          <w:p w:rsidR="0073504B" w:rsidRPr="00712340" w:rsidRDefault="0073504B" w:rsidP="006C1BD0">
            <w:pPr>
              <w:ind w:right="-1"/>
              <w:jc w:val="center"/>
              <w:rPr>
                <w:rFonts w:ascii="GHEA Grapalat" w:hAnsi="GHEA Grapalat"/>
                <w:sz w:val="18"/>
                <w:lang w:val="pt-BR"/>
              </w:rPr>
            </w:pPr>
            <w:r w:rsidRPr="00712340">
              <w:rPr>
                <w:rFonts w:ascii="GHEA Grapalat" w:hAnsi="GHEA Grapalat" w:cs="Sylfaen"/>
                <w:sz w:val="18"/>
                <w:szCs w:val="22"/>
                <w:lang w:val="pt-BR"/>
              </w:rPr>
              <w:t>Ընդամենը</w:t>
            </w:r>
          </w:p>
          <w:p w:rsidR="0073504B" w:rsidRPr="00712340" w:rsidRDefault="0073504B" w:rsidP="006C1BD0">
            <w:pPr>
              <w:jc w:val="center"/>
              <w:rPr>
                <w:rFonts w:ascii="GHEA Grapalat" w:hAnsi="GHEA Grapalat"/>
                <w:sz w:val="18"/>
                <w:lang w:val="es-ES"/>
              </w:rPr>
            </w:pPr>
          </w:p>
        </w:tc>
      </w:tr>
      <w:tr w:rsidR="00A970C5" w:rsidRPr="00712340" w:rsidTr="004C4933">
        <w:trPr>
          <w:cantSplit/>
          <w:trHeight w:val="1538"/>
        </w:trPr>
        <w:tc>
          <w:tcPr>
            <w:tcW w:w="1134" w:type="dxa"/>
          </w:tcPr>
          <w:p w:rsidR="00A970C5" w:rsidRPr="00712340" w:rsidRDefault="00A970C5" w:rsidP="006C1BD0">
            <w:pPr>
              <w:jc w:val="center"/>
              <w:rPr>
                <w:rFonts w:ascii="GHEA Grapalat" w:hAnsi="GHEA Grapalat"/>
                <w:sz w:val="20"/>
                <w:lang w:val="es-ES"/>
              </w:rPr>
            </w:pPr>
            <w:r>
              <w:rPr>
                <w:rFonts w:ascii="GHEA Grapalat" w:hAnsi="GHEA Grapalat"/>
                <w:sz w:val="20"/>
                <w:lang w:val="es-ES"/>
              </w:rPr>
              <w:t>1</w:t>
            </w:r>
          </w:p>
        </w:tc>
        <w:tc>
          <w:tcPr>
            <w:tcW w:w="1418" w:type="dxa"/>
          </w:tcPr>
          <w:p w:rsidR="00A970C5" w:rsidRPr="00712340" w:rsidRDefault="00A970C5" w:rsidP="006C1BD0">
            <w:pPr>
              <w:jc w:val="center"/>
              <w:rPr>
                <w:rFonts w:ascii="GHEA Grapalat" w:hAnsi="GHEA Grapalat"/>
                <w:sz w:val="20"/>
                <w:lang w:val="es-ES"/>
              </w:rPr>
            </w:pPr>
            <w:r>
              <w:rPr>
                <w:rFonts w:ascii="GHEA Grapalat" w:hAnsi="GHEA Grapalat"/>
                <w:sz w:val="20"/>
                <w:lang w:val="es-ES"/>
              </w:rPr>
              <w:t>98111121</w:t>
            </w:r>
          </w:p>
        </w:tc>
        <w:tc>
          <w:tcPr>
            <w:tcW w:w="1134" w:type="dxa"/>
          </w:tcPr>
          <w:p w:rsidR="00A970C5" w:rsidRPr="00712340" w:rsidRDefault="00A970C5" w:rsidP="00B01A5E">
            <w:pPr>
              <w:jc w:val="center"/>
              <w:rPr>
                <w:rFonts w:ascii="GHEA Grapalat" w:hAnsi="GHEA Grapalat"/>
                <w:sz w:val="20"/>
                <w:lang w:val="es-ES"/>
              </w:rPr>
            </w:pPr>
            <w:r>
              <w:rPr>
                <w:rFonts w:ascii="GHEA Grapalat" w:hAnsi="GHEA Grapalat"/>
                <w:sz w:val="20"/>
                <w:lang w:val="es-ES"/>
              </w:rPr>
              <w:t>Անվտանգության ապահովման ծառայություններ</w:t>
            </w:r>
          </w:p>
        </w:tc>
        <w:tc>
          <w:tcPr>
            <w:tcW w:w="567" w:type="dxa"/>
          </w:tcPr>
          <w:p w:rsidR="00A970C5" w:rsidRPr="00712340" w:rsidRDefault="00A970C5" w:rsidP="006C1BD0">
            <w:pPr>
              <w:jc w:val="center"/>
              <w:rPr>
                <w:rFonts w:ascii="GHEA Grapalat" w:hAnsi="GHEA Grapalat"/>
                <w:sz w:val="20"/>
                <w:lang w:val="pt-BR"/>
              </w:rPr>
            </w:pPr>
          </w:p>
          <w:p w:rsidR="00A970C5" w:rsidRPr="00712340" w:rsidRDefault="00A970C5" w:rsidP="006C1BD0">
            <w:pPr>
              <w:jc w:val="center"/>
              <w:rPr>
                <w:rFonts w:ascii="GHEA Grapalat" w:hAnsi="GHEA Grapalat"/>
                <w:sz w:val="20"/>
                <w:lang w:val="pt-BR"/>
              </w:rPr>
            </w:pPr>
          </w:p>
          <w:p w:rsidR="00A970C5" w:rsidRPr="00712340" w:rsidRDefault="00A970C5" w:rsidP="006C1BD0">
            <w:pPr>
              <w:jc w:val="center"/>
              <w:rPr>
                <w:rFonts w:ascii="GHEA Grapalat" w:hAnsi="GHEA Grapalat"/>
                <w:lang w:val="pt-BR"/>
              </w:rPr>
            </w:pPr>
            <w:r w:rsidRPr="00712340">
              <w:rPr>
                <w:rFonts w:ascii="GHEA Grapalat" w:hAnsi="GHEA Grapalat"/>
                <w:sz w:val="20"/>
                <w:lang w:val="pt-BR"/>
              </w:rPr>
              <w:t>... %</w:t>
            </w:r>
          </w:p>
        </w:tc>
        <w:tc>
          <w:tcPr>
            <w:tcW w:w="567" w:type="dxa"/>
          </w:tcPr>
          <w:p w:rsidR="00A970C5" w:rsidRPr="00712340" w:rsidRDefault="00A970C5" w:rsidP="006C1BD0">
            <w:pPr>
              <w:jc w:val="center"/>
              <w:rPr>
                <w:rFonts w:ascii="GHEA Grapalat" w:hAnsi="GHEA Grapalat"/>
                <w:sz w:val="20"/>
                <w:lang w:val="pt-BR"/>
              </w:rPr>
            </w:pPr>
          </w:p>
          <w:p w:rsidR="00A970C5" w:rsidRPr="00712340" w:rsidRDefault="00A970C5" w:rsidP="006C1BD0">
            <w:pPr>
              <w:jc w:val="center"/>
              <w:rPr>
                <w:rFonts w:ascii="GHEA Grapalat" w:hAnsi="GHEA Grapalat"/>
                <w:sz w:val="20"/>
                <w:lang w:val="pt-BR"/>
              </w:rPr>
            </w:pPr>
          </w:p>
          <w:p w:rsidR="00A970C5" w:rsidRPr="00712340" w:rsidRDefault="00A970C5" w:rsidP="006C1BD0">
            <w:pPr>
              <w:jc w:val="center"/>
              <w:rPr>
                <w:rFonts w:ascii="GHEA Grapalat" w:hAnsi="GHEA Grapalat"/>
                <w:lang w:val="pt-BR"/>
              </w:rPr>
            </w:pPr>
            <w:r w:rsidRPr="00712340">
              <w:rPr>
                <w:rFonts w:ascii="GHEA Grapalat" w:hAnsi="GHEA Grapalat"/>
                <w:sz w:val="20"/>
                <w:lang w:val="pt-BR"/>
              </w:rPr>
              <w:t>... %</w:t>
            </w:r>
          </w:p>
        </w:tc>
        <w:tc>
          <w:tcPr>
            <w:tcW w:w="567" w:type="dxa"/>
          </w:tcPr>
          <w:p w:rsidR="00A970C5" w:rsidRPr="00712340" w:rsidRDefault="00A970C5" w:rsidP="009E6EFA">
            <w:pPr>
              <w:jc w:val="center"/>
              <w:rPr>
                <w:rFonts w:ascii="GHEA Grapalat" w:hAnsi="GHEA Grapalat"/>
                <w:sz w:val="20"/>
                <w:lang w:val="pt-BR"/>
              </w:rPr>
            </w:pPr>
          </w:p>
          <w:p w:rsidR="00A970C5" w:rsidRPr="00712340" w:rsidRDefault="00A970C5" w:rsidP="009E6EFA">
            <w:pPr>
              <w:jc w:val="center"/>
              <w:rPr>
                <w:rFonts w:ascii="GHEA Grapalat" w:hAnsi="GHEA Grapalat"/>
                <w:sz w:val="20"/>
                <w:lang w:val="pt-BR"/>
              </w:rPr>
            </w:pPr>
          </w:p>
          <w:p w:rsidR="00A970C5" w:rsidRPr="00712340" w:rsidRDefault="00A970C5" w:rsidP="009E6EFA">
            <w:pPr>
              <w:jc w:val="center"/>
              <w:rPr>
                <w:rFonts w:ascii="GHEA Grapalat" w:hAnsi="GHEA Grapalat"/>
                <w:lang w:val="pt-BR"/>
              </w:rPr>
            </w:pPr>
            <w:r w:rsidRPr="00712340">
              <w:rPr>
                <w:rFonts w:ascii="GHEA Grapalat" w:hAnsi="GHEA Grapalat"/>
                <w:sz w:val="20"/>
                <w:lang w:val="pt-BR"/>
              </w:rPr>
              <w:t>... %</w:t>
            </w:r>
          </w:p>
        </w:tc>
        <w:tc>
          <w:tcPr>
            <w:tcW w:w="567" w:type="dxa"/>
          </w:tcPr>
          <w:p w:rsidR="00A970C5" w:rsidRPr="00712340" w:rsidRDefault="00A970C5" w:rsidP="009E6EFA">
            <w:pPr>
              <w:jc w:val="center"/>
              <w:rPr>
                <w:rFonts w:ascii="GHEA Grapalat" w:hAnsi="GHEA Grapalat"/>
                <w:sz w:val="20"/>
                <w:lang w:val="pt-BR"/>
              </w:rPr>
            </w:pPr>
          </w:p>
          <w:p w:rsidR="00A970C5" w:rsidRPr="00712340" w:rsidRDefault="00A970C5" w:rsidP="009E6EFA">
            <w:pPr>
              <w:jc w:val="center"/>
              <w:rPr>
                <w:rFonts w:ascii="GHEA Grapalat" w:hAnsi="GHEA Grapalat"/>
                <w:sz w:val="20"/>
                <w:lang w:val="pt-BR"/>
              </w:rPr>
            </w:pPr>
          </w:p>
          <w:p w:rsidR="00A970C5" w:rsidRPr="00712340" w:rsidRDefault="00A970C5" w:rsidP="009E6EFA">
            <w:pPr>
              <w:jc w:val="center"/>
              <w:rPr>
                <w:rFonts w:ascii="GHEA Grapalat" w:hAnsi="GHEA Grapalat"/>
                <w:lang w:val="pt-BR"/>
              </w:rPr>
            </w:pPr>
            <w:r w:rsidRPr="00712340">
              <w:rPr>
                <w:rFonts w:ascii="GHEA Grapalat" w:hAnsi="GHEA Grapalat"/>
                <w:sz w:val="20"/>
                <w:lang w:val="pt-BR"/>
              </w:rPr>
              <w:t>... %</w:t>
            </w:r>
          </w:p>
        </w:tc>
        <w:tc>
          <w:tcPr>
            <w:tcW w:w="567" w:type="dxa"/>
          </w:tcPr>
          <w:p w:rsidR="00A970C5" w:rsidRDefault="00A970C5" w:rsidP="00A970C5">
            <w:r>
              <w:rPr>
                <w:rFonts w:ascii="GHEA Grapalat" w:hAnsi="GHEA Grapalat"/>
                <w:sz w:val="20"/>
                <w:lang w:val="pt-BR"/>
              </w:rPr>
              <w:t>100</w:t>
            </w:r>
            <w:r w:rsidRPr="00654A85">
              <w:rPr>
                <w:rFonts w:ascii="GHEA Grapalat" w:hAnsi="GHEA Grapalat"/>
                <w:sz w:val="20"/>
                <w:lang w:val="pt-BR"/>
              </w:rPr>
              <w:t>%</w:t>
            </w:r>
          </w:p>
        </w:tc>
        <w:tc>
          <w:tcPr>
            <w:tcW w:w="709" w:type="dxa"/>
          </w:tcPr>
          <w:p w:rsidR="00A970C5" w:rsidRDefault="00A970C5" w:rsidP="009E6EFA">
            <w:r>
              <w:rPr>
                <w:rFonts w:ascii="GHEA Grapalat" w:hAnsi="GHEA Grapalat"/>
                <w:sz w:val="20"/>
                <w:lang w:val="pt-BR"/>
              </w:rPr>
              <w:t>100</w:t>
            </w:r>
            <w:r w:rsidRPr="00654A85">
              <w:rPr>
                <w:rFonts w:ascii="GHEA Grapalat" w:hAnsi="GHEA Grapalat"/>
                <w:sz w:val="20"/>
                <w:lang w:val="pt-BR"/>
              </w:rPr>
              <w:t>%</w:t>
            </w:r>
          </w:p>
        </w:tc>
        <w:tc>
          <w:tcPr>
            <w:tcW w:w="567" w:type="dxa"/>
          </w:tcPr>
          <w:p w:rsidR="00A970C5" w:rsidRDefault="00A970C5" w:rsidP="009E6EFA">
            <w:r>
              <w:rPr>
                <w:rFonts w:ascii="GHEA Grapalat" w:hAnsi="GHEA Grapalat"/>
                <w:sz w:val="20"/>
                <w:lang w:val="pt-BR"/>
              </w:rPr>
              <w:t>100</w:t>
            </w:r>
            <w:r w:rsidRPr="00654A85">
              <w:rPr>
                <w:rFonts w:ascii="GHEA Grapalat" w:hAnsi="GHEA Grapalat"/>
                <w:sz w:val="20"/>
                <w:lang w:val="pt-BR"/>
              </w:rPr>
              <w:t>%</w:t>
            </w:r>
          </w:p>
        </w:tc>
        <w:tc>
          <w:tcPr>
            <w:tcW w:w="567" w:type="dxa"/>
          </w:tcPr>
          <w:p w:rsidR="00A970C5" w:rsidRDefault="00A970C5" w:rsidP="009E6EFA">
            <w:r>
              <w:rPr>
                <w:rFonts w:ascii="GHEA Grapalat" w:hAnsi="GHEA Grapalat"/>
                <w:sz w:val="20"/>
                <w:lang w:val="pt-BR"/>
              </w:rPr>
              <w:t>100</w:t>
            </w:r>
            <w:r w:rsidRPr="00654A85">
              <w:rPr>
                <w:rFonts w:ascii="GHEA Grapalat" w:hAnsi="GHEA Grapalat"/>
                <w:sz w:val="20"/>
                <w:lang w:val="pt-BR"/>
              </w:rPr>
              <w:t>%</w:t>
            </w:r>
          </w:p>
        </w:tc>
        <w:tc>
          <w:tcPr>
            <w:tcW w:w="567" w:type="dxa"/>
          </w:tcPr>
          <w:p w:rsidR="00A970C5" w:rsidRDefault="00A970C5" w:rsidP="009E6EFA">
            <w:r>
              <w:rPr>
                <w:rFonts w:ascii="GHEA Grapalat" w:hAnsi="GHEA Grapalat"/>
                <w:sz w:val="20"/>
                <w:lang w:val="pt-BR"/>
              </w:rPr>
              <w:t>100</w:t>
            </w:r>
            <w:r w:rsidRPr="00654A85">
              <w:rPr>
                <w:rFonts w:ascii="GHEA Grapalat" w:hAnsi="GHEA Grapalat"/>
                <w:sz w:val="20"/>
                <w:lang w:val="pt-BR"/>
              </w:rPr>
              <w:t>%</w:t>
            </w:r>
          </w:p>
        </w:tc>
        <w:tc>
          <w:tcPr>
            <w:tcW w:w="567" w:type="dxa"/>
          </w:tcPr>
          <w:p w:rsidR="00A970C5" w:rsidRDefault="00A970C5" w:rsidP="009E6EFA">
            <w:r>
              <w:rPr>
                <w:rFonts w:ascii="GHEA Grapalat" w:hAnsi="GHEA Grapalat"/>
                <w:sz w:val="20"/>
                <w:lang w:val="pt-BR"/>
              </w:rPr>
              <w:t>100</w:t>
            </w:r>
            <w:r w:rsidRPr="00654A85">
              <w:rPr>
                <w:rFonts w:ascii="GHEA Grapalat" w:hAnsi="GHEA Grapalat"/>
                <w:sz w:val="20"/>
                <w:lang w:val="pt-BR"/>
              </w:rPr>
              <w:t>%</w:t>
            </w:r>
          </w:p>
        </w:tc>
        <w:tc>
          <w:tcPr>
            <w:tcW w:w="567" w:type="dxa"/>
          </w:tcPr>
          <w:p w:rsidR="00A970C5" w:rsidRDefault="00A970C5" w:rsidP="009E6EFA">
            <w:r>
              <w:rPr>
                <w:rFonts w:ascii="GHEA Grapalat" w:hAnsi="GHEA Grapalat"/>
                <w:sz w:val="20"/>
                <w:lang w:val="pt-BR"/>
              </w:rPr>
              <w:t>100</w:t>
            </w:r>
            <w:r w:rsidRPr="00654A85">
              <w:rPr>
                <w:rFonts w:ascii="GHEA Grapalat" w:hAnsi="GHEA Grapalat"/>
                <w:sz w:val="20"/>
                <w:lang w:val="pt-BR"/>
              </w:rPr>
              <w:t>%</w:t>
            </w:r>
          </w:p>
        </w:tc>
        <w:tc>
          <w:tcPr>
            <w:tcW w:w="426" w:type="dxa"/>
          </w:tcPr>
          <w:p w:rsidR="00A970C5" w:rsidRDefault="00A970C5" w:rsidP="009E6EFA">
            <w:r>
              <w:rPr>
                <w:rFonts w:ascii="GHEA Grapalat" w:hAnsi="GHEA Grapalat"/>
                <w:sz w:val="20"/>
                <w:lang w:val="pt-BR"/>
              </w:rPr>
              <w:t>100</w:t>
            </w:r>
            <w:r w:rsidRPr="00654A85">
              <w:rPr>
                <w:rFonts w:ascii="GHEA Grapalat" w:hAnsi="GHEA Grapalat"/>
                <w:sz w:val="20"/>
                <w:lang w:val="pt-BR"/>
              </w:rPr>
              <w:t>%</w:t>
            </w:r>
          </w:p>
        </w:tc>
        <w:tc>
          <w:tcPr>
            <w:tcW w:w="566" w:type="dxa"/>
          </w:tcPr>
          <w:p w:rsidR="00A970C5" w:rsidRPr="00712340" w:rsidRDefault="00A970C5" w:rsidP="004C4933">
            <w:pPr>
              <w:jc w:val="center"/>
              <w:rPr>
                <w:rFonts w:ascii="GHEA Grapalat" w:hAnsi="GHEA Grapalat"/>
                <w:sz w:val="20"/>
                <w:lang w:val="pt-BR"/>
              </w:rPr>
            </w:pPr>
          </w:p>
          <w:p w:rsidR="00A970C5" w:rsidRPr="00712340" w:rsidRDefault="00A970C5" w:rsidP="004C4933">
            <w:pPr>
              <w:jc w:val="center"/>
              <w:rPr>
                <w:rFonts w:ascii="GHEA Grapalat" w:hAnsi="GHEA Grapalat"/>
                <w:sz w:val="20"/>
                <w:lang w:val="pt-BR"/>
              </w:rPr>
            </w:pPr>
          </w:p>
          <w:p w:rsidR="00A970C5" w:rsidRPr="00712340" w:rsidRDefault="00A970C5" w:rsidP="004C4933">
            <w:pPr>
              <w:jc w:val="center"/>
              <w:rPr>
                <w:rFonts w:ascii="GHEA Grapalat" w:hAnsi="GHEA Grapalat"/>
                <w:lang w:val="pt-BR"/>
              </w:rPr>
            </w:pPr>
            <w:r>
              <w:rPr>
                <w:rFonts w:ascii="GHEA Grapalat" w:hAnsi="GHEA Grapalat"/>
                <w:sz w:val="20"/>
                <w:lang w:val="pt-BR"/>
              </w:rPr>
              <w:t>100</w:t>
            </w:r>
            <w:r w:rsidRPr="00712340">
              <w:rPr>
                <w:rFonts w:ascii="GHEA Grapalat" w:hAnsi="GHEA Grapalat"/>
                <w:sz w:val="20"/>
                <w:lang w:val="pt-BR"/>
              </w:rPr>
              <w:t xml:space="preserve"> %</w:t>
            </w:r>
          </w:p>
        </w:tc>
      </w:tr>
    </w:tbl>
    <w:p w:rsidR="0073504B" w:rsidRPr="00712340" w:rsidRDefault="0073504B" w:rsidP="0073504B">
      <w:pPr>
        <w:rPr>
          <w:rFonts w:ascii="GHEA Grapalat" w:hAnsi="GHEA Grapalat"/>
          <w:i/>
          <w:sz w:val="18"/>
          <w:szCs w:val="18"/>
        </w:rPr>
      </w:pPr>
    </w:p>
    <w:p w:rsidR="0073504B" w:rsidRPr="00712340" w:rsidRDefault="0073504B" w:rsidP="0073504B">
      <w:pPr>
        <w:jc w:val="both"/>
        <w:rPr>
          <w:rFonts w:ascii="GHEA Grapalat" w:hAnsi="GHEA Grapalat" w:cs="Sylfaen"/>
          <w:i/>
          <w:sz w:val="18"/>
          <w:szCs w:val="18"/>
          <w:lang w:val="pt-BR"/>
        </w:rPr>
      </w:pPr>
      <w:r w:rsidRPr="00712340">
        <w:rPr>
          <w:rFonts w:ascii="GHEA Grapalat" w:hAnsi="GHEA Grapalat"/>
          <w:i/>
          <w:sz w:val="18"/>
          <w:szCs w:val="18"/>
        </w:rPr>
        <w:t xml:space="preserve">* </w:t>
      </w:r>
      <w:r w:rsidRPr="00712340">
        <w:rPr>
          <w:rFonts w:ascii="GHEA Grapalat" w:hAnsi="GHEA Grapalat" w:cs="Sylfaen"/>
          <w:i/>
          <w:sz w:val="18"/>
          <w:szCs w:val="18"/>
          <w:lang w:val="pt-BR"/>
        </w:rPr>
        <w:t>Վճարման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ենթակա</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գումարները</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ներկայացվում են աճողական</w:t>
      </w:r>
      <w:r w:rsidRPr="00712340">
        <w:rPr>
          <w:rFonts w:ascii="GHEA Grapalat" w:hAnsi="GHEA Grapalat" w:cs="Times Armenian"/>
          <w:i/>
          <w:sz w:val="18"/>
          <w:szCs w:val="18"/>
        </w:rPr>
        <w:t xml:space="preserve"> </w:t>
      </w:r>
      <w:r w:rsidRPr="0071234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3504B" w:rsidRPr="00712340" w:rsidRDefault="0073504B" w:rsidP="0073504B">
      <w:pPr>
        <w:jc w:val="both"/>
        <w:rPr>
          <w:rFonts w:ascii="GHEA Grapalat" w:hAnsi="GHEA Grapalat"/>
          <w:i/>
          <w:sz w:val="18"/>
          <w:szCs w:val="18"/>
          <w:lang w:val="pt-BR"/>
        </w:rPr>
      </w:pPr>
      <w:r w:rsidRPr="0071234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3504B" w:rsidRPr="00712340" w:rsidRDefault="0073504B" w:rsidP="0073504B">
      <w:pPr>
        <w:jc w:val="center"/>
        <w:rPr>
          <w:rFonts w:ascii="GHEA Grapalat" w:hAnsi="GHEA Grapalat"/>
          <w:sz w:val="20"/>
          <w:lang w:val="es-ES"/>
        </w:rPr>
      </w:pPr>
    </w:p>
    <w:p w:rsidR="0073504B" w:rsidRPr="00712340" w:rsidRDefault="0073504B" w:rsidP="0073504B">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73504B" w:rsidRPr="00712340" w:rsidTr="006C1BD0">
        <w:trPr>
          <w:jc w:val="center"/>
        </w:trPr>
        <w:tc>
          <w:tcPr>
            <w:tcW w:w="4536" w:type="dxa"/>
          </w:tcPr>
          <w:p w:rsidR="0073504B" w:rsidRPr="00712340" w:rsidRDefault="0073504B" w:rsidP="006C1BD0">
            <w:pPr>
              <w:spacing w:line="360" w:lineRule="auto"/>
              <w:jc w:val="center"/>
              <w:rPr>
                <w:rFonts w:ascii="GHEA Grapalat" w:hAnsi="GHEA Grapalat" w:cs="Sylfaen"/>
                <w:b/>
                <w:bCs/>
                <w:lang w:val="nb-NO"/>
              </w:rPr>
            </w:pPr>
            <w:r w:rsidRPr="00712340">
              <w:rPr>
                <w:rFonts w:ascii="GHEA Grapalat" w:hAnsi="GHEA Grapalat" w:cs="Sylfaen"/>
                <w:b/>
                <w:bCs/>
                <w:lang w:val="nb-NO"/>
              </w:rPr>
              <w:t>ՊԱՏՎԻՐԱՏՈՒ</w:t>
            </w:r>
          </w:p>
          <w:p w:rsidR="0073504B" w:rsidRPr="00712340" w:rsidRDefault="0073504B" w:rsidP="006C1BD0">
            <w:pPr>
              <w:rPr>
                <w:rFonts w:ascii="GHEA Grapalat" w:hAnsi="GHEA Grapalat"/>
                <w:lang w:val="ru-RU"/>
              </w:rPr>
            </w:pPr>
          </w:p>
          <w:p w:rsidR="0073504B" w:rsidRPr="00712340" w:rsidRDefault="0073504B" w:rsidP="006C1BD0">
            <w:pPr>
              <w:rPr>
                <w:rFonts w:ascii="GHEA Grapalat" w:hAnsi="GHEA Grapalat"/>
                <w:lang w:val="ru-RU"/>
              </w:rPr>
            </w:pPr>
          </w:p>
          <w:p w:rsidR="0073504B" w:rsidRPr="00712340" w:rsidRDefault="0073504B" w:rsidP="006C1BD0">
            <w:pPr>
              <w:jc w:val="center"/>
              <w:rPr>
                <w:rFonts w:ascii="GHEA Grapalat" w:hAnsi="GHEA Grapalat"/>
                <w:lang w:val="ru-RU"/>
              </w:rPr>
            </w:pPr>
            <w:r w:rsidRPr="00712340">
              <w:rPr>
                <w:rFonts w:ascii="GHEA Grapalat" w:hAnsi="GHEA Grapalat"/>
                <w:lang w:val="ru-RU"/>
              </w:rPr>
              <w:t>---------------------------------</w:t>
            </w:r>
          </w:p>
          <w:p w:rsidR="0073504B" w:rsidRPr="00712340" w:rsidRDefault="0073504B" w:rsidP="006C1BD0">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3504B" w:rsidRPr="00712340" w:rsidRDefault="0073504B" w:rsidP="006C1BD0">
            <w:pPr>
              <w:jc w:val="center"/>
              <w:rPr>
                <w:rFonts w:ascii="GHEA Grapalat" w:hAnsi="GHEA Grapalat"/>
                <w:sz w:val="18"/>
                <w:szCs w:val="18"/>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c>
          <w:tcPr>
            <w:tcW w:w="760" w:type="dxa"/>
          </w:tcPr>
          <w:p w:rsidR="0073504B" w:rsidRPr="00712340" w:rsidRDefault="0073504B" w:rsidP="006C1BD0">
            <w:pPr>
              <w:spacing w:line="360" w:lineRule="auto"/>
              <w:jc w:val="center"/>
              <w:rPr>
                <w:rFonts w:ascii="GHEA Grapalat" w:hAnsi="GHEA Grapalat"/>
                <w:lang w:val="ru-RU"/>
              </w:rPr>
            </w:pPr>
          </w:p>
        </w:tc>
        <w:tc>
          <w:tcPr>
            <w:tcW w:w="4343" w:type="dxa"/>
          </w:tcPr>
          <w:p w:rsidR="0073504B" w:rsidRPr="00712340" w:rsidRDefault="0073504B" w:rsidP="006C1BD0">
            <w:pPr>
              <w:spacing w:line="360" w:lineRule="auto"/>
              <w:jc w:val="center"/>
              <w:rPr>
                <w:rFonts w:ascii="GHEA Grapalat" w:hAnsi="GHEA Grapalat" w:cs="Sylfaen"/>
                <w:b/>
                <w:bCs/>
                <w:lang w:val="ru-RU"/>
              </w:rPr>
            </w:pPr>
            <w:r w:rsidRPr="00712340">
              <w:rPr>
                <w:rFonts w:ascii="GHEA Grapalat" w:hAnsi="GHEA Grapalat" w:cs="Sylfaen"/>
                <w:b/>
                <w:bCs/>
                <w:lang w:val="pt-BR"/>
              </w:rPr>
              <w:t>ԿԱՏԱՐՈՂ</w:t>
            </w:r>
          </w:p>
          <w:p w:rsidR="0073504B" w:rsidRPr="00712340" w:rsidRDefault="0073504B" w:rsidP="006C1BD0">
            <w:pPr>
              <w:jc w:val="center"/>
              <w:rPr>
                <w:rFonts w:ascii="GHEA Grapalat" w:hAnsi="GHEA Grapalat"/>
                <w:lang w:val="ru-RU"/>
              </w:rPr>
            </w:pPr>
          </w:p>
          <w:p w:rsidR="0073504B" w:rsidRPr="00712340" w:rsidRDefault="0073504B" w:rsidP="006C1BD0">
            <w:pPr>
              <w:jc w:val="center"/>
              <w:rPr>
                <w:rFonts w:ascii="GHEA Grapalat" w:hAnsi="GHEA Grapalat"/>
                <w:lang w:val="ru-RU"/>
              </w:rPr>
            </w:pPr>
          </w:p>
          <w:p w:rsidR="0073504B" w:rsidRPr="00712340" w:rsidRDefault="0073504B" w:rsidP="006C1BD0">
            <w:pPr>
              <w:jc w:val="center"/>
              <w:rPr>
                <w:rFonts w:ascii="GHEA Grapalat" w:hAnsi="GHEA Grapalat"/>
                <w:lang w:val="ru-RU"/>
              </w:rPr>
            </w:pPr>
            <w:r w:rsidRPr="00712340">
              <w:rPr>
                <w:rFonts w:ascii="GHEA Grapalat" w:hAnsi="GHEA Grapalat"/>
                <w:lang w:val="ru-RU"/>
              </w:rPr>
              <w:t>---------------------------------</w:t>
            </w:r>
          </w:p>
          <w:p w:rsidR="0073504B" w:rsidRPr="00712340" w:rsidRDefault="0073504B" w:rsidP="006C1BD0">
            <w:pPr>
              <w:jc w:val="center"/>
              <w:rPr>
                <w:rFonts w:ascii="GHEA Grapalat" w:hAnsi="GHEA Grapalat"/>
                <w:sz w:val="18"/>
                <w:szCs w:val="18"/>
              </w:rPr>
            </w:pPr>
            <w:r w:rsidRPr="00712340">
              <w:rPr>
                <w:rFonts w:ascii="GHEA Grapalat" w:hAnsi="GHEA Grapalat"/>
                <w:sz w:val="18"/>
                <w:szCs w:val="18"/>
              </w:rPr>
              <w:t>/</w:t>
            </w:r>
            <w:r w:rsidRPr="00712340">
              <w:rPr>
                <w:rFonts w:ascii="GHEA Grapalat" w:hAnsi="GHEA Grapalat" w:cs="Sylfaen"/>
                <w:sz w:val="18"/>
                <w:szCs w:val="18"/>
                <w:lang w:val="ru-RU"/>
              </w:rPr>
              <w:t>ստորագրություն</w:t>
            </w:r>
            <w:r w:rsidRPr="00712340">
              <w:rPr>
                <w:rFonts w:ascii="GHEA Grapalat" w:hAnsi="GHEA Grapalat"/>
                <w:sz w:val="18"/>
                <w:szCs w:val="18"/>
              </w:rPr>
              <w:t>/</w:t>
            </w:r>
          </w:p>
          <w:p w:rsidR="0073504B" w:rsidRPr="00712340" w:rsidRDefault="0073504B" w:rsidP="006C1BD0">
            <w:pPr>
              <w:jc w:val="center"/>
              <w:rPr>
                <w:rFonts w:ascii="GHEA Grapalat" w:hAnsi="GHEA Grapalat"/>
                <w:lang w:val="ru-RU"/>
              </w:rPr>
            </w:pPr>
            <w:r w:rsidRPr="00712340">
              <w:rPr>
                <w:rFonts w:ascii="GHEA Grapalat" w:hAnsi="GHEA Grapalat" w:cs="Sylfaen"/>
                <w:sz w:val="18"/>
                <w:szCs w:val="18"/>
                <w:lang w:val="ru-RU"/>
              </w:rPr>
              <w:t>Կ</w:t>
            </w:r>
            <w:r w:rsidRPr="00712340">
              <w:rPr>
                <w:rFonts w:ascii="GHEA Grapalat" w:hAnsi="GHEA Grapalat"/>
                <w:sz w:val="18"/>
                <w:szCs w:val="18"/>
                <w:lang w:val="ru-RU"/>
              </w:rPr>
              <w:t>.</w:t>
            </w:r>
            <w:r w:rsidRPr="00712340">
              <w:rPr>
                <w:rFonts w:ascii="GHEA Grapalat" w:hAnsi="GHEA Grapalat" w:cs="Sylfaen"/>
                <w:sz w:val="18"/>
                <w:szCs w:val="18"/>
                <w:lang w:val="ru-RU"/>
              </w:rPr>
              <w:t>Տ</w:t>
            </w:r>
          </w:p>
        </w:tc>
      </w:tr>
    </w:tbl>
    <w:p w:rsidR="0073504B" w:rsidRPr="00712340" w:rsidRDefault="0073504B" w:rsidP="0073504B">
      <w:pPr>
        <w:rPr>
          <w:rFonts w:ascii="GHEA Grapalat" w:hAnsi="GHEA Grapalat"/>
          <w:sz w:val="20"/>
          <w:lang w:val="ru-RU"/>
        </w:rPr>
        <w:sectPr w:rsidR="0073504B" w:rsidRPr="00712340" w:rsidSect="006C1BD0">
          <w:footnotePr>
            <w:pos w:val="beneathText"/>
          </w:footnotePr>
          <w:pgSz w:w="11906" w:h="16838" w:code="9"/>
          <w:pgMar w:top="533" w:right="849" w:bottom="720" w:left="663" w:header="561" w:footer="561" w:gutter="0"/>
          <w:cols w:space="720"/>
        </w:sectPr>
      </w:pPr>
    </w:p>
    <w:p w:rsidR="0073504B" w:rsidRPr="00712340" w:rsidRDefault="0073504B" w:rsidP="0073504B">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w:t>
      </w:r>
    </w:p>
    <w:p w:rsidR="0073504B" w:rsidRPr="00712340" w:rsidRDefault="0073504B" w:rsidP="0073504B">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3504B" w:rsidRPr="00712340" w:rsidRDefault="0073504B" w:rsidP="0073504B">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3504B" w:rsidRPr="00712340" w:rsidRDefault="0073504B" w:rsidP="0073504B">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38"/>
        <w:gridCol w:w="14"/>
        <w:gridCol w:w="5098"/>
      </w:tblGrid>
      <w:tr w:rsidR="0073504B" w:rsidRPr="00712340" w:rsidDel="004B29A5" w:rsidTr="006C1BD0">
        <w:trPr>
          <w:tblCellSpacing w:w="7" w:type="dxa"/>
          <w:jc w:val="center"/>
        </w:trPr>
        <w:tc>
          <w:tcPr>
            <w:tcW w:w="0" w:type="auto"/>
            <w:gridSpan w:val="2"/>
            <w:vAlign w:val="center"/>
          </w:tcPr>
          <w:p w:rsidR="0073504B" w:rsidRPr="00712340" w:rsidDel="004B29A5" w:rsidRDefault="0073504B" w:rsidP="006C1BD0">
            <w:pPr>
              <w:rPr>
                <w:rFonts w:ascii="GHEA Grapalat" w:hAnsi="GHEA Grapalat"/>
                <w:iCs/>
                <w:color w:val="000000"/>
                <w:sz w:val="21"/>
                <w:szCs w:val="21"/>
              </w:rPr>
            </w:pPr>
          </w:p>
        </w:tc>
        <w:tc>
          <w:tcPr>
            <w:tcW w:w="0" w:type="auto"/>
            <w:vAlign w:val="center"/>
          </w:tcPr>
          <w:p w:rsidR="0073504B" w:rsidRPr="00712340" w:rsidDel="004B29A5" w:rsidRDefault="0073504B" w:rsidP="006C1BD0">
            <w:pPr>
              <w:rPr>
                <w:rFonts w:ascii="Arial" w:hAnsi="Arial" w:cs="Arial"/>
                <w:iCs/>
                <w:color w:val="000000"/>
                <w:sz w:val="21"/>
                <w:szCs w:val="21"/>
              </w:rPr>
            </w:pPr>
          </w:p>
        </w:tc>
      </w:tr>
      <w:tr w:rsidR="0073504B" w:rsidRPr="0065080C" w:rsidTr="006C1BD0">
        <w:trPr>
          <w:tblCellSpacing w:w="7" w:type="dxa"/>
          <w:jc w:val="center"/>
        </w:trPr>
        <w:tc>
          <w:tcPr>
            <w:tcW w:w="0" w:type="auto"/>
            <w:vAlign w:val="center"/>
          </w:tcPr>
          <w:p w:rsidR="0073504B" w:rsidRPr="00712340" w:rsidRDefault="00FF0368" w:rsidP="006C1BD0">
            <w:pPr>
              <w:jc w:val="center"/>
              <w:rPr>
                <w:rFonts w:ascii="GHEA Grapalat" w:hAnsi="GHEA Grapalat"/>
                <w:iCs/>
                <w:color w:val="000000"/>
                <w:sz w:val="21"/>
                <w:szCs w:val="21"/>
                <w:lang w:val="pt-BR"/>
              </w:rPr>
            </w:pPr>
            <w:r w:rsidRPr="00FF0368">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3504B" w:rsidRPr="00712340">
              <w:rPr>
                <w:rFonts w:ascii="GHEA Grapalat" w:hAnsi="GHEA Grapalat"/>
                <w:iCs/>
                <w:color w:val="000000"/>
                <w:sz w:val="21"/>
                <w:szCs w:val="21"/>
              </w:rPr>
              <w:t>Պայմանագրի</w:t>
            </w:r>
            <w:r w:rsidR="0073504B" w:rsidRPr="00712340">
              <w:rPr>
                <w:rFonts w:ascii="GHEA Grapalat" w:hAnsi="GHEA Grapalat"/>
                <w:iCs/>
                <w:color w:val="000000"/>
                <w:sz w:val="21"/>
                <w:szCs w:val="21"/>
                <w:lang w:val="pt-BR"/>
              </w:rPr>
              <w:t xml:space="preserve"> </w:t>
            </w:r>
            <w:r w:rsidR="0073504B" w:rsidRPr="00712340">
              <w:rPr>
                <w:rFonts w:ascii="GHEA Grapalat" w:hAnsi="GHEA Grapalat"/>
                <w:iCs/>
                <w:color w:val="000000"/>
                <w:sz w:val="21"/>
                <w:szCs w:val="21"/>
              </w:rPr>
              <w:t>կողմ</w:t>
            </w:r>
            <w:r w:rsidR="0073504B" w:rsidRPr="00712340">
              <w:rPr>
                <w:rFonts w:ascii="GHEA Grapalat" w:hAnsi="GHEA Grapalat"/>
                <w:iCs/>
                <w:color w:val="000000"/>
                <w:sz w:val="21"/>
                <w:szCs w:val="21"/>
                <w:lang w:val="pt-BR"/>
              </w:rPr>
              <w:t xml:space="preserve"> </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 xml:space="preserve"> _________________________ </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 xml:space="preserve"> _______________________ </w:t>
            </w:r>
          </w:p>
        </w:tc>
        <w:tc>
          <w:tcPr>
            <w:tcW w:w="0" w:type="auto"/>
            <w:gridSpan w:val="2"/>
            <w:vAlign w:val="center"/>
          </w:tcPr>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rPr>
              <w:t>Պատվիրատու</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lang w:val="pt-BR"/>
              </w:rPr>
              <w:t>_____________________________</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rPr>
              <w:t>գտնվելու</w:t>
            </w:r>
            <w:r w:rsidRPr="00712340">
              <w:rPr>
                <w:rFonts w:ascii="GHEA Grapalat" w:hAnsi="GHEA Grapalat"/>
                <w:iCs/>
                <w:color w:val="000000"/>
                <w:sz w:val="21"/>
                <w:szCs w:val="21"/>
                <w:lang w:val="pt-BR"/>
              </w:rPr>
              <w:t xml:space="preserve"> </w:t>
            </w:r>
            <w:r w:rsidRPr="00712340">
              <w:rPr>
                <w:rFonts w:ascii="GHEA Grapalat" w:hAnsi="GHEA Grapalat"/>
                <w:iCs/>
                <w:color w:val="000000"/>
                <w:sz w:val="21"/>
                <w:szCs w:val="21"/>
              </w:rPr>
              <w:t>վայրը</w:t>
            </w:r>
            <w:r w:rsidRPr="00712340">
              <w:rPr>
                <w:rFonts w:ascii="GHEA Grapalat" w:hAnsi="GHEA Grapalat"/>
                <w:iCs/>
                <w:color w:val="000000"/>
                <w:sz w:val="21"/>
                <w:szCs w:val="21"/>
                <w:lang w:val="pt-BR"/>
              </w:rPr>
              <w:t xml:space="preserve"> _________________</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rPr>
              <w:t>հհ</w:t>
            </w:r>
            <w:r w:rsidRPr="00712340">
              <w:rPr>
                <w:rFonts w:ascii="GHEA Grapalat" w:hAnsi="GHEA Grapalat"/>
                <w:iCs/>
                <w:color w:val="000000"/>
                <w:sz w:val="21"/>
                <w:szCs w:val="21"/>
                <w:lang w:val="pt-BR"/>
              </w:rPr>
              <w:t>____________________________</w:t>
            </w:r>
          </w:p>
          <w:p w:rsidR="0073504B" w:rsidRPr="00712340" w:rsidRDefault="0073504B" w:rsidP="006C1BD0">
            <w:pPr>
              <w:jc w:val="center"/>
              <w:rPr>
                <w:rFonts w:ascii="GHEA Grapalat" w:hAnsi="GHEA Grapalat"/>
                <w:iCs/>
                <w:color w:val="000000"/>
                <w:sz w:val="21"/>
                <w:szCs w:val="21"/>
                <w:lang w:val="pt-BR"/>
              </w:rPr>
            </w:pPr>
            <w:r w:rsidRPr="00712340">
              <w:rPr>
                <w:rFonts w:ascii="GHEA Grapalat" w:hAnsi="GHEA Grapalat"/>
                <w:iCs/>
                <w:color w:val="000000"/>
                <w:sz w:val="21"/>
                <w:szCs w:val="21"/>
              </w:rPr>
              <w:t>հվհհ</w:t>
            </w:r>
            <w:r w:rsidRPr="00712340">
              <w:rPr>
                <w:rFonts w:ascii="GHEA Grapalat" w:hAnsi="GHEA Grapalat"/>
                <w:iCs/>
                <w:color w:val="000000"/>
                <w:sz w:val="21"/>
                <w:szCs w:val="21"/>
                <w:lang w:val="pt-BR"/>
              </w:rPr>
              <w:t>___________________________</w:t>
            </w:r>
          </w:p>
        </w:tc>
      </w:tr>
    </w:tbl>
    <w:p w:rsidR="0073504B" w:rsidRPr="00712340" w:rsidRDefault="0073504B" w:rsidP="0073504B">
      <w:pPr>
        <w:ind w:firstLine="375"/>
        <w:rPr>
          <w:rFonts w:ascii="Arial" w:hAnsi="Arial" w:cs="Arial"/>
          <w:iCs/>
          <w:color w:val="000000"/>
          <w:sz w:val="21"/>
          <w:szCs w:val="21"/>
          <w:lang w:val="pt-BR"/>
        </w:rPr>
      </w:pPr>
      <w:r w:rsidRPr="00712340">
        <w:rPr>
          <w:rFonts w:ascii="Arial" w:hAnsi="Arial" w:cs="Arial"/>
          <w:iCs/>
          <w:color w:val="000000"/>
          <w:sz w:val="21"/>
          <w:szCs w:val="21"/>
          <w:lang w:val="pt-BR"/>
        </w:rPr>
        <w:t>  </w:t>
      </w:r>
    </w:p>
    <w:p w:rsidR="0073504B" w:rsidRPr="00712340" w:rsidRDefault="0073504B" w:rsidP="0073504B">
      <w:pPr>
        <w:ind w:firstLine="375"/>
        <w:rPr>
          <w:rFonts w:ascii="GHEA Grapalat" w:hAnsi="GHEA Grapalat"/>
          <w:iCs/>
          <w:color w:val="000000"/>
          <w:sz w:val="15"/>
          <w:szCs w:val="21"/>
          <w:lang w:val="pt-BR"/>
        </w:rPr>
      </w:pPr>
    </w:p>
    <w:p w:rsidR="0073504B" w:rsidRPr="00712340" w:rsidRDefault="0073504B" w:rsidP="0073504B">
      <w:pPr>
        <w:ind w:firstLine="375"/>
        <w:jc w:val="center"/>
        <w:rPr>
          <w:rFonts w:ascii="GHEA Grapalat" w:hAnsi="GHEA Grapalat"/>
          <w:iCs/>
          <w:color w:val="000000"/>
          <w:sz w:val="22"/>
          <w:szCs w:val="22"/>
          <w:lang w:val="pt-BR"/>
        </w:rPr>
      </w:pPr>
      <w:r w:rsidRPr="00712340">
        <w:rPr>
          <w:rFonts w:ascii="GHEA Grapalat" w:hAnsi="GHEA Grapalat"/>
          <w:b/>
          <w:bCs/>
          <w:iCs/>
          <w:color w:val="000000"/>
          <w:sz w:val="22"/>
          <w:szCs w:val="22"/>
        </w:rPr>
        <w:t>ԱՐՁԱՆԱԳՐՈՒԹՅՈՒՆ</w:t>
      </w:r>
      <w:r w:rsidRPr="00712340">
        <w:rPr>
          <w:rFonts w:ascii="GHEA Grapalat" w:hAnsi="GHEA Grapalat"/>
          <w:b/>
          <w:bCs/>
          <w:iCs/>
          <w:color w:val="000000"/>
          <w:sz w:val="22"/>
          <w:szCs w:val="22"/>
          <w:lang w:val="pt-BR"/>
        </w:rPr>
        <w:t xml:space="preserve"> N</w:t>
      </w:r>
    </w:p>
    <w:p w:rsidR="0073504B" w:rsidRPr="00712340" w:rsidRDefault="0073504B" w:rsidP="0073504B">
      <w:pPr>
        <w:ind w:firstLine="375"/>
        <w:jc w:val="center"/>
        <w:rPr>
          <w:rFonts w:ascii="GHEA Grapalat" w:hAnsi="GHEA Grapalat"/>
          <w:b/>
          <w:bCs/>
          <w:iCs/>
          <w:color w:val="000000"/>
          <w:sz w:val="22"/>
          <w:szCs w:val="22"/>
          <w:lang w:val="pt-BR"/>
        </w:rPr>
      </w:pPr>
      <w:r w:rsidRPr="00712340">
        <w:rPr>
          <w:rFonts w:ascii="GHEA Grapalat" w:hAnsi="GHEA Grapalat"/>
          <w:b/>
          <w:bCs/>
          <w:iCs/>
          <w:color w:val="000000"/>
          <w:sz w:val="22"/>
          <w:szCs w:val="22"/>
        </w:rPr>
        <w:t>ՊԱՅՄԱՆԱԳՐԻ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ԿԱՄ</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ԴՐԱ</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ՄԻ</w:t>
      </w:r>
      <w:r w:rsidRPr="00712340">
        <w:rPr>
          <w:rFonts w:ascii="GHEA Grapalat" w:hAnsi="GHEA Grapalat"/>
          <w:b/>
          <w:bCs/>
          <w:iCs/>
          <w:color w:val="000000"/>
          <w:sz w:val="22"/>
          <w:szCs w:val="22"/>
          <w:lang w:val="pt-BR"/>
        </w:rPr>
        <w:t xml:space="preserve"> </w:t>
      </w:r>
      <w:r w:rsidRPr="00712340">
        <w:rPr>
          <w:rFonts w:ascii="GHEA Grapalat" w:hAnsi="GHEA Grapalat"/>
          <w:b/>
          <w:bCs/>
          <w:iCs/>
          <w:color w:val="000000"/>
          <w:sz w:val="22"/>
          <w:szCs w:val="22"/>
        </w:rPr>
        <w:t>ՄԱՍԻ</w:t>
      </w:r>
      <w:r w:rsidRPr="00712340">
        <w:rPr>
          <w:rFonts w:ascii="GHEA Grapalat" w:hAnsi="GHEA Grapalat"/>
          <w:b/>
          <w:bCs/>
          <w:iCs/>
          <w:color w:val="000000"/>
          <w:sz w:val="22"/>
          <w:szCs w:val="22"/>
          <w:lang w:val="pt-BR"/>
        </w:rPr>
        <w:t xml:space="preserve"> ԿԱՏԱՐՄԱՆ ԱՐԴՅՈՒՆՔՆԵՐԻ </w:t>
      </w:r>
    </w:p>
    <w:p w:rsidR="0073504B" w:rsidRPr="00712340" w:rsidRDefault="0073504B" w:rsidP="0073504B">
      <w:pPr>
        <w:ind w:firstLine="375"/>
        <w:jc w:val="center"/>
        <w:rPr>
          <w:rFonts w:ascii="Arial Unicode" w:hAnsi="Arial Unicode"/>
          <w:iCs/>
          <w:color w:val="000000"/>
          <w:sz w:val="22"/>
          <w:szCs w:val="22"/>
          <w:lang w:val="pt-BR"/>
        </w:rPr>
      </w:pPr>
      <w:r w:rsidRPr="00712340">
        <w:rPr>
          <w:rFonts w:ascii="GHEA Grapalat" w:hAnsi="GHEA Grapalat"/>
          <w:b/>
          <w:bCs/>
          <w:iCs/>
          <w:color w:val="000000"/>
          <w:sz w:val="22"/>
          <w:szCs w:val="22"/>
        </w:rPr>
        <w:t>ՀԱՆՁՆՄԱՆ</w:t>
      </w:r>
      <w:r w:rsidRPr="00712340">
        <w:rPr>
          <w:rFonts w:ascii="GHEA Grapalat" w:hAnsi="GHEA Grapalat"/>
          <w:b/>
          <w:bCs/>
          <w:iCs/>
          <w:color w:val="000000"/>
          <w:sz w:val="22"/>
          <w:szCs w:val="22"/>
          <w:lang w:val="pt-BR"/>
        </w:rPr>
        <w:t>-</w:t>
      </w:r>
      <w:r w:rsidRPr="00712340">
        <w:rPr>
          <w:rFonts w:ascii="GHEA Grapalat" w:hAnsi="GHEA Grapalat"/>
          <w:b/>
          <w:bCs/>
          <w:iCs/>
          <w:color w:val="000000"/>
          <w:sz w:val="22"/>
          <w:szCs w:val="22"/>
        </w:rPr>
        <w:t>ԸՆԴՈՒՆՄԱՆ</w:t>
      </w:r>
    </w:p>
    <w:p w:rsidR="0073504B" w:rsidRPr="00712340" w:rsidRDefault="0073504B" w:rsidP="0073504B">
      <w:pPr>
        <w:pStyle w:val="BodyTextIndent"/>
        <w:spacing w:line="240" w:lineRule="auto"/>
        <w:ind w:firstLine="0"/>
        <w:jc w:val="center"/>
        <w:rPr>
          <w:b/>
          <w:bCs/>
          <w:iCs/>
          <w:lang w:val="es-ES"/>
        </w:rPr>
      </w:pPr>
    </w:p>
    <w:p w:rsidR="0073504B" w:rsidRPr="00712340" w:rsidRDefault="0073504B" w:rsidP="0073504B">
      <w:pPr>
        <w:pStyle w:val="BodyTextIndent"/>
        <w:spacing w:line="240" w:lineRule="auto"/>
        <w:ind w:firstLine="540"/>
        <w:rPr>
          <w:iCs/>
          <w:lang w:val="es-ES"/>
        </w:rPr>
      </w:pPr>
      <w:r w:rsidRPr="00712340">
        <w:rPr>
          <w:rFonts w:ascii="GHEA Grapalat" w:hAnsi="GHEA Grapalat"/>
          <w:color w:val="000000"/>
          <w:sz w:val="21"/>
          <w:szCs w:val="21"/>
          <w:lang w:val="es-ES" w:eastAsia="ru-RU"/>
        </w:rPr>
        <w:t>«      » «              »</w:t>
      </w:r>
      <w:r w:rsidRPr="00712340">
        <w:rPr>
          <w:iCs/>
          <w:lang w:val="es-ES"/>
        </w:rPr>
        <w:t xml:space="preserve">  </w:t>
      </w:r>
      <w:r w:rsidRPr="00712340">
        <w:rPr>
          <w:rFonts w:ascii="GHEA Grapalat" w:hAnsi="GHEA Grapalat"/>
          <w:color w:val="000000"/>
          <w:sz w:val="21"/>
          <w:szCs w:val="21"/>
          <w:lang w:val="es-ES" w:eastAsia="ru-RU"/>
        </w:rPr>
        <w:t xml:space="preserve">20    </w:t>
      </w:r>
      <w:r w:rsidRPr="00712340">
        <w:rPr>
          <w:rFonts w:ascii="GHEA Grapalat" w:hAnsi="GHEA Grapalat"/>
          <w:color w:val="000000"/>
          <w:sz w:val="21"/>
          <w:szCs w:val="21"/>
          <w:lang w:eastAsia="ru-RU"/>
        </w:rPr>
        <w:t>թ</w:t>
      </w:r>
      <w:r w:rsidRPr="00712340">
        <w:rPr>
          <w:rFonts w:ascii="GHEA Grapalat" w:hAnsi="GHEA Grapalat"/>
          <w:color w:val="000000"/>
          <w:sz w:val="21"/>
          <w:szCs w:val="21"/>
          <w:lang w:val="es-ES" w:eastAsia="ru-RU"/>
        </w:rPr>
        <w:t>.</w:t>
      </w:r>
    </w:p>
    <w:p w:rsidR="0073504B" w:rsidRPr="00712340" w:rsidRDefault="0073504B" w:rsidP="0073504B">
      <w:pPr>
        <w:pStyle w:val="BodyTextIndent"/>
        <w:spacing w:line="240" w:lineRule="auto"/>
        <w:ind w:firstLine="0"/>
        <w:rPr>
          <w:iCs/>
          <w:lang w:val="es-ES"/>
        </w:rPr>
      </w:pPr>
    </w:p>
    <w:p w:rsidR="0073504B" w:rsidRPr="00712340" w:rsidRDefault="0073504B" w:rsidP="0073504B">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այսուհետ</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Պայմանագիր</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անվանումը</w:t>
      </w:r>
      <w:r w:rsidRPr="00712340">
        <w:rPr>
          <w:rFonts w:ascii="GHEA Grapalat" w:hAnsi="GHEA Grapalat"/>
          <w:color w:val="000000"/>
          <w:sz w:val="21"/>
          <w:szCs w:val="21"/>
          <w:lang w:val="es-ES"/>
        </w:rPr>
        <w:t>` ____________________________________________________________________________________________</w:t>
      </w:r>
    </w:p>
    <w:p w:rsidR="0073504B" w:rsidRPr="00712340" w:rsidRDefault="0073504B" w:rsidP="0073504B">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կնքման</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ամսաթիվը</w:t>
      </w:r>
      <w:r w:rsidRPr="00712340">
        <w:rPr>
          <w:rFonts w:ascii="GHEA Grapalat" w:hAnsi="GHEA Grapalat"/>
          <w:color w:val="000000"/>
          <w:sz w:val="21"/>
          <w:szCs w:val="21"/>
          <w:lang w:val="es-ES"/>
        </w:rPr>
        <w:t xml:space="preserve">` «____» «__________________» 20 </w:t>
      </w:r>
      <w:r w:rsidRPr="00712340">
        <w:rPr>
          <w:rFonts w:ascii="GHEA Grapalat" w:hAnsi="GHEA Grapalat"/>
          <w:color w:val="000000"/>
          <w:sz w:val="21"/>
          <w:szCs w:val="21"/>
        </w:rPr>
        <w:t>թ</w:t>
      </w:r>
      <w:r w:rsidRPr="00712340">
        <w:rPr>
          <w:rFonts w:ascii="GHEA Grapalat" w:hAnsi="GHEA Grapalat"/>
          <w:color w:val="000000"/>
          <w:sz w:val="21"/>
          <w:szCs w:val="21"/>
          <w:lang w:val="es-ES"/>
        </w:rPr>
        <w:t>.</w:t>
      </w:r>
    </w:p>
    <w:p w:rsidR="0073504B" w:rsidRPr="00712340" w:rsidRDefault="0073504B" w:rsidP="0073504B">
      <w:pPr>
        <w:pStyle w:val="NormalWeb"/>
        <w:spacing w:before="0" w:beforeAutospacing="0" w:after="0" w:afterAutospacing="0"/>
        <w:rPr>
          <w:rFonts w:ascii="GHEA Grapalat" w:hAnsi="GHEA Grapalat"/>
          <w:color w:val="000000"/>
          <w:sz w:val="21"/>
          <w:szCs w:val="21"/>
          <w:lang w:val="es-ES"/>
        </w:rPr>
      </w:pP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համարը</w:t>
      </w:r>
      <w:r w:rsidRPr="00712340">
        <w:rPr>
          <w:rFonts w:ascii="GHEA Grapalat" w:hAnsi="GHEA Grapalat"/>
          <w:color w:val="000000"/>
          <w:sz w:val="21"/>
          <w:szCs w:val="21"/>
          <w:lang w:val="es-ES"/>
        </w:rPr>
        <w:t>`    __________</w:t>
      </w:r>
    </w:p>
    <w:p w:rsidR="0073504B" w:rsidRPr="00712340" w:rsidRDefault="0073504B" w:rsidP="0073504B">
      <w:pPr>
        <w:jc w:val="both"/>
        <w:rPr>
          <w:rFonts w:ascii="GHEA Grapalat" w:hAnsi="GHEA Grapalat" w:cs="Sylfaen"/>
          <w:iCs/>
          <w:lang w:val="es-ES"/>
        </w:rPr>
      </w:pPr>
      <w:r w:rsidRPr="00712340">
        <w:rPr>
          <w:rFonts w:ascii="GHEA Grapalat" w:hAnsi="GHEA Grapalat"/>
          <w:iCs/>
          <w:color w:val="000000"/>
          <w:sz w:val="21"/>
          <w:szCs w:val="21"/>
        </w:rPr>
        <w:t>Պատվիրատուն</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և</w:t>
      </w:r>
      <w:r w:rsidRPr="00712340">
        <w:rPr>
          <w:rFonts w:ascii="GHEA Grapalat" w:hAnsi="GHEA Grapalat"/>
          <w:iCs/>
          <w:color w:val="000000"/>
          <w:sz w:val="21"/>
          <w:szCs w:val="21"/>
          <w:lang w:val="es-ES"/>
        </w:rPr>
        <w:t xml:space="preserve">  </w:t>
      </w:r>
      <w:r w:rsidRPr="00712340">
        <w:rPr>
          <w:rFonts w:ascii="GHEA Grapalat" w:hAnsi="GHEA Grapalat"/>
          <w:color w:val="000000"/>
          <w:sz w:val="21"/>
          <w:szCs w:val="21"/>
        </w:rPr>
        <w:t>Պայմանագրի</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rPr>
        <w:t>կողմը՝</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հիմք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ընդունելով</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պայմանագրի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կատարման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վերաբերյալ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20 </w:t>
      </w:r>
      <w:r w:rsidRPr="00712340">
        <w:rPr>
          <w:rFonts w:ascii="GHEA Grapalat" w:hAnsi="GHEA Grapalat"/>
          <w:color w:val="000000"/>
          <w:sz w:val="21"/>
          <w:szCs w:val="21"/>
          <w:lang w:val="es-ES"/>
        </w:rPr>
        <w:t xml:space="preserve">  </w:t>
      </w:r>
      <w:r w:rsidRPr="00712340">
        <w:rPr>
          <w:rFonts w:ascii="GHEA Grapalat" w:hAnsi="GHEA Grapalat"/>
          <w:color w:val="000000"/>
          <w:sz w:val="21"/>
          <w:szCs w:val="21"/>
          <w:lang w:val="hy-AM"/>
        </w:rPr>
        <w:t xml:space="preserve">  թ. դուրս գրված </w:t>
      </w:r>
      <w:r w:rsidRPr="00712340">
        <w:rPr>
          <w:rFonts w:ascii="GHEA Grapalat" w:hAnsi="GHEA Grapalat"/>
          <w:color w:val="000000"/>
          <w:sz w:val="21"/>
          <w:szCs w:val="21"/>
          <w:lang w:val="es-ES"/>
        </w:rPr>
        <w:t xml:space="preserve">N ___   </w:t>
      </w:r>
      <w:r w:rsidRPr="00712340">
        <w:rPr>
          <w:rFonts w:ascii="GHEA Grapalat" w:hAnsi="GHEA Grapalat"/>
          <w:color w:val="000000"/>
          <w:sz w:val="21"/>
          <w:szCs w:val="21"/>
          <w:lang w:val="hy-AM"/>
        </w:rPr>
        <w:t xml:space="preserve">հաշիվ ապրանքագիրը, </w:t>
      </w:r>
      <w:r w:rsidRPr="00712340">
        <w:rPr>
          <w:rFonts w:ascii="GHEA Grapalat" w:hAnsi="GHEA Grapalat"/>
          <w:color w:val="000000"/>
          <w:sz w:val="21"/>
          <w:szCs w:val="21"/>
          <w:lang w:val="es-ES"/>
        </w:rPr>
        <w:t>կազմեցին սույն արձանագրությունը հետևյալի մասին.</w:t>
      </w:r>
    </w:p>
    <w:p w:rsidR="0073504B" w:rsidRPr="00712340" w:rsidRDefault="0073504B" w:rsidP="0073504B">
      <w:pPr>
        <w:jc w:val="both"/>
        <w:rPr>
          <w:rFonts w:ascii="GHEA Grapalat" w:hAnsi="GHEA Grapalat"/>
          <w:iCs/>
          <w:color w:val="000000"/>
          <w:sz w:val="21"/>
          <w:szCs w:val="21"/>
          <w:lang w:val="hy-AM"/>
        </w:rPr>
      </w:pPr>
      <w:r w:rsidRPr="00712340">
        <w:rPr>
          <w:rFonts w:ascii="GHEA Grapalat" w:hAnsi="GHEA Grapalat"/>
          <w:iCs/>
          <w:color w:val="000000"/>
          <w:sz w:val="21"/>
          <w:szCs w:val="21"/>
        </w:rPr>
        <w:t>Պայմանագրի</w:t>
      </w:r>
      <w:r w:rsidRPr="00712340">
        <w:rPr>
          <w:rFonts w:ascii="GHEA Grapalat" w:hAnsi="GHEA Grapalat"/>
          <w:iCs/>
          <w:color w:val="000000"/>
          <w:sz w:val="21"/>
          <w:szCs w:val="21"/>
          <w:lang w:val="es-ES"/>
        </w:rPr>
        <w:t xml:space="preserve"> </w:t>
      </w:r>
      <w:r w:rsidRPr="00712340">
        <w:rPr>
          <w:rFonts w:ascii="GHEA Grapalat" w:hAnsi="GHEA Grapalat"/>
          <w:iCs/>
          <w:color w:val="000000"/>
          <w:sz w:val="21"/>
          <w:szCs w:val="21"/>
        </w:rPr>
        <w:t>շրջանակներում</w:t>
      </w:r>
      <w:r w:rsidRPr="00712340">
        <w:rPr>
          <w:rFonts w:ascii="GHEA Grapalat" w:hAnsi="GHEA Grapalat"/>
          <w:iCs/>
          <w:color w:val="000000"/>
          <w:sz w:val="21"/>
          <w:szCs w:val="21"/>
          <w:lang w:val="es-ES"/>
        </w:rPr>
        <w:t xml:space="preserve"> </w:t>
      </w:r>
      <w:r w:rsidRPr="00712340">
        <w:rPr>
          <w:rFonts w:ascii="GHEA Grapalat" w:hAnsi="GHEA Grapalat"/>
          <w:iCs/>
          <w:snapToGrid w:val="0"/>
          <w:color w:val="000000"/>
          <w:sz w:val="21"/>
          <w:szCs w:val="21"/>
          <w:lang w:val="es-ES"/>
        </w:rPr>
        <w:t xml:space="preserve">Պայմանագրի կողմը </w:t>
      </w:r>
      <w:r w:rsidRPr="00712340">
        <w:rPr>
          <w:rFonts w:ascii="GHEA Grapalat" w:hAnsi="GHEA Grapalat"/>
          <w:iCs/>
          <w:color w:val="000000"/>
          <w:sz w:val="21"/>
          <w:szCs w:val="21"/>
          <w:lang w:val="es-ES"/>
        </w:rPr>
        <w:t>մատուցել է հետևյալ ծառայությունները</w:t>
      </w:r>
      <w:r w:rsidRPr="00712340">
        <w:rPr>
          <w:rFonts w:ascii="GHEA Grapalat" w:hAnsi="GHEA Grapalat"/>
          <w:iCs/>
          <w:color w:val="000000"/>
          <w:sz w:val="21"/>
          <w:szCs w:val="21"/>
        </w:rPr>
        <w:t>՝</w:t>
      </w:r>
    </w:p>
    <w:p w:rsidR="0073504B" w:rsidRPr="00712340" w:rsidRDefault="0073504B" w:rsidP="0073504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3504B" w:rsidRPr="00712340" w:rsidTr="006C1BD0">
        <w:trPr>
          <w:jc w:val="right"/>
        </w:trPr>
        <w:tc>
          <w:tcPr>
            <w:tcW w:w="357" w:type="dxa"/>
            <w:vMerge w:val="restart"/>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N</w:t>
            </w:r>
          </w:p>
        </w:tc>
        <w:tc>
          <w:tcPr>
            <w:tcW w:w="10348" w:type="dxa"/>
            <w:gridSpan w:val="8"/>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cs="Sylfaen"/>
                <w:sz w:val="18"/>
                <w:szCs w:val="18"/>
              </w:rPr>
              <w:t>Մատուցված</w:t>
            </w:r>
            <w:r w:rsidRPr="00712340">
              <w:rPr>
                <w:rFonts w:ascii="GHEA Grapalat" w:hAnsi="GHEA Grapalat" w:cs="Courier New"/>
                <w:sz w:val="18"/>
                <w:szCs w:val="18"/>
              </w:rPr>
              <w:t xml:space="preserve"> </w:t>
            </w:r>
            <w:r w:rsidRPr="00712340">
              <w:rPr>
                <w:rFonts w:ascii="GHEA Grapalat" w:hAnsi="GHEA Grapalat" w:cs="Sylfaen"/>
                <w:sz w:val="18"/>
                <w:szCs w:val="18"/>
              </w:rPr>
              <w:t>ծառայությունների</w:t>
            </w:r>
          </w:p>
        </w:tc>
      </w:tr>
      <w:tr w:rsidR="0073504B" w:rsidRPr="00712340" w:rsidTr="006C1BD0">
        <w:trPr>
          <w:jc w:val="right"/>
        </w:trPr>
        <w:tc>
          <w:tcPr>
            <w:tcW w:w="357" w:type="dxa"/>
            <w:vMerge/>
            <w:shd w:val="clear" w:color="auto" w:fill="auto"/>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անվանումը</w:t>
            </w:r>
          </w:p>
        </w:tc>
        <w:tc>
          <w:tcPr>
            <w:tcW w:w="1440" w:type="dxa"/>
            <w:vMerge w:val="restart"/>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քանակական ցուցանիշը</w:t>
            </w:r>
          </w:p>
        </w:tc>
        <w:tc>
          <w:tcPr>
            <w:tcW w:w="2976" w:type="dxa"/>
            <w:gridSpan w:val="2"/>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կատարման ժամկետը</w:t>
            </w:r>
          </w:p>
        </w:tc>
        <w:tc>
          <w:tcPr>
            <w:tcW w:w="1168" w:type="dxa"/>
            <w:vMerge w:val="restart"/>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Վճարման ժամկետը /ըստ վճարման ժամանակացույցի/</w:t>
            </w:r>
          </w:p>
        </w:tc>
      </w:tr>
      <w:tr w:rsidR="0073504B" w:rsidRPr="00712340" w:rsidTr="006C1BD0">
        <w:trPr>
          <w:trHeight w:val="1105"/>
          <w:jc w:val="right"/>
        </w:trPr>
        <w:tc>
          <w:tcPr>
            <w:tcW w:w="357" w:type="dxa"/>
            <w:vMerge/>
            <w:tcBorders>
              <w:bottom w:val="single" w:sz="4" w:space="0" w:color="auto"/>
            </w:tcBorders>
            <w:shd w:val="clear" w:color="auto" w:fill="auto"/>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r w:rsidRPr="007123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r>
      <w:tr w:rsidR="0073504B" w:rsidRPr="00712340" w:rsidTr="006C1BD0">
        <w:trPr>
          <w:jc w:val="right"/>
        </w:trPr>
        <w:tc>
          <w:tcPr>
            <w:tcW w:w="357"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3504B" w:rsidRPr="00712340" w:rsidRDefault="0073504B" w:rsidP="006C1BD0">
            <w:pPr>
              <w:pStyle w:val="NormalWeb"/>
              <w:spacing w:before="0" w:beforeAutospacing="0" w:after="0" w:afterAutospacing="0"/>
              <w:jc w:val="center"/>
              <w:rPr>
                <w:rFonts w:ascii="GHEA Grapalat" w:hAnsi="GHEA Grapalat"/>
                <w:sz w:val="18"/>
                <w:szCs w:val="18"/>
              </w:rPr>
            </w:pPr>
          </w:p>
        </w:tc>
      </w:tr>
      <w:tr w:rsidR="0073504B" w:rsidRPr="00712340" w:rsidTr="006C1BD0">
        <w:trPr>
          <w:jc w:val="right"/>
        </w:trPr>
        <w:tc>
          <w:tcPr>
            <w:tcW w:w="357"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c>
          <w:tcPr>
            <w:tcW w:w="1173"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c>
          <w:tcPr>
            <w:tcW w:w="1440"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c>
          <w:tcPr>
            <w:tcW w:w="1800"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c>
          <w:tcPr>
            <w:tcW w:w="1116"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c>
          <w:tcPr>
            <w:tcW w:w="1842"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c>
          <w:tcPr>
            <w:tcW w:w="1134"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c>
          <w:tcPr>
            <w:tcW w:w="1168"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c>
          <w:tcPr>
            <w:tcW w:w="675" w:type="dxa"/>
            <w:shd w:val="clear" w:color="auto" w:fill="auto"/>
          </w:tcPr>
          <w:p w:rsidR="0073504B" w:rsidRPr="00712340" w:rsidRDefault="0073504B" w:rsidP="006C1BD0">
            <w:pPr>
              <w:pStyle w:val="NormalWeb"/>
              <w:spacing w:before="0" w:beforeAutospacing="0" w:after="0" w:afterAutospacing="0"/>
              <w:jc w:val="center"/>
              <w:rPr>
                <w:rFonts w:ascii="GHEA Grapalat" w:hAnsi="GHEA Grapalat"/>
              </w:rPr>
            </w:pPr>
          </w:p>
        </w:tc>
      </w:tr>
    </w:tbl>
    <w:p w:rsidR="0073504B" w:rsidRPr="00712340" w:rsidRDefault="0073504B" w:rsidP="0073504B">
      <w:pPr>
        <w:ind w:firstLine="375"/>
        <w:jc w:val="both"/>
        <w:rPr>
          <w:rFonts w:ascii="Arial" w:hAnsi="Arial" w:cs="Arial"/>
          <w:iCs/>
          <w:color w:val="000000"/>
          <w:sz w:val="21"/>
          <w:szCs w:val="21"/>
          <w:lang w:val="es-ES"/>
        </w:rPr>
      </w:pPr>
      <w:r w:rsidRPr="00712340">
        <w:rPr>
          <w:rFonts w:ascii="Arial" w:hAnsi="Arial" w:cs="Arial"/>
          <w:iCs/>
          <w:color w:val="000000"/>
          <w:sz w:val="21"/>
          <w:szCs w:val="21"/>
          <w:lang w:val="es-ES"/>
        </w:rPr>
        <w:t> </w:t>
      </w:r>
    </w:p>
    <w:p w:rsidR="0073504B" w:rsidRPr="00712340" w:rsidRDefault="0073504B" w:rsidP="0073504B">
      <w:pPr>
        <w:ind w:firstLine="375"/>
        <w:jc w:val="both"/>
        <w:rPr>
          <w:rFonts w:ascii="GHEA Grapalat" w:hAnsi="GHEA Grapalat"/>
          <w:iCs/>
          <w:snapToGrid w:val="0"/>
          <w:color w:val="000000"/>
          <w:sz w:val="21"/>
          <w:szCs w:val="21"/>
          <w:lang w:val="es-ES"/>
        </w:rPr>
      </w:pPr>
      <w:r w:rsidRPr="00712340">
        <w:rPr>
          <w:rFonts w:ascii="Arial" w:hAnsi="Arial" w:cs="Arial"/>
          <w:iCs/>
          <w:color w:val="000000"/>
          <w:sz w:val="21"/>
          <w:szCs w:val="21"/>
          <w:lang w:val="es-ES"/>
        </w:rPr>
        <w:t> </w:t>
      </w:r>
      <w:r w:rsidRPr="00712340">
        <w:rPr>
          <w:rFonts w:ascii="GHEA Grapalat" w:hAnsi="GHEA Grapalat"/>
          <w:iCs/>
          <w:snapToGrid w:val="0"/>
          <w:color w:val="000000"/>
          <w:sz w:val="21"/>
          <w:szCs w:val="21"/>
          <w:lang w:val="hy-AM"/>
        </w:rPr>
        <w:t xml:space="preserve">Սույն </w:t>
      </w:r>
      <w:r w:rsidRPr="00712340">
        <w:rPr>
          <w:rFonts w:ascii="GHEA Grapalat" w:hAnsi="GHEA Grapalat"/>
          <w:iCs/>
          <w:snapToGrid w:val="0"/>
          <w:color w:val="000000"/>
          <w:sz w:val="21"/>
          <w:szCs w:val="21"/>
        </w:rPr>
        <w:t>արձանագրության</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երկկողմ</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հաստատման համար հիմք հանդիսացած</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հաշիվ</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ապրանքագիրը</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rPr>
        <w:t>և</w:t>
      </w:r>
      <w:r w:rsidRPr="00712340">
        <w:rPr>
          <w:rFonts w:ascii="GHEA Grapalat" w:hAnsi="GHEA Grapalat"/>
          <w:iCs/>
          <w:snapToGrid w:val="0"/>
          <w:color w:val="000000"/>
          <w:sz w:val="21"/>
          <w:szCs w:val="21"/>
          <w:lang w:val="es-ES"/>
        </w:rPr>
        <w:t xml:space="preserve"> </w:t>
      </w:r>
      <w:r w:rsidRPr="00712340">
        <w:rPr>
          <w:rFonts w:ascii="GHEA Grapalat" w:hAnsi="GHEA Grapalat"/>
          <w:iCs/>
          <w:snapToGrid w:val="0"/>
          <w:color w:val="000000"/>
          <w:sz w:val="21"/>
          <w:szCs w:val="21"/>
          <w:lang w:val="hy-AM"/>
        </w:rPr>
        <w:t xml:space="preserve">դրական </w:t>
      </w:r>
      <w:r w:rsidRPr="00712340">
        <w:rPr>
          <w:rFonts w:ascii="GHEA Grapalat" w:hAnsi="GHEA Grapalat"/>
          <w:color w:val="000000"/>
          <w:sz w:val="21"/>
          <w:szCs w:val="21"/>
          <w:lang w:val="es-ES"/>
        </w:rPr>
        <w:t>եզրակացությունը</w:t>
      </w:r>
      <w:r w:rsidRPr="0071234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3504B" w:rsidRPr="00712340" w:rsidRDefault="0073504B" w:rsidP="0073504B">
      <w:pPr>
        <w:ind w:firstLine="375"/>
        <w:jc w:val="both"/>
        <w:rPr>
          <w:rFonts w:ascii="GHEA Grapalat" w:hAnsi="GHEA Grapalat"/>
          <w:iCs/>
          <w:snapToGrid w:val="0"/>
          <w:color w:val="000000"/>
          <w:sz w:val="21"/>
          <w:szCs w:val="21"/>
          <w:lang w:val="es-ES"/>
        </w:rPr>
      </w:pPr>
    </w:p>
    <w:p w:rsidR="0073504B" w:rsidRPr="00712340" w:rsidRDefault="0073504B" w:rsidP="0073504B">
      <w:pPr>
        <w:ind w:firstLine="375"/>
        <w:jc w:val="both"/>
        <w:rPr>
          <w:rFonts w:ascii="GHEA Grapalat" w:hAnsi="GHEA Grapalat"/>
          <w:iCs/>
          <w:snapToGrid w:val="0"/>
          <w:color w:val="000000"/>
          <w:sz w:val="2"/>
          <w:szCs w:val="21"/>
          <w:lang w:val="es-ES"/>
        </w:rPr>
      </w:pPr>
    </w:p>
    <w:p w:rsidR="0073504B" w:rsidRPr="00712340" w:rsidRDefault="0073504B" w:rsidP="0073504B">
      <w:pPr>
        <w:ind w:firstLine="375"/>
        <w:rPr>
          <w:rFonts w:ascii="GHEA Grapalat" w:hAnsi="GHEA Grapalat"/>
          <w:iCs/>
          <w:snapToGrid w:val="0"/>
          <w:color w:val="000000"/>
          <w:sz w:val="2"/>
          <w:szCs w:val="21"/>
          <w:lang w:val="es-ES"/>
        </w:rPr>
      </w:pPr>
      <w:r w:rsidRPr="0071234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3504B" w:rsidRPr="00712340" w:rsidTr="006C1BD0">
        <w:trPr>
          <w:trHeight w:val="266"/>
          <w:tblCellSpacing w:w="7" w:type="dxa"/>
          <w:jc w:val="center"/>
        </w:trPr>
        <w:tc>
          <w:tcPr>
            <w:tcW w:w="0" w:type="auto"/>
            <w:vAlign w:val="center"/>
          </w:tcPr>
          <w:p w:rsidR="0073504B" w:rsidRPr="00712340" w:rsidRDefault="0073504B" w:rsidP="006C1BD0">
            <w:pPr>
              <w:jc w:val="center"/>
              <w:rPr>
                <w:rFonts w:ascii="GHEA Grapalat" w:hAnsi="GHEA Grapalat"/>
                <w:iCs/>
                <w:color w:val="000000"/>
                <w:sz w:val="21"/>
                <w:szCs w:val="21"/>
              </w:rPr>
            </w:pPr>
            <w:r w:rsidRPr="00712340">
              <w:rPr>
                <w:rFonts w:ascii="GHEA Grapalat" w:hAnsi="GHEA Grapalat"/>
                <w:iCs/>
                <w:color w:val="000000"/>
                <w:sz w:val="21"/>
                <w:szCs w:val="21"/>
              </w:rPr>
              <w:t xml:space="preserve">Ծառայությունը հանձնեց </w:t>
            </w:r>
          </w:p>
        </w:tc>
        <w:tc>
          <w:tcPr>
            <w:tcW w:w="0" w:type="auto"/>
            <w:vAlign w:val="center"/>
          </w:tcPr>
          <w:p w:rsidR="0073504B" w:rsidRPr="00712340" w:rsidRDefault="0073504B" w:rsidP="006C1BD0">
            <w:pPr>
              <w:jc w:val="center"/>
              <w:rPr>
                <w:rFonts w:ascii="GHEA Grapalat" w:hAnsi="GHEA Grapalat"/>
                <w:iCs/>
                <w:color w:val="000000"/>
                <w:sz w:val="21"/>
                <w:szCs w:val="21"/>
              </w:rPr>
            </w:pPr>
            <w:r w:rsidRPr="00712340">
              <w:rPr>
                <w:rFonts w:ascii="GHEA Grapalat" w:hAnsi="GHEA Grapalat"/>
                <w:iCs/>
                <w:color w:val="000000"/>
                <w:sz w:val="21"/>
                <w:szCs w:val="21"/>
              </w:rPr>
              <w:t>Ծառայությունն ընդունեց</w:t>
            </w:r>
          </w:p>
        </w:tc>
      </w:tr>
      <w:tr w:rsidR="0073504B" w:rsidRPr="00712340" w:rsidTr="006C1BD0">
        <w:trPr>
          <w:trHeight w:val="473"/>
          <w:tblCellSpacing w:w="7" w:type="dxa"/>
          <w:jc w:val="center"/>
        </w:trPr>
        <w:tc>
          <w:tcPr>
            <w:tcW w:w="0" w:type="auto"/>
            <w:vAlign w:val="center"/>
          </w:tcPr>
          <w:p w:rsidR="0073504B" w:rsidRPr="00712340" w:rsidRDefault="0073504B" w:rsidP="006C1BD0">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3504B" w:rsidRPr="00712340" w:rsidRDefault="0073504B" w:rsidP="006C1BD0">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c>
          <w:tcPr>
            <w:tcW w:w="0" w:type="auto"/>
            <w:vAlign w:val="center"/>
          </w:tcPr>
          <w:p w:rsidR="0073504B" w:rsidRPr="00712340" w:rsidRDefault="0073504B" w:rsidP="006C1BD0">
            <w:pPr>
              <w:jc w:val="center"/>
              <w:rPr>
                <w:rFonts w:ascii="GHEA Grapalat" w:hAnsi="GHEA Grapalat"/>
                <w:iCs/>
                <w:sz w:val="21"/>
                <w:szCs w:val="21"/>
              </w:rPr>
            </w:pPr>
            <w:r w:rsidRPr="00712340">
              <w:rPr>
                <w:rFonts w:ascii="GHEA Grapalat" w:hAnsi="GHEA Grapalat"/>
                <w:iCs/>
                <w:sz w:val="21"/>
                <w:szCs w:val="21"/>
              </w:rPr>
              <w:t>___________________________</w:t>
            </w:r>
          </w:p>
          <w:p w:rsidR="0073504B" w:rsidRPr="00712340" w:rsidRDefault="0073504B" w:rsidP="006C1BD0">
            <w:pPr>
              <w:jc w:val="center"/>
              <w:rPr>
                <w:rFonts w:ascii="GHEA Grapalat" w:hAnsi="GHEA Grapalat"/>
                <w:iCs/>
                <w:sz w:val="21"/>
                <w:szCs w:val="21"/>
              </w:rPr>
            </w:pPr>
            <w:r w:rsidRPr="00712340">
              <w:rPr>
                <w:rFonts w:ascii="GHEA Grapalat" w:hAnsi="GHEA Grapalat"/>
                <w:iCs/>
                <w:sz w:val="15"/>
                <w:szCs w:val="15"/>
              </w:rPr>
              <w:t xml:space="preserve">ստորագրություն </w:t>
            </w:r>
          </w:p>
        </w:tc>
      </w:tr>
      <w:tr w:rsidR="0073504B" w:rsidRPr="00712340" w:rsidTr="006C1BD0">
        <w:trPr>
          <w:trHeight w:val="503"/>
          <w:tblCellSpacing w:w="7" w:type="dxa"/>
          <w:jc w:val="center"/>
        </w:trPr>
        <w:tc>
          <w:tcPr>
            <w:tcW w:w="0" w:type="auto"/>
            <w:vAlign w:val="center"/>
          </w:tcPr>
          <w:p w:rsidR="0073504B" w:rsidRPr="00712340" w:rsidRDefault="0073504B" w:rsidP="006C1BD0">
            <w:pPr>
              <w:jc w:val="center"/>
              <w:rPr>
                <w:rFonts w:ascii="GHEA Grapalat" w:hAnsi="GHEA Grapalat"/>
                <w:iCs/>
                <w:sz w:val="21"/>
                <w:szCs w:val="21"/>
              </w:rPr>
            </w:pPr>
            <w:r w:rsidRPr="00712340">
              <w:rPr>
                <w:rFonts w:ascii="GHEA Grapalat" w:hAnsi="GHEA Grapalat"/>
                <w:iCs/>
                <w:sz w:val="21"/>
                <w:szCs w:val="21"/>
              </w:rPr>
              <w:t xml:space="preserve">___________________________ </w:t>
            </w:r>
          </w:p>
          <w:p w:rsidR="0073504B" w:rsidRPr="00712340" w:rsidRDefault="0073504B" w:rsidP="006C1BD0">
            <w:pPr>
              <w:jc w:val="center"/>
              <w:rPr>
                <w:rFonts w:ascii="GHEA Grapalat" w:hAnsi="GHEA Grapalat"/>
                <w:iCs/>
                <w:sz w:val="21"/>
                <w:szCs w:val="21"/>
              </w:rPr>
            </w:pPr>
            <w:r w:rsidRPr="00712340">
              <w:rPr>
                <w:rFonts w:ascii="GHEA Grapalat" w:hAnsi="GHEA Grapalat"/>
                <w:iCs/>
                <w:sz w:val="15"/>
                <w:szCs w:val="15"/>
              </w:rPr>
              <w:t>ազգանուն, անուն</w:t>
            </w:r>
          </w:p>
        </w:tc>
        <w:tc>
          <w:tcPr>
            <w:tcW w:w="0" w:type="auto"/>
            <w:vAlign w:val="center"/>
          </w:tcPr>
          <w:p w:rsidR="0073504B" w:rsidRPr="00712340" w:rsidRDefault="0073504B" w:rsidP="006C1BD0">
            <w:pPr>
              <w:jc w:val="center"/>
              <w:rPr>
                <w:rFonts w:ascii="GHEA Grapalat" w:hAnsi="GHEA Grapalat"/>
                <w:iCs/>
                <w:sz w:val="21"/>
                <w:szCs w:val="21"/>
              </w:rPr>
            </w:pPr>
            <w:r w:rsidRPr="00712340">
              <w:rPr>
                <w:rFonts w:ascii="GHEA Grapalat" w:hAnsi="GHEA Grapalat"/>
                <w:iCs/>
                <w:sz w:val="21"/>
                <w:szCs w:val="21"/>
              </w:rPr>
              <w:t>___________________________</w:t>
            </w:r>
          </w:p>
          <w:p w:rsidR="0073504B" w:rsidRPr="00712340" w:rsidRDefault="0073504B" w:rsidP="006C1BD0">
            <w:pPr>
              <w:jc w:val="center"/>
              <w:rPr>
                <w:rFonts w:ascii="GHEA Grapalat" w:hAnsi="GHEA Grapalat"/>
                <w:iCs/>
                <w:sz w:val="21"/>
                <w:szCs w:val="21"/>
              </w:rPr>
            </w:pPr>
            <w:r w:rsidRPr="00712340">
              <w:rPr>
                <w:rFonts w:ascii="GHEA Grapalat" w:hAnsi="GHEA Grapalat"/>
                <w:iCs/>
                <w:sz w:val="15"/>
                <w:szCs w:val="15"/>
              </w:rPr>
              <w:t>ազգանուն, անուն</w:t>
            </w:r>
          </w:p>
        </w:tc>
      </w:tr>
      <w:tr w:rsidR="0073504B" w:rsidRPr="00712340" w:rsidTr="006C1BD0">
        <w:trPr>
          <w:trHeight w:val="281"/>
          <w:tblCellSpacing w:w="7" w:type="dxa"/>
          <w:jc w:val="center"/>
        </w:trPr>
        <w:tc>
          <w:tcPr>
            <w:tcW w:w="0" w:type="auto"/>
            <w:vAlign w:val="center"/>
          </w:tcPr>
          <w:p w:rsidR="0073504B" w:rsidRPr="00712340" w:rsidRDefault="0073504B" w:rsidP="006C1BD0">
            <w:pPr>
              <w:rPr>
                <w:rFonts w:ascii="GHEA Grapalat" w:hAnsi="GHEA Grapalat"/>
                <w:iCs/>
                <w:color w:val="000000"/>
                <w:sz w:val="21"/>
                <w:szCs w:val="21"/>
              </w:rPr>
            </w:pPr>
            <w:r w:rsidRPr="00712340">
              <w:rPr>
                <w:rFonts w:ascii="GHEA Grapalat" w:hAnsi="GHEA Grapalat"/>
                <w:iCs/>
                <w:color w:val="000000"/>
                <w:sz w:val="21"/>
                <w:szCs w:val="21"/>
              </w:rPr>
              <w:t xml:space="preserve">                              Կ.Տ.</w:t>
            </w:r>
            <w:r w:rsidRPr="00712340">
              <w:rPr>
                <w:rFonts w:ascii="Arial" w:hAnsi="Arial" w:cs="Arial"/>
                <w:iCs/>
                <w:color w:val="000000"/>
                <w:sz w:val="21"/>
                <w:szCs w:val="21"/>
              </w:rPr>
              <w:t xml:space="preserve">                                                                                 </w:t>
            </w:r>
          </w:p>
        </w:tc>
        <w:tc>
          <w:tcPr>
            <w:tcW w:w="0" w:type="auto"/>
            <w:vAlign w:val="center"/>
          </w:tcPr>
          <w:p w:rsidR="0073504B" w:rsidRPr="00712340" w:rsidRDefault="0073504B" w:rsidP="006C1BD0">
            <w:pPr>
              <w:rPr>
                <w:rFonts w:ascii="GHEA Grapalat" w:hAnsi="GHEA Grapalat"/>
                <w:iCs/>
                <w:color w:val="000000"/>
                <w:sz w:val="21"/>
                <w:szCs w:val="21"/>
              </w:rPr>
            </w:pPr>
            <w:r w:rsidRPr="00712340">
              <w:rPr>
                <w:rFonts w:ascii="Arial" w:hAnsi="Arial" w:cs="Arial"/>
                <w:iCs/>
                <w:color w:val="000000"/>
                <w:sz w:val="21"/>
                <w:szCs w:val="21"/>
              </w:rPr>
              <w:t xml:space="preserve">                                     </w:t>
            </w:r>
            <w:r w:rsidRPr="00712340">
              <w:rPr>
                <w:rFonts w:ascii="GHEA Grapalat" w:hAnsi="GHEA Grapalat"/>
                <w:iCs/>
                <w:color w:val="000000"/>
                <w:sz w:val="21"/>
                <w:szCs w:val="21"/>
              </w:rPr>
              <w:t>Կ.Տ.</w:t>
            </w:r>
          </w:p>
        </w:tc>
      </w:tr>
    </w:tbl>
    <w:p w:rsidR="0073504B" w:rsidRPr="00712340" w:rsidRDefault="0073504B" w:rsidP="0073504B">
      <w:pPr>
        <w:autoSpaceDE w:val="0"/>
        <w:autoSpaceDN w:val="0"/>
        <w:adjustRightInd w:val="0"/>
        <w:jc w:val="right"/>
        <w:rPr>
          <w:rFonts w:ascii="GHEA Grapalat" w:hAnsi="GHEA Grapalat" w:cs="TimesArmenianPSMT"/>
          <w:sz w:val="18"/>
        </w:rPr>
      </w:pPr>
    </w:p>
    <w:p w:rsidR="0073504B" w:rsidRPr="00712340" w:rsidRDefault="0073504B" w:rsidP="0073504B">
      <w:pPr>
        <w:rPr>
          <w:rFonts w:ascii="GHEA Grapalat" w:hAnsi="GHEA Grapalat"/>
          <w:lang w:val="ru-RU"/>
        </w:rPr>
      </w:pPr>
    </w:p>
    <w:p w:rsidR="0073504B" w:rsidRPr="00712340" w:rsidRDefault="0073504B" w:rsidP="0073504B">
      <w:pPr>
        <w:rPr>
          <w:rFonts w:ascii="GHEA Grapalat" w:hAnsi="GHEA Grapalat"/>
        </w:rPr>
      </w:pPr>
    </w:p>
    <w:p w:rsidR="0073504B" w:rsidRPr="00712340" w:rsidRDefault="0073504B" w:rsidP="0073504B">
      <w:pPr>
        <w:rPr>
          <w:rFonts w:ascii="GHEA Grapalat" w:hAnsi="GHEA Grapalat"/>
        </w:rPr>
      </w:pPr>
    </w:p>
    <w:p w:rsidR="0073504B" w:rsidRPr="00712340" w:rsidRDefault="0073504B" w:rsidP="0073504B">
      <w:pPr>
        <w:autoSpaceDE w:val="0"/>
        <w:autoSpaceDN w:val="0"/>
        <w:adjustRightInd w:val="0"/>
        <w:jc w:val="right"/>
        <w:rPr>
          <w:rFonts w:ascii="GHEA Grapalat" w:hAnsi="GHEA Grapalat" w:cs="TimesArmenianPSMT"/>
          <w:i/>
          <w:sz w:val="20"/>
        </w:rPr>
      </w:pPr>
      <w:r w:rsidRPr="00712340">
        <w:rPr>
          <w:rFonts w:ascii="GHEA Grapalat" w:hAnsi="GHEA Grapalat" w:cs="TimesArmenianPSMT"/>
          <w:i/>
          <w:sz w:val="20"/>
          <w:lang w:val="ru-RU"/>
        </w:rPr>
        <w:lastRenderedPageBreak/>
        <w:t xml:space="preserve">Հավելված </w:t>
      </w:r>
      <w:r w:rsidRPr="00712340">
        <w:rPr>
          <w:rFonts w:ascii="GHEA Grapalat" w:hAnsi="GHEA Grapalat" w:cs="TimesArmenianPSMT"/>
          <w:i/>
          <w:sz w:val="20"/>
        </w:rPr>
        <w:t>3.1</w:t>
      </w:r>
    </w:p>
    <w:p w:rsidR="0073504B" w:rsidRPr="00712340" w:rsidRDefault="0073504B" w:rsidP="0073504B">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              20  թ. կնքված </w:t>
      </w:r>
    </w:p>
    <w:p w:rsidR="0073504B" w:rsidRPr="00712340" w:rsidRDefault="0073504B" w:rsidP="0073504B">
      <w:pPr>
        <w:autoSpaceDE w:val="0"/>
        <w:autoSpaceDN w:val="0"/>
        <w:adjustRightInd w:val="0"/>
        <w:jc w:val="right"/>
        <w:rPr>
          <w:rFonts w:ascii="GHEA Grapalat" w:hAnsi="GHEA Grapalat" w:cs="TimesArmenianPSMT"/>
          <w:i/>
          <w:sz w:val="20"/>
          <w:lang w:val="ru-RU"/>
        </w:rPr>
      </w:pPr>
      <w:r w:rsidRPr="00712340">
        <w:rPr>
          <w:rFonts w:ascii="GHEA Grapalat" w:hAnsi="GHEA Grapalat" w:cs="TimesArmenianPSMT"/>
          <w:i/>
          <w:sz w:val="20"/>
          <w:lang w:val="ru-RU"/>
        </w:rPr>
        <w:t xml:space="preserve">                      ծածկագրով պայմանագրի</w:t>
      </w:r>
    </w:p>
    <w:p w:rsidR="0073504B" w:rsidRPr="00712340" w:rsidRDefault="0073504B" w:rsidP="0073504B">
      <w:pPr>
        <w:autoSpaceDE w:val="0"/>
        <w:autoSpaceDN w:val="0"/>
        <w:adjustRightInd w:val="0"/>
        <w:jc w:val="right"/>
        <w:rPr>
          <w:rFonts w:ascii="GHEA Grapalat" w:hAnsi="GHEA Grapalat" w:cs="TimesArmenianPSMT"/>
          <w:i/>
          <w:sz w:val="20"/>
        </w:rPr>
      </w:pPr>
    </w:p>
    <w:p w:rsidR="0073504B" w:rsidRPr="00712340" w:rsidRDefault="0073504B" w:rsidP="0073504B">
      <w:pPr>
        <w:rPr>
          <w:rFonts w:ascii="GHEA Grapalat" w:hAnsi="GHEA Grapalat"/>
        </w:rPr>
      </w:pPr>
    </w:p>
    <w:p w:rsidR="0073504B" w:rsidRPr="00712340" w:rsidRDefault="0073504B" w:rsidP="0073504B">
      <w:pPr>
        <w:rPr>
          <w:rFonts w:ascii="GHEA Grapalat" w:hAnsi="GHEA Grapalat"/>
        </w:rPr>
      </w:pPr>
    </w:p>
    <w:p w:rsidR="0073504B" w:rsidRPr="00712340" w:rsidRDefault="0073504B" w:rsidP="0073504B">
      <w:pPr>
        <w:rPr>
          <w:rFonts w:ascii="GHEA Grapalat" w:hAnsi="GHEA Grapalat"/>
        </w:rPr>
      </w:pPr>
    </w:p>
    <w:p w:rsidR="0073504B" w:rsidRPr="00712340" w:rsidRDefault="0073504B" w:rsidP="0073504B">
      <w:pPr>
        <w:tabs>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ԱԿՏ  N    </w:t>
      </w:r>
    </w:p>
    <w:p w:rsidR="0073504B" w:rsidRPr="00712340" w:rsidRDefault="0073504B" w:rsidP="0073504B">
      <w:pPr>
        <w:tabs>
          <w:tab w:val="left" w:pos="360"/>
          <w:tab w:val="left" w:pos="540"/>
          <w:tab w:val="left" w:pos="2250"/>
        </w:tabs>
        <w:spacing w:line="276" w:lineRule="auto"/>
        <w:jc w:val="center"/>
        <w:rPr>
          <w:rFonts w:ascii="GHEA Grapalat" w:hAnsi="GHEA Grapalat" w:cs="Sylfaen"/>
          <w:bCs/>
          <w:sz w:val="18"/>
          <w:szCs w:val="18"/>
        </w:rPr>
      </w:pPr>
      <w:r w:rsidRPr="00712340">
        <w:rPr>
          <w:rFonts w:ascii="GHEA Grapalat" w:hAnsi="GHEA Grapalat" w:cs="Sylfaen"/>
          <w:bCs/>
          <w:sz w:val="18"/>
          <w:szCs w:val="18"/>
        </w:rPr>
        <w:t xml:space="preserve">պայմանագրի արդյունքը Պատվիրատուին հանձնելու փաստը ֆիքսելու վերաբերյալ                                                                                                                               </w:t>
      </w:r>
    </w:p>
    <w:p w:rsidR="0073504B" w:rsidRPr="00712340" w:rsidRDefault="0073504B" w:rsidP="0073504B">
      <w:pPr>
        <w:tabs>
          <w:tab w:val="left" w:pos="360"/>
          <w:tab w:val="left" w:pos="540"/>
        </w:tabs>
        <w:rPr>
          <w:rFonts w:ascii="GHEA Grapalat" w:hAnsi="GHEA Grapalat" w:cs="Sylfaen"/>
          <w:sz w:val="22"/>
          <w:szCs w:val="22"/>
        </w:rPr>
      </w:pPr>
    </w:p>
    <w:p w:rsidR="0073504B" w:rsidRPr="00712340" w:rsidRDefault="0073504B" w:rsidP="0073504B">
      <w:pPr>
        <w:tabs>
          <w:tab w:val="left" w:pos="360"/>
          <w:tab w:val="left" w:pos="540"/>
        </w:tabs>
        <w:rPr>
          <w:rFonts w:ascii="GHEA Grapalat" w:hAnsi="GHEA Grapalat" w:cs="Sylfaen"/>
          <w:sz w:val="22"/>
          <w:szCs w:val="22"/>
        </w:rPr>
      </w:pPr>
    </w:p>
    <w:p w:rsidR="0073504B" w:rsidRPr="00712340" w:rsidRDefault="0073504B" w:rsidP="0073504B">
      <w:pPr>
        <w:tabs>
          <w:tab w:val="left" w:pos="360"/>
          <w:tab w:val="left" w:pos="540"/>
        </w:tabs>
        <w:ind w:left="-540" w:firstLine="180"/>
        <w:jc w:val="both"/>
        <w:rPr>
          <w:rFonts w:ascii="GHEA Grapalat" w:hAnsi="GHEA Grapalat" w:cs="Sylfaen"/>
          <w:sz w:val="20"/>
          <w:szCs w:val="20"/>
        </w:rPr>
      </w:pPr>
      <w:r w:rsidRPr="00712340">
        <w:rPr>
          <w:rFonts w:ascii="GHEA Grapalat" w:hAnsi="GHEA Grapalat" w:cs="Sylfaen"/>
        </w:rPr>
        <w:tab/>
      </w:r>
      <w:r w:rsidRPr="00712340">
        <w:rPr>
          <w:rFonts w:ascii="GHEA Grapalat" w:hAnsi="GHEA Grapalat" w:cs="Sylfaen"/>
          <w:sz w:val="20"/>
          <w:szCs w:val="20"/>
          <w:lang w:val="hy-AM"/>
        </w:rPr>
        <w:t xml:space="preserve">Սույնով </w:t>
      </w:r>
      <w:r w:rsidRPr="00712340">
        <w:rPr>
          <w:rFonts w:ascii="GHEA Grapalat" w:hAnsi="GHEA Grapalat" w:cs="Sylfaen"/>
          <w:sz w:val="20"/>
          <w:szCs w:val="20"/>
        </w:rPr>
        <w:t>արձանագրվում է</w:t>
      </w:r>
      <w:r w:rsidRPr="00712340">
        <w:rPr>
          <w:rFonts w:ascii="GHEA Grapalat" w:hAnsi="GHEA Grapalat" w:cs="Sylfaen"/>
          <w:sz w:val="20"/>
          <w:szCs w:val="20"/>
          <w:lang w:val="hy-AM"/>
        </w:rPr>
        <w:t>,</w:t>
      </w:r>
      <w:r w:rsidRPr="00712340">
        <w:rPr>
          <w:rFonts w:ascii="GHEA Grapalat" w:hAnsi="GHEA Grapalat" w:cs="Sylfaen"/>
          <w:lang w:val="hy-AM"/>
        </w:rPr>
        <w:t xml:space="preserve"> </w:t>
      </w:r>
      <w:r w:rsidRPr="00712340">
        <w:rPr>
          <w:rFonts w:ascii="GHEA Grapalat" w:hAnsi="GHEA Grapalat" w:cs="Sylfaen"/>
          <w:sz w:val="20"/>
          <w:szCs w:val="20"/>
          <w:lang w:val="hy-AM"/>
        </w:rPr>
        <w:t>որ</w:t>
      </w:r>
      <w:r w:rsidRPr="00712340">
        <w:rPr>
          <w:rFonts w:ascii="GHEA Grapalat" w:hAnsi="GHEA Grapalat" w:cs="Sylfaen"/>
          <w:lang w:val="hy-AM"/>
        </w:rPr>
        <w:t xml:space="preserve">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r w:rsidRPr="00712340">
        <w:rPr>
          <w:rFonts w:ascii="GHEA Grapalat" w:hAnsi="GHEA Grapalat" w:cs="Sylfaen"/>
        </w:rPr>
        <w:t xml:space="preserve"> </w:t>
      </w:r>
      <w:r w:rsidRPr="00712340">
        <w:rPr>
          <w:rFonts w:ascii="GHEA Grapalat" w:hAnsi="GHEA Grapalat" w:cs="Sylfaen"/>
          <w:sz w:val="20"/>
          <w:szCs w:val="20"/>
        </w:rPr>
        <w:t xml:space="preserve">(այսուհետ` Պատվիրատու)  </w:t>
      </w:r>
      <w:r w:rsidRPr="00712340">
        <w:rPr>
          <w:rFonts w:ascii="GHEA Grapalat" w:hAnsi="GHEA Grapalat" w:cs="Sylfaen"/>
          <w:sz w:val="20"/>
          <w:szCs w:val="20"/>
          <w:lang w:val="hy-AM"/>
        </w:rPr>
        <w:t xml:space="preserve">և </w:t>
      </w:r>
      <w:r w:rsidRPr="00712340">
        <w:rPr>
          <w:rFonts w:ascii="GHEA Grapalat" w:hAnsi="GHEA Grapalat" w:cs="Sylfaen"/>
          <w:sz w:val="20"/>
          <w:u w:val="single"/>
        </w:rPr>
        <w:tab/>
      </w:r>
      <w:r w:rsidRPr="00712340">
        <w:rPr>
          <w:rFonts w:ascii="GHEA Grapalat" w:hAnsi="GHEA Grapalat" w:cs="Sylfaen"/>
          <w:sz w:val="20"/>
          <w:u w:val="single"/>
        </w:rPr>
        <w:tab/>
        <w:t xml:space="preserve">        </w:t>
      </w:r>
      <w:r w:rsidRPr="00712340">
        <w:rPr>
          <w:rFonts w:ascii="GHEA Grapalat" w:hAnsi="GHEA Grapalat" w:cs="Sylfaen"/>
          <w:sz w:val="20"/>
        </w:rPr>
        <w:t>-ի</w:t>
      </w:r>
    </w:p>
    <w:p w:rsidR="0073504B" w:rsidRPr="00712340" w:rsidRDefault="0073504B" w:rsidP="0073504B">
      <w:pPr>
        <w:tabs>
          <w:tab w:val="left" w:pos="360"/>
          <w:tab w:val="left" w:pos="540"/>
        </w:tabs>
        <w:jc w:val="both"/>
        <w:rPr>
          <w:rFonts w:ascii="GHEA Grapalat" w:hAnsi="GHEA Grapalat" w:cs="Sylfaen"/>
        </w:rPr>
      </w:pPr>
      <w:r w:rsidRPr="00712340">
        <w:rPr>
          <w:rFonts w:ascii="GHEA Grapalat" w:hAnsi="GHEA Grapalat" w:cs="Sylfaen"/>
        </w:rPr>
        <w:t xml:space="preserve">                                            </w:t>
      </w:r>
      <w:r w:rsidRPr="00712340">
        <w:rPr>
          <w:rFonts w:ascii="GHEA Grapalat" w:hAnsi="GHEA Grapalat" w:cs="Sylfaen"/>
          <w:sz w:val="12"/>
          <w:szCs w:val="12"/>
        </w:rPr>
        <w:t xml:space="preserve">Պատվիրատուի անունը     </w:t>
      </w:r>
      <w:r w:rsidRPr="00712340">
        <w:rPr>
          <w:rFonts w:ascii="GHEA Grapalat" w:hAnsi="GHEA Grapalat" w:cs="Sylfaen"/>
          <w:sz w:val="16"/>
          <w:szCs w:val="16"/>
        </w:rPr>
        <w:t xml:space="preserve">                                                           </w:t>
      </w:r>
      <w:r w:rsidRPr="00712340">
        <w:rPr>
          <w:rFonts w:ascii="GHEA Grapalat" w:hAnsi="GHEA Grapalat" w:cs="Sylfaen"/>
          <w:sz w:val="12"/>
          <w:szCs w:val="12"/>
        </w:rPr>
        <w:t>Կատարողի անունը</w:t>
      </w:r>
    </w:p>
    <w:p w:rsidR="0073504B" w:rsidRPr="00712340" w:rsidRDefault="0073504B" w:rsidP="0073504B">
      <w:pPr>
        <w:tabs>
          <w:tab w:val="left" w:pos="360"/>
          <w:tab w:val="left" w:pos="540"/>
        </w:tabs>
        <w:ind w:right="-360"/>
        <w:jc w:val="both"/>
        <w:rPr>
          <w:rFonts w:ascii="GHEA Grapalat" w:hAnsi="GHEA Grapalat" w:cs="Sylfaen"/>
          <w:sz w:val="12"/>
          <w:szCs w:val="12"/>
        </w:rPr>
      </w:pPr>
    </w:p>
    <w:p w:rsidR="0073504B" w:rsidRPr="00712340" w:rsidRDefault="0073504B" w:rsidP="0073504B">
      <w:pPr>
        <w:tabs>
          <w:tab w:val="left" w:pos="360"/>
          <w:tab w:val="left" w:pos="540"/>
        </w:tabs>
        <w:ind w:right="-360"/>
        <w:jc w:val="both"/>
        <w:rPr>
          <w:rFonts w:ascii="GHEA Grapalat" w:hAnsi="GHEA Grapalat" w:cs="Sylfaen"/>
          <w:sz w:val="20"/>
          <w:u w:val="single"/>
          <w:lang w:val="hy-AM"/>
        </w:rPr>
      </w:pPr>
      <w:r w:rsidRPr="00712340">
        <w:rPr>
          <w:rFonts w:ascii="GHEA Grapalat" w:hAnsi="GHEA Grapalat" w:cs="Sylfaen"/>
          <w:sz w:val="20"/>
          <w:szCs w:val="20"/>
          <w:lang w:val="hy-AM"/>
        </w:rPr>
        <w:t>(այսուհետ` Կ</w:t>
      </w:r>
      <w:r w:rsidRPr="00712340">
        <w:rPr>
          <w:rFonts w:ascii="GHEA Grapalat" w:hAnsi="GHEA Grapalat" w:cs="Sylfaen"/>
          <w:sz w:val="20"/>
          <w:szCs w:val="20"/>
        </w:rPr>
        <w:t>ատարող</w:t>
      </w:r>
      <w:r w:rsidRPr="00712340">
        <w:rPr>
          <w:rFonts w:ascii="GHEA Grapalat" w:hAnsi="GHEA Grapalat" w:cs="Sylfaen"/>
          <w:sz w:val="20"/>
          <w:szCs w:val="20"/>
          <w:lang w:val="hy-AM"/>
        </w:rPr>
        <w:t>)</w:t>
      </w:r>
      <w:r w:rsidRPr="00712340">
        <w:rPr>
          <w:rFonts w:ascii="GHEA Grapalat" w:hAnsi="GHEA Grapalat" w:cs="Sylfaen"/>
          <w:sz w:val="20"/>
          <w:szCs w:val="20"/>
        </w:rPr>
        <w:t xml:space="preserve"> </w:t>
      </w:r>
      <w:r w:rsidRPr="00712340">
        <w:rPr>
          <w:rFonts w:ascii="GHEA Grapalat" w:hAnsi="GHEA Grapalat" w:cs="Sylfaen"/>
          <w:sz w:val="20"/>
        </w:rPr>
        <w:t xml:space="preserve">միջև 20     թ. </w:t>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u w:val="single"/>
        </w:rPr>
        <w:tab/>
      </w:r>
      <w:r w:rsidRPr="00712340">
        <w:rPr>
          <w:rFonts w:ascii="GHEA Grapalat" w:hAnsi="GHEA Grapalat" w:cs="Sylfaen"/>
          <w:sz w:val="20"/>
          <w:lang w:val="hy-AM"/>
        </w:rPr>
        <w:t xml:space="preserve"> -ին կնքված N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u w:val="single"/>
          <w:lang w:val="hy-AM"/>
        </w:rPr>
        <w:tab/>
      </w:r>
    </w:p>
    <w:p w:rsidR="0073504B" w:rsidRPr="00712340" w:rsidRDefault="0073504B" w:rsidP="0073504B">
      <w:pPr>
        <w:tabs>
          <w:tab w:val="left" w:pos="360"/>
          <w:tab w:val="left" w:pos="540"/>
        </w:tabs>
        <w:ind w:right="-360"/>
        <w:jc w:val="both"/>
        <w:rPr>
          <w:rFonts w:ascii="GHEA Grapalat" w:hAnsi="GHEA Grapalat" w:cs="Sylfaen"/>
          <w:lang w:val="hy-AM"/>
        </w:rPr>
      </w:pP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պայմանագրի կնքման ամսաթիվը</w:t>
      </w:r>
      <w:r w:rsidRPr="00712340">
        <w:rPr>
          <w:rFonts w:ascii="GHEA Grapalat" w:hAnsi="GHEA Grapalat" w:cs="Sylfaen"/>
          <w:sz w:val="12"/>
          <w:szCs w:val="16"/>
          <w:lang w:val="hy-AM"/>
        </w:rPr>
        <w:tab/>
      </w:r>
      <w:r w:rsidRPr="00712340">
        <w:rPr>
          <w:rFonts w:ascii="GHEA Grapalat" w:hAnsi="GHEA Grapalat" w:cs="Sylfaen"/>
          <w:sz w:val="12"/>
          <w:szCs w:val="16"/>
          <w:lang w:val="hy-AM"/>
        </w:rPr>
        <w:tab/>
      </w:r>
      <w:r w:rsidRPr="00712340">
        <w:rPr>
          <w:rFonts w:ascii="GHEA Grapalat" w:hAnsi="GHEA Grapalat" w:cs="Sylfaen"/>
          <w:sz w:val="12"/>
          <w:szCs w:val="16"/>
          <w:lang w:val="hy-AM"/>
        </w:rPr>
        <w:tab/>
        <w:t xml:space="preserve">      պայմանագրի համարը</w:t>
      </w:r>
      <w:r w:rsidRPr="00712340">
        <w:rPr>
          <w:rFonts w:ascii="GHEA Grapalat" w:hAnsi="GHEA Grapalat" w:cs="Sylfaen"/>
          <w:lang w:val="hy-AM"/>
        </w:rPr>
        <w:t xml:space="preserve"> </w:t>
      </w:r>
    </w:p>
    <w:p w:rsidR="0073504B" w:rsidRPr="00712340" w:rsidRDefault="0073504B" w:rsidP="0073504B">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 xml:space="preserve">գնման պայմանագրի շրջանակներում Կատարողը  </w:t>
      </w:r>
      <w:r w:rsidRPr="00712340">
        <w:rPr>
          <w:rFonts w:ascii="GHEA Grapalat" w:hAnsi="GHEA Grapalat" w:cs="Sylfaen"/>
          <w:sz w:val="20"/>
          <w:lang w:val="hy-AM"/>
        </w:rPr>
        <w:t xml:space="preserve">20  թ. </w:t>
      </w:r>
      <w:r w:rsidRPr="00712340">
        <w:rPr>
          <w:rFonts w:ascii="GHEA Grapalat" w:hAnsi="GHEA Grapalat" w:cs="Sylfaen"/>
          <w:sz w:val="20"/>
          <w:u w:val="single"/>
          <w:lang w:val="hy-AM"/>
        </w:rPr>
        <w:tab/>
      </w:r>
      <w:r w:rsidRPr="00712340">
        <w:rPr>
          <w:rFonts w:ascii="GHEA Grapalat" w:hAnsi="GHEA Grapalat" w:cs="Sylfaen"/>
          <w:sz w:val="20"/>
          <w:u w:val="single"/>
          <w:lang w:val="hy-AM"/>
        </w:rPr>
        <w:tab/>
      </w:r>
      <w:r w:rsidRPr="00712340">
        <w:rPr>
          <w:rFonts w:ascii="GHEA Grapalat" w:hAnsi="GHEA Grapalat" w:cs="Sylfaen"/>
          <w:sz w:val="20"/>
          <w:lang w:val="hy-AM"/>
        </w:rPr>
        <w:t xml:space="preserve">-ին </w:t>
      </w:r>
      <w:r w:rsidRPr="00712340">
        <w:rPr>
          <w:rFonts w:ascii="GHEA Grapalat" w:hAnsi="GHEA Grapalat" w:cs="Sylfaen"/>
          <w:sz w:val="20"/>
          <w:szCs w:val="20"/>
          <w:lang w:val="hy-AM"/>
        </w:rPr>
        <w:t xml:space="preserve">հանձնման-ընդունման </w:t>
      </w:r>
    </w:p>
    <w:p w:rsidR="0073504B" w:rsidRPr="00712340" w:rsidRDefault="0073504B" w:rsidP="0073504B">
      <w:pPr>
        <w:tabs>
          <w:tab w:val="left" w:pos="360"/>
          <w:tab w:val="left" w:pos="540"/>
        </w:tabs>
        <w:ind w:right="-360"/>
        <w:jc w:val="both"/>
        <w:rPr>
          <w:rFonts w:ascii="GHEA Grapalat" w:hAnsi="GHEA Grapalat" w:cs="Sylfaen"/>
          <w:sz w:val="20"/>
          <w:szCs w:val="20"/>
          <w:lang w:val="hy-AM"/>
        </w:rPr>
      </w:pPr>
      <w:r w:rsidRPr="00712340">
        <w:rPr>
          <w:rFonts w:ascii="GHEA Grapalat" w:hAnsi="GHEA Grapalat" w:cs="Sylfaen"/>
          <w:sz w:val="20"/>
          <w:szCs w:val="20"/>
          <w:lang w:val="hy-AM"/>
        </w:rPr>
        <w:t>նպատակով Պատվիրատուին հանձնեց ստորև նշված ծառայությունները.</w:t>
      </w:r>
    </w:p>
    <w:p w:rsidR="0073504B" w:rsidRPr="00712340" w:rsidRDefault="0073504B" w:rsidP="0073504B">
      <w:pPr>
        <w:tabs>
          <w:tab w:val="left" w:pos="2972"/>
        </w:tabs>
        <w:jc w:val="both"/>
        <w:rPr>
          <w:rFonts w:ascii="GHEA Grapalat" w:hAnsi="GHEA Grapalat" w:cs="Sylfaen"/>
          <w:lang w:val="hy-AM"/>
        </w:rPr>
      </w:pPr>
      <w:r w:rsidRPr="007123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3504B" w:rsidRPr="00712340" w:rsidTr="006C1BD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3504B" w:rsidRPr="00712340" w:rsidRDefault="0073504B" w:rsidP="006C1BD0">
            <w:pPr>
              <w:jc w:val="center"/>
              <w:rPr>
                <w:rFonts w:ascii="GHEA Grapalat" w:hAnsi="GHEA Grapalat" w:cs="Sylfaen"/>
                <w:bCs/>
                <w:sz w:val="18"/>
                <w:szCs w:val="18"/>
                <w:lang w:val="ru-RU" w:eastAsia="ru-RU"/>
              </w:rPr>
            </w:pPr>
            <w:r w:rsidRPr="00712340">
              <w:rPr>
                <w:rFonts w:ascii="GHEA Grapalat" w:hAnsi="GHEA Grapalat" w:cs="Sylfaen"/>
                <w:sz w:val="18"/>
                <w:szCs w:val="18"/>
              </w:rPr>
              <w:t>Ծառայության</w:t>
            </w:r>
          </w:p>
        </w:tc>
      </w:tr>
      <w:tr w:rsidR="0073504B" w:rsidRPr="00712340" w:rsidTr="006C1BD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3504B" w:rsidRPr="00712340" w:rsidRDefault="0073504B" w:rsidP="006C1BD0">
            <w:pPr>
              <w:jc w:val="center"/>
              <w:rPr>
                <w:rFonts w:ascii="GHEA Grapalat" w:hAnsi="GHEA Grapalat"/>
                <w:sz w:val="18"/>
                <w:szCs w:val="18"/>
              </w:rPr>
            </w:pPr>
            <w:r w:rsidRPr="007123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3504B" w:rsidRPr="00712340" w:rsidRDefault="0073504B" w:rsidP="006C1BD0">
            <w:pPr>
              <w:jc w:val="center"/>
              <w:rPr>
                <w:rFonts w:ascii="GHEA Grapalat" w:hAnsi="GHEA Grapalat"/>
                <w:sz w:val="18"/>
                <w:szCs w:val="18"/>
              </w:rPr>
            </w:pPr>
            <w:r w:rsidRPr="007123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3504B" w:rsidRPr="00712340" w:rsidRDefault="0073504B" w:rsidP="006C1BD0">
            <w:pPr>
              <w:jc w:val="center"/>
              <w:rPr>
                <w:rFonts w:ascii="GHEA Grapalat" w:hAnsi="GHEA Grapalat"/>
                <w:sz w:val="18"/>
                <w:szCs w:val="18"/>
              </w:rPr>
            </w:pPr>
            <w:r w:rsidRPr="00712340">
              <w:rPr>
                <w:rFonts w:ascii="GHEA Grapalat" w:hAnsi="GHEA Grapalat" w:cs="Sylfaen"/>
                <w:sz w:val="18"/>
                <w:szCs w:val="18"/>
              </w:rPr>
              <w:t>քանակը</w:t>
            </w:r>
            <w:r w:rsidRPr="00712340">
              <w:rPr>
                <w:rFonts w:ascii="GHEA Grapalat" w:hAnsi="GHEA Grapalat"/>
                <w:sz w:val="18"/>
                <w:szCs w:val="18"/>
              </w:rPr>
              <w:t xml:space="preserve"> (</w:t>
            </w:r>
            <w:r w:rsidRPr="00712340">
              <w:rPr>
                <w:rFonts w:ascii="GHEA Grapalat" w:hAnsi="GHEA Grapalat" w:cs="Sylfaen"/>
                <w:sz w:val="18"/>
                <w:szCs w:val="18"/>
              </w:rPr>
              <w:t>փաստացի</w:t>
            </w:r>
            <w:r w:rsidRPr="00712340">
              <w:rPr>
                <w:rFonts w:ascii="GHEA Grapalat" w:hAnsi="GHEA Grapalat"/>
                <w:sz w:val="18"/>
                <w:szCs w:val="18"/>
              </w:rPr>
              <w:t>)</w:t>
            </w:r>
          </w:p>
        </w:tc>
      </w:tr>
      <w:tr w:rsidR="0073504B" w:rsidRPr="00712340" w:rsidTr="006C1BD0">
        <w:trPr>
          <w:trHeight w:val="273"/>
        </w:trPr>
        <w:tc>
          <w:tcPr>
            <w:tcW w:w="3852" w:type="dxa"/>
            <w:tcBorders>
              <w:top w:val="single" w:sz="4" w:space="0" w:color="000000"/>
              <w:left w:val="single" w:sz="4" w:space="0" w:color="000000"/>
              <w:bottom w:val="single" w:sz="4" w:space="0" w:color="000000"/>
              <w:right w:val="single" w:sz="4" w:space="0" w:color="000000"/>
            </w:tcBorders>
          </w:tcPr>
          <w:p w:rsidR="0073504B" w:rsidRPr="00712340" w:rsidRDefault="0073504B" w:rsidP="006C1BD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504B" w:rsidRPr="00712340" w:rsidRDefault="0073504B" w:rsidP="006C1BD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504B" w:rsidRPr="00712340" w:rsidRDefault="0073504B" w:rsidP="006C1BD0">
            <w:pPr>
              <w:rPr>
                <w:rFonts w:ascii="GHEA Grapalat" w:hAnsi="GHEA Grapalat" w:cs="Sylfaen"/>
                <w:sz w:val="18"/>
                <w:szCs w:val="18"/>
                <w:lang w:val="ru-RU" w:eastAsia="ru-RU"/>
              </w:rPr>
            </w:pPr>
          </w:p>
        </w:tc>
      </w:tr>
      <w:tr w:rsidR="0073504B" w:rsidRPr="00712340" w:rsidTr="006C1BD0">
        <w:trPr>
          <w:trHeight w:val="273"/>
        </w:trPr>
        <w:tc>
          <w:tcPr>
            <w:tcW w:w="3852" w:type="dxa"/>
            <w:tcBorders>
              <w:top w:val="single" w:sz="4" w:space="0" w:color="000000"/>
              <w:left w:val="single" w:sz="4" w:space="0" w:color="000000"/>
              <w:bottom w:val="single" w:sz="4" w:space="0" w:color="000000"/>
              <w:right w:val="single" w:sz="4" w:space="0" w:color="000000"/>
            </w:tcBorders>
          </w:tcPr>
          <w:p w:rsidR="0073504B" w:rsidRPr="00712340" w:rsidRDefault="0073504B" w:rsidP="006C1BD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3504B" w:rsidRPr="00712340" w:rsidRDefault="0073504B" w:rsidP="006C1BD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3504B" w:rsidRPr="00712340" w:rsidRDefault="0073504B" w:rsidP="006C1BD0">
            <w:pPr>
              <w:rPr>
                <w:rFonts w:ascii="GHEA Grapalat" w:hAnsi="GHEA Grapalat" w:cs="Sylfaen"/>
                <w:sz w:val="18"/>
                <w:szCs w:val="18"/>
                <w:lang w:val="ru-RU" w:eastAsia="ru-RU"/>
              </w:rPr>
            </w:pPr>
          </w:p>
        </w:tc>
      </w:tr>
    </w:tbl>
    <w:p w:rsidR="0073504B" w:rsidRPr="00712340" w:rsidRDefault="0073504B" w:rsidP="0073504B">
      <w:pPr>
        <w:tabs>
          <w:tab w:val="left" w:pos="360"/>
          <w:tab w:val="left" w:pos="540"/>
        </w:tabs>
        <w:jc w:val="both"/>
        <w:rPr>
          <w:rFonts w:ascii="GHEA Grapalat" w:hAnsi="GHEA Grapalat" w:cs="Sylfaen"/>
          <w:lang w:val="hy-AM"/>
        </w:rPr>
      </w:pPr>
    </w:p>
    <w:p w:rsidR="0073504B" w:rsidRPr="00712340" w:rsidRDefault="0073504B" w:rsidP="0073504B">
      <w:pPr>
        <w:tabs>
          <w:tab w:val="left" w:pos="360"/>
          <w:tab w:val="left" w:pos="540"/>
        </w:tabs>
        <w:jc w:val="both"/>
        <w:rPr>
          <w:rFonts w:ascii="GHEA Grapalat" w:hAnsi="GHEA Grapalat" w:cs="Sylfaen"/>
          <w:sz w:val="20"/>
          <w:szCs w:val="20"/>
          <w:lang w:val="hy-AM"/>
        </w:rPr>
      </w:pPr>
      <w:r w:rsidRPr="00712340">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3504B" w:rsidRPr="00712340" w:rsidRDefault="0073504B" w:rsidP="0073504B">
      <w:pPr>
        <w:tabs>
          <w:tab w:val="left" w:pos="360"/>
          <w:tab w:val="left" w:pos="540"/>
        </w:tabs>
        <w:rPr>
          <w:rFonts w:ascii="GHEA Grapalat" w:hAnsi="GHEA Grapalat" w:cs="Sylfaen"/>
          <w:sz w:val="22"/>
          <w:szCs w:val="22"/>
          <w:lang w:val="hy-AM"/>
        </w:rPr>
      </w:pPr>
    </w:p>
    <w:p w:rsidR="0073504B" w:rsidRPr="00712340" w:rsidRDefault="0073504B" w:rsidP="0073504B">
      <w:pPr>
        <w:jc w:val="center"/>
        <w:rPr>
          <w:rFonts w:ascii="GHEA Grapalat" w:hAnsi="GHEA Grapalat" w:cs="Sylfaen"/>
          <w:sz w:val="22"/>
          <w:szCs w:val="22"/>
          <w:lang w:val="hy-AM"/>
        </w:rPr>
      </w:pPr>
    </w:p>
    <w:p w:rsidR="0073504B" w:rsidRPr="00712340" w:rsidRDefault="0073504B" w:rsidP="0073504B">
      <w:pPr>
        <w:jc w:val="center"/>
        <w:rPr>
          <w:rFonts w:ascii="GHEA Grapalat" w:hAnsi="GHEA Grapalat" w:cs="Sylfaen"/>
          <w:sz w:val="14"/>
          <w:szCs w:val="14"/>
          <w:lang w:val="hy-AM"/>
        </w:rPr>
      </w:pPr>
    </w:p>
    <w:p w:rsidR="0073504B" w:rsidRPr="00712340" w:rsidRDefault="0073504B" w:rsidP="0073504B">
      <w:pPr>
        <w:jc w:val="center"/>
        <w:rPr>
          <w:rFonts w:ascii="GHEA Grapalat" w:hAnsi="GHEA Grapalat" w:cs="Sylfaen"/>
          <w:sz w:val="22"/>
          <w:szCs w:val="22"/>
          <w:lang w:val="hy-AM"/>
        </w:rPr>
      </w:pPr>
    </w:p>
    <w:p w:rsidR="0073504B" w:rsidRPr="00712340" w:rsidRDefault="0073504B" w:rsidP="0073504B">
      <w:pPr>
        <w:jc w:val="center"/>
        <w:rPr>
          <w:rFonts w:ascii="GHEA Grapalat" w:hAnsi="GHEA Grapalat" w:cs="Sylfaen"/>
          <w:sz w:val="22"/>
          <w:szCs w:val="22"/>
        </w:rPr>
      </w:pPr>
      <w:r w:rsidRPr="00712340">
        <w:rPr>
          <w:rFonts w:ascii="GHEA Grapalat" w:hAnsi="GHEA Grapalat" w:cs="Sylfaen"/>
          <w:sz w:val="22"/>
          <w:szCs w:val="22"/>
        </w:rPr>
        <w:t>ԿՈՂՄԵՐԸ</w:t>
      </w:r>
    </w:p>
    <w:p w:rsidR="0073504B" w:rsidRPr="00712340" w:rsidRDefault="0073504B" w:rsidP="0073504B">
      <w:pPr>
        <w:jc w:val="center"/>
        <w:rPr>
          <w:rFonts w:ascii="GHEA Grapalat" w:hAnsi="GHEA Grapalat" w:cs="Sylfaen"/>
          <w:sz w:val="22"/>
          <w:szCs w:val="22"/>
        </w:rPr>
      </w:pPr>
    </w:p>
    <w:p w:rsidR="0073504B" w:rsidRPr="00712340" w:rsidRDefault="0073504B" w:rsidP="0073504B">
      <w:pPr>
        <w:tabs>
          <w:tab w:val="left" w:pos="360"/>
          <w:tab w:val="left" w:pos="540"/>
        </w:tabs>
        <w:rPr>
          <w:rFonts w:ascii="GHEA Grapalat" w:hAnsi="GHEA Grapalat" w:cs="Sylfaen"/>
          <w:sz w:val="22"/>
          <w:szCs w:val="22"/>
        </w:rPr>
      </w:pPr>
    </w:p>
    <w:p w:rsidR="0073504B" w:rsidRPr="00712340" w:rsidRDefault="0073504B" w:rsidP="0073504B">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73504B" w:rsidRPr="00712340" w:rsidTr="006C1BD0">
        <w:tc>
          <w:tcPr>
            <w:tcW w:w="4785" w:type="dxa"/>
          </w:tcPr>
          <w:p w:rsidR="0073504B" w:rsidRPr="00712340" w:rsidRDefault="0073504B" w:rsidP="006C1BD0">
            <w:pPr>
              <w:tabs>
                <w:tab w:val="left" w:pos="360"/>
                <w:tab w:val="left" w:pos="540"/>
              </w:tabs>
              <w:jc w:val="center"/>
              <w:rPr>
                <w:rFonts w:ascii="GHEA Grapalat" w:hAnsi="GHEA Grapalat" w:cs="Sylfaen"/>
                <w:b/>
                <w:bCs/>
                <w:lang w:eastAsia="ru-RU"/>
              </w:rPr>
            </w:pPr>
            <w:r w:rsidRPr="00712340">
              <w:rPr>
                <w:rFonts w:ascii="GHEA Grapalat" w:hAnsi="GHEA Grapalat" w:cs="Sylfaen"/>
                <w:b/>
                <w:bCs/>
                <w:sz w:val="22"/>
                <w:szCs w:val="22"/>
              </w:rPr>
              <w:t>Հանձնեց</w:t>
            </w:r>
          </w:p>
        </w:tc>
        <w:tc>
          <w:tcPr>
            <w:tcW w:w="5223" w:type="dxa"/>
          </w:tcPr>
          <w:p w:rsidR="0073504B" w:rsidRPr="00712340" w:rsidRDefault="0073504B" w:rsidP="006C1BD0">
            <w:pPr>
              <w:tabs>
                <w:tab w:val="left" w:pos="360"/>
                <w:tab w:val="left" w:pos="540"/>
              </w:tabs>
              <w:jc w:val="center"/>
              <w:rPr>
                <w:rFonts w:ascii="GHEA Grapalat" w:hAnsi="GHEA Grapalat" w:cs="Sylfaen"/>
                <w:b/>
                <w:bCs/>
                <w:lang w:eastAsia="ru-RU"/>
              </w:rPr>
            </w:pPr>
            <w:r w:rsidRPr="00712340">
              <w:rPr>
                <w:rFonts w:ascii="GHEA Grapalat" w:hAnsi="GHEA Grapalat" w:cs="Sylfaen"/>
                <w:b/>
                <w:bCs/>
                <w:sz w:val="22"/>
                <w:szCs w:val="22"/>
              </w:rPr>
              <w:t xml:space="preserve">        Ընդունեց</w:t>
            </w:r>
          </w:p>
        </w:tc>
      </w:tr>
    </w:tbl>
    <w:p w:rsidR="0073504B" w:rsidRPr="00712340" w:rsidRDefault="0073504B" w:rsidP="0073504B">
      <w:pPr>
        <w:tabs>
          <w:tab w:val="left" w:pos="360"/>
          <w:tab w:val="left" w:pos="540"/>
        </w:tabs>
        <w:rPr>
          <w:rFonts w:ascii="GHEA Grapalat" w:hAnsi="GHEA Grapalat" w:cs="Sylfaen"/>
          <w:sz w:val="20"/>
          <w:szCs w:val="20"/>
          <w:lang w:eastAsia="ru-RU"/>
        </w:rPr>
      </w:pPr>
      <w:r w:rsidRPr="00712340">
        <w:rPr>
          <w:rFonts w:ascii="GHEA Grapalat" w:hAnsi="GHEA Grapalat" w:cs="Sylfaen"/>
          <w:sz w:val="20"/>
          <w:szCs w:val="20"/>
          <w:lang w:eastAsia="ru-RU"/>
        </w:rPr>
        <w:t xml:space="preserve">                                                                                                  հայտը նախագծած ներկայացուցիչ`</w:t>
      </w:r>
    </w:p>
    <w:p w:rsidR="0073504B" w:rsidRPr="00712340" w:rsidRDefault="0073504B" w:rsidP="0073504B">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3504B" w:rsidRPr="00712340" w:rsidTr="006C1BD0">
        <w:trPr>
          <w:tblCellSpacing w:w="7" w:type="dxa"/>
          <w:jc w:val="center"/>
        </w:trPr>
        <w:tc>
          <w:tcPr>
            <w:tcW w:w="0" w:type="auto"/>
            <w:vAlign w:val="center"/>
          </w:tcPr>
          <w:p w:rsidR="0073504B" w:rsidRPr="00712340" w:rsidRDefault="0073504B" w:rsidP="006C1BD0">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3504B" w:rsidRPr="00712340" w:rsidRDefault="0073504B" w:rsidP="006C1BD0">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c>
          <w:tcPr>
            <w:tcW w:w="0" w:type="auto"/>
            <w:vAlign w:val="center"/>
          </w:tcPr>
          <w:p w:rsidR="0073504B" w:rsidRPr="00712340" w:rsidRDefault="0073504B" w:rsidP="006C1BD0">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3504B" w:rsidRPr="00712340" w:rsidRDefault="0073504B" w:rsidP="006C1BD0">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ազգանուն, անուն</w:t>
            </w:r>
          </w:p>
        </w:tc>
      </w:tr>
      <w:tr w:rsidR="0073504B" w:rsidRPr="003C22C8" w:rsidTr="006C1BD0">
        <w:trPr>
          <w:tblCellSpacing w:w="7" w:type="dxa"/>
          <w:jc w:val="center"/>
        </w:trPr>
        <w:tc>
          <w:tcPr>
            <w:tcW w:w="0" w:type="auto"/>
            <w:vAlign w:val="center"/>
          </w:tcPr>
          <w:p w:rsidR="0073504B" w:rsidRPr="00712340" w:rsidRDefault="0073504B" w:rsidP="006C1BD0">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 xml:space="preserve">___________________________ </w:t>
            </w:r>
          </w:p>
          <w:p w:rsidR="0073504B" w:rsidRPr="00712340" w:rsidRDefault="0073504B" w:rsidP="006C1BD0">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c>
          <w:tcPr>
            <w:tcW w:w="0" w:type="auto"/>
            <w:vAlign w:val="center"/>
          </w:tcPr>
          <w:p w:rsidR="0073504B" w:rsidRPr="00712340" w:rsidRDefault="0073504B" w:rsidP="006C1BD0">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21"/>
                <w:szCs w:val="21"/>
              </w:rPr>
              <w:t>___________________________</w:t>
            </w:r>
          </w:p>
          <w:p w:rsidR="0073504B" w:rsidRPr="003C22C8" w:rsidRDefault="0073504B" w:rsidP="006C1BD0">
            <w:pPr>
              <w:jc w:val="center"/>
              <w:rPr>
                <w:rFonts w:ascii="GHEA Grapalat" w:hAnsi="GHEA Grapalat" w:cs="GHEA Grapalat"/>
                <w:color w:val="000000"/>
                <w:sz w:val="21"/>
                <w:szCs w:val="21"/>
                <w:lang w:val="ru-RU" w:eastAsia="ru-RU"/>
              </w:rPr>
            </w:pPr>
            <w:r w:rsidRPr="00712340">
              <w:rPr>
                <w:rFonts w:ascii="GHEA Grapalat" w:hAnsi="GHEA Grapalat" w:cs="GHEA Grapalat"/>
                <w:color w:val="000000"/>
                <w:sz w:val="15"/>
                <w:szCs w:val="15"/>
              </w:rPr>
              <w:t>ստորագրություն</w:t>
            </w:r>
          </w:p>
        </w:tc>
      </w:tr>
      <w:tr w:rsidR="0073504B" w:rsidRPr="003C22C8" w:rsidTr="006C1BD0">
        <w:trPr>
          <w:tblCellSpacing w:w="7" w:type="dxa"/>
          <w:jc w:val="center"/>
        </w:trPr>
        <w:tc>
          <w:tcPr>
            <w:tcW w:w="0" w:type="auto"/>
            <w:vAlign w:val="center"/>
          </w:tcPr>
          <w:p w:rsidR="0073504B" w:rsidRPr="003C22C8" w:rsidRDefault="0073504B" w:rsidP="006C1BD0">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73504B" w:rsidRPr="003C22C8" w:rsidRDefault="0073504B" w:rsidP="006C1BD0">
            <w:pPr>
              <w:rPr>
                <w:rFonts w:ascii="GHEA Grapalat" w:hAnsi="GHEA Grapalat" w:cs="GHEA Grapalat"/>
                <w:color w:val="000000"/>
                <w:sz w:val="21"/>
                <w:szCs w:val="21"/>
                <w:lang w:val="ru-RU" w:eastAsia="ru-RU"/>
              </w:rPr>
            </w:pPr>
          </w:p>
        </w:tc>
      </w:tr>
    </w:tbl>
    <w:p w:rsidR="0073504B" w:rsidRPr="003C22C8" w:rsidRDefault="0073504B" w:rsidP="0073504B">
      <w:pPr>
        <w:ind w:left="-142" w:firstLine="142"/>
        <w:jc w:val="center"/>
        <w:rPr>
          <w:rFonts w:ascii="GHEA Grapalat" w:hAnsi="GHEA Grapalat" w:cs="Sylfaen"/>
          <w:b/>
          <w:sz w:val="22"/>
        </w:rPr>
      </w:pPr>
    </w:p>
    <w:p w:rsidR="0073504B" w:rsidRPr="003C22C8" w:rsidRDefault="0073504B" w:rsidP="0073504B">
      <w:pPr>
        <w:ind w:left="-142" w:firstLine="142"/>
        <w:jc w:val="center"/>
        <w:rPr>
          <w:rFonts w:ascii="GHEA Grapalat" w:hAnsi="GHEA Grapalat" w:cs="Sylfaen"/>
          <w:b/>
          <w:sz w:val="22"/>
        </w:rPr>
      </w:pPr>
    </w:p>
    <w:p w:rsidR="0073504B" w:rsidRPr="003C22C8" w:rsidRDefault="0073504B" w:rsidP="0073504B">
      <w:pPr>
        <w:ind w:left="-142" w:firstLine="142"/>
        <w:jc w:val="center"/>
        <w:rPr>
          <w:rFonts w:ascii="GHEA Grapalat" w:hAnsi="GHEA Grapalat" w:cs="Sylfaen"/>
          <w:b/>
        </w:rPr>
      </w:pPr>
    </w:p>
    <w:p w:rsidR="0073504B" w:rsidRPr="003C22C8" w:rsidRDefault="0073504B" w:rsidP="0073504B">
      <w:pPr>
        <w:pStyle w:val="norm"/>
        <w:spacing w:line="240" w:lineRule="auto"/>
        <w:ind w:firstLine="284"/>
        <w:jc w:val="right"/>
        <w:rPr>
          <w:rFonts w:ascii="GHEA Grapalat" w:hAnsi="GHEA Grapalat"/>
          <w:b/>
          <w:sz w:val="20"/>
        </w:rPr>
      </w:pPr>
    </w:p>
    <w:p w:rsidR="0073504B" w:rsidRPr="003C22C8" w:rsidRDefault="0073504B" w:rsidP="0073504B">
      <w:pPr>
        <w:pStyle w:val="BodyTextIndent"/>
        <w:jc w:val="right"/>
        <w:rPr>
          <w:rFonts w:ascii="GHEA Grapalat" w:hAnsi="GHEA Grapalat" w:cs="Sylfaen"/>
          <w:i w:val="0"/>
          <w:lang w:val="en-US"/>
        </w:rPr>
        <w:sectPr w:rsidR="0073504B" w:rsidRPr="003C22C8" w:rsidSect="006C1BD0">
          <w:pgSz w:w="11906" w:h="16838" w:code="9"/>
          <w:pgMar w:top="720" w:right="663" w:bottom="533" w:left="1140" w:header="561" w:footer="561" w:gutter="0"/>
          <w:cols w:space="720"/>
        </w:sectPr>
      </w:pPr>
    </w:p>
    <w:p w:rsidR="0073504B" w:rsidRPr="005E1F72" w:rsidRDefault="0073504B" w:rsidP="0073504B">
      <w:pPr>
        <w:ind w:left="-142" w:firstLine="142"/>
        <w:jc w:val="center"/>
        <w:rPr>
          <w:rFonts w:ascii="GHEA Grapalat" w:hAnsi="GHEA Grapalat"/>
          <w:lang w:val="hy-AM"/>
        </w:rPr>
      </w:pPr>
    </w:p>
    <w:p w:rsidR="00CC6EB7" w:rsidRDefault="00CC6EB7"/>
    <w:sectPr w:rsidR="00CC6EB7" w:rsidSect="006C1BD0">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399" w:rsidRDefault="00B71399" w:rsidP="0073504B">
      <w:r>
        <w:separator/>
      </w:r>
    </w:p>
  </w:endnote>
  <w:endnote w:type="continuationSeparator" w:id="1">
    <w:p w:rsidR="00B71399" w:rsidRDefault="00B71399" w:rsidP="007350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UnicodeMS">
    <w:altName w:val="Arial Unicode MS"/>
    <w:panose1 w:val="00000000000000000000"/>
    <w:charset w:val="CC"/>
    <w:family w:val="auto"/>
    <w:notTrueType/>
    <w:pitch w:val="default"/>
    <w:sig w:usb0="00000000" w:usb1="09060000" w:usb2="00000010" w:usb3="00000000" w:csb0="0008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399" w:rsidRDefault="00B71399" w:rsidP="0073504B">
      <w:r>
        <w:separator/>
      </w:r>
    </w:p>
  </w:footnote>
  <w:footnote w:type="continuationSeparator" w:id="1">
    <w:p w:rsidR="00B71399" w:rsidRDefault="00B71399" w:rsidP="0073504B">
      <w:r>
        <w:continuationSeparator/>
      </w:r>
    </w:p>
  </w:footnote>
  <w:footnote w:id="2">
    <w:p w:rsidR="0065080C" w:rsidRPr="006C1BD0" w:rsidDel="00AE5E4B" w:rsidRDefault="0065080C" w:rsidP="0073504B">
      <w:pPr>
        <w:pStyle w:val="FootnoteText"/>
        <w:shd w:val="clear" w:color="auto" w:fill="FFFFFF"/>
        <w:jc w:val="both"/>
        <w:rPr>
          <w:del w:id="2" w:author="Inesa Kocharyan" w:date="2019-10-02T12:25:00Z"/>
          <w:rFonts w:ascii="GHEA Grapalat" w:hAnsi="GHEA Grapalat" w:cs="Sylfaen"/>
          <w:i/>
          <w:sz w:val="16"/>
          <w:szCs w:val="16"/>
          <w:lang w:val="af-ZA"/>
        </w:rPr>
      </w:pPr>
      <w:r w:rsidRPr="006C1BD0">
        <w:rPr>
          <w:rFonts w:ascii="GHEA Grapalat" w:hAnsi="GHEA Grapalat"/>
          <w:sz w:val="16"/>
          <w:szCs w:val="16"/>
          <w:vertAlign w:val="superscript"/>
          <w:lang w:val="af-ZA"/>
        </w:rPr>
        <w:t xml:space="preserve">5 </w:t>
      </w:r>
      <w:r w:rsidRPr="00D17258">
        <w:rPr>
          <w:rFonts w:ascii="GHEA Grapalat" w:hAnsi="GHEA Grapalat" w:cs="Sylfaen"/>
          <w:i/>
          <w:sz w:val="16"/>
          <w:szCs w:val="16"/>
        </w:rPr>
        <w:t>Եթե</w:t>
      </w:r>
      <w:r w:rsidRPr="006C1BD0">
        <w:rPr>
          <w:rFonts w:ascii="GHEA Grapalat" w:hAnsi="GHEA Grapalat" w:cs="Sylfaen"/>
          <w:i/>
          <w:sz w:val="16"/>
          <w:szCs w:val="16"/>
          <w:lang w:val="af-ZA"/>
        </w:rPr>
        <w:t xml:space="preserve"> </w:t>
      </w:r>
      <w:r>
        <w:rPr>
          <w:rFonts w:ascii="GHEA Grapalat" w:hAnsi="GHEA Grapalat" w:cs="Sylfaen"/>
          <w:i/>
          <w:sz w:val="16"/>
          <w:szCs w:val="16"/>
        </w:rPr>
        <w:t>գնման</w:t>
      </w:r>
      <w:r w:rsidRPr="006C1BD0">
        <w:rPr>
          <w:rFonts w:ascii="GHEA Grapalat" w:hAnsi="GHEA Grapalat" w:cs="Sylfaen"/>
          <w:i/>
          <w:sz w:val="16"/>
          <w:szCs w:val="16"/>
          <w:lang w:val="af-ZA"/>
        </w:rPr>
        <w:t xml:space="preserve"> </w:t>
      </w:r>
      <w:r>
        <w:rPr>
          <w:rFonts w:ascii="GHEA Grapalat" w:hAnsi="GHEA Grapalat" w:cs="Sylfaen"/>
          <w:i/>
          <w:sz w:val="16"/>
          <w:szCs w:val="16"/>
        </w:rPr>
        <w:t>առարկա</w:t>
      </w:r>
      <w:r w:rsidRPr="006C1BD0">
        <w:rPr>
          <w:rFonts w:ascii="GHEA Grapalat" w:hAnsi="GHEA Grapalat" w:cs="Sylfaen"/>
          <w:i/>
          <w:sz w:val="16"/>
          <w:szCs w:val="16"/>
          <w:lang w:val="af-ZA"/>
        </w:rPr>
        <w:t xml:space="preserve"> </w:t>
      </w:r>
      <w:r>
        <w:rPr>
          <w:rFonts w:ascii="GHEA Grapalat" w:hAnsi="GHEA Grapalat" w:cs="Sylfaen"/>
          <w:i/>
          <w:sz w:val="16"/>
          <w:szCs w:val="16"/>
        </w:rPr>
        <w:t>է</w:t>
      </w:r>
      <w:r w:rsidRPr="006C1BD0">
        <w:rPr>
          <w:rFonts w:ascii="GHEA Grapalat" w:hAnsi="GHEA Grapalat" w:cs="Sylfaen"/>
          <w:i/>
          <w:sz w:val="16"/>
          <w:szCs w:val="16"/>
          <w:lang w:val="af-ZA"/>
        </w:rPr>
        <w:t xml:space="preserve"> </w:t>
      </w:r>
      <w:r>
        <w:rPr>
          <w:rFonts w:ascii="GHEA Grapalat" w:hAnsi="GHEA Grapalat" w:cs="Sylfaen"/>
          <w:i/>
          <w:sz w:val="16"/>
          <w:szCs w:val="16"/>
        </w:rPr>
        <w:t>հանդիսանում</w:t>
      </w:r>
      <w:r w:rsidRPr="006C1BD0">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6C1BD0">
        <w:rPr>
          <w:rFonts w:ascii="GHEA Grapalat" w:hAnsi="GHEA Grapalat" w:cs="Sylfaen"/>
          <w:i/>
          <w:sz w:val="16"/>
          <w:szCs w:val="16"/>
          <w:lang w:val="af-ZA"/>
        </w:rPr>
        <w:t xml:space="preserve"> </w:t>
      </w:r>
      <w:r>
        <w:rPr>
          <w:rFonts w:ascii="GHEA Grapalat" w:hAnsi="GHEA Grapalat" w:cs="Sylfaen"/>
          <w:i/>
          <w:sz w:val="16"/>
          <w:szCs w:val="16"/>
        </w:rPr>
        <w:t>ծրագրերի</w:t>
      </w:r>
      <w:r w:rsidRPr="006C1BD0">
        <w:rPr>
          <w:rFonts w:ascii="GHEA Grapalat" w:hAnsi="GHEA Grapalat" w:cs="Sylfaen"/>
          <w:i/>
          <w:sz w:val="16"/>
          <w:szCs w:val="16"/>
          <w:lang w:val="af-ZA"/>
        </w:rPr>
        <w:t xml:space="preserve"> </w:t>
      </w:r>
      <w:r>
        <w:rPr>
          <w:rFonts w:ascii="GHEA Grapalat" w:hAnsi="GHEA Grapalat" w:cs="Sylfaen"/>
          <w:i/>
          <w:sz w:val="16"/>
          <w:szCs w:val="16"/>
        </w:rPr>
        <w:t>տեխնիկական</w:t>
      </w:r>
      <w:r w:rsidRPr="006C1BD0">
        <w:rPr>
          <w:rFonts w:ascii="GHEA Grapalat" w:hAnsi="GHEA Grapalat" w:cs="Sylfaen"/>
          <w:i/>
          <w:sz w:val="16"/>
          <w:szCs w:val="16"/>
          <w:lang w:val="af-ZA"/>
        </w:rPr>
        <w:t xml:space="preserve"> </w:t>
      </w:r>
      <w:r>
        <w:rPr>
          <w:rFonts w:ascii="GHEA Grapalat" w:hAnsi="GHEA Grapalat" w:cs="Sylfaen"/>
          <w:i/>
          <w:sz w:val="16"/>
          <w:szCs w:val="16"/>
        </w:rPr>
        <w:t>հսկողության</w:t>
      </w:r>
      <w:r w:rsidRPr="006C1BD0">
        <w:rPr>
          <w:rFonts w:ascii="GHEA Grapalat" w:hAnsi="GHEA Grapalat" w:cs="Sylfaen"/>
          <w:i/>
          <w:sz w:val="16"/>
          <w:szCs w:val="16"/>
          <w:lang w:val="af-ZA"/>
        </w:rPr>
        <w:t xml:space="preserve"> </w:t>
      </w:r>
      <w:r>
        <w:rPr>
          <w:rFonts w:ascii="GHEA Grapalat" w:hAnsi="GHEA Grapalat" w:cs="Sylfaen"/>
          <w:i/>
          <w:sz w:val="16"/>
          <w:szCs w:val="16"/>
        </w:rPr>
        <w:t>ծառայությունների</w:t>
      </w:r>
      <w:r w:rsidRPr="006C1BD0">
        <w:rPr>
          <w:rFonts w:ascii="GHEA Grapalat" w:hAnsi="GHEA Grapalat" w:cs="Sylfaen"/>
          <w:i/>
          <w:sz w:val="16"/>
          <w:szCs w:val="16"/>
          <w:lang w:val="af-ZA"/>
        </w:rPr>
        <w:t xml:space="preserve"> </w:t>
      </w:r>
      <w:r>
        <w:rPr>
          <w:rFonts w:ascii="GHEA Grapalat" w:hAnsi="GHEA Grapalat" w:cs="Sylfaen"/>
          <w:i/>
          <w:sz w:val="16"/>
          <w:szCs w:val="16"/>
        </w:rPr>
        <w:t>մատուցումը</w:t>
      </w:r>
      <w:r w:rsidRPr="006C1BD0">
        <w:rPr>
          <w:rFonts w:ascii="GHEA Grapalat" w:hAnsi="GHEA Grapalat" w:cs="Sylfaen"/>
          <w:i/>
          <w:sz w:val="16"/>
          <w:szCs w:val="16"/>
          <w:lang w:val="af-ZA"/>
        </w:rPr>
        <w:t xml:space="preserve">, </w:t>
      </w:r>
      <w:r>
        <w:rPr>
          <w:rFonts w:ascii="GHEA Grapalat" w:hAnsi="GHEA Grapalat" w:cs="Sylfaen"/>
          <w:i/>
          <w:sz w:val="16"/>
          <w:szCs w:val="16"/>
        </w:rPr>
        <w:t>ապա</w:t>
      </w:r>
      <w:r w:rsidRPr="006C1BD0">
        <w:rPr>
          <w:rFonts w:ascii="GHEA Grapalat" w:hAnsi="GHEA Grapalat" w:cs="Sylfaen"/>
          <w:i/>
          <w:sz w:val="16"/>
          <w:szCs w:val="16"/>
          <w:lang w:val="af-ZA"/>
        </w:rPr>
        <w:t xml:space="preserve"> </w:t>
      </w:r>
      <w:r>
        <w:rPr>
          <w:rFonts w:ascii="GHEA Grapalat" w:hAnsi="GHEA Grapalat" w:cs="Sylfaen"/>
          <w:i/>
          <w:sz w:val="16"/>
          <w:szCs w:val="16"/>
        </w:rPr>
        <w:t>կետը</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շարադրվում</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է</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հետևյալ</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խմբագրությամբ՝</w:t>
      </w:r>
      <w:r w:rsidRPr="006C1BD0">
        <w:rPr>
          <w:rFonts w:ascii="GHEA Grapalat" w:hAnsi="GHEA Grapalat" w:cs="Sylfaen"/>
          <w:i/>
          <w:sz w:val="16"/>
          <w:szCs w:val="16"/>
          <w:lang w:val="af-ZA"/>
        </w:rPr>
        <w:t xml:space="preserve"> «2.4 </w:t>
      </w:r>
      <w:r w:rsidRPr="007678FA">
        <w:rPr>
          <w:rFonts w:ascii="GHEA Grapalat" w:hAnsi="GHEA Grapalat" w:cs="Sylfaen"/>
          <w:i/>
          <w:sz w:val="16"/>
          <w:szCs w:val="16"/>
        </w:rPr>
        <w:t>Մասնակիցը</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ընտրված</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մասնակից</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ճանաչվելու</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դեպքում</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Օրենքի</w:t>
      </w:r>
      <w:r w:rsidRPr="006C1BD0">
        <w:rPr>
          <w:rFonts w:ascii="GHEA Grapalat" w:hAnsi="GHEA Grapalat" w:cs="Sylfaen"/>
          <w:i/>
          <w:sz w:val="16"/>
          <w:szCs w:val="16"/>
          <w:lang w:val="af-ZA"/>
        </w:rPr>
        <w:t xml:space="preserve"> 35-</w:t>
      </w:r>
      <w:r w:rsidRPr="007678FA">
        <w:rPr>
          <w:rFonts w:ascii="GHEA Grapalat" w:hAnsi="GHEA Grapalat" w:cs="Sylfaen"/>
          <w:i/>
          <w:sz w:val="16"/>
          <w:szCs w:val="16"/>
        </w:rPr>
        <w:t>րդ</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հոդվածով</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սահմանված</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ժամկետում</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և</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կարգով</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ներկայացնում</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է</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որակավորման</w:t>
      </w:r>
      <w:r w:rsidRPr="006C1BD0">
        <w:rPr>
          <w:rFonts w:ascii="GHEA Grapalat" w:hAnsi="GHEA Grapalat" w:cs="Sylfaen"/>
          <w:i/>
          <w:sz w:val="16"/>
          <w:szCs w:val="16"/>
          <w:lang w:val="af-ZA"/>
        </w:rPr>
        <w:t xml:space="preserve"> </w:t>
      </w:r>
      <w:r w:rsidRPr="007678FA">
        <w:rPr>
          <w:rFonts w:ascii="GHEA Grapalat" w:hAnsi="GHEA Grapalat" w:cs="Sylfaen"/>
          <w:i/>
          <w:sz w:val="16"/>
          <w:szCs w:val="16"/>
        </w:rPr>
        <w:t>ապահովում՝</w:t>
      </w:r>
      <w:r w:rsidRPr="006C1BD0">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6C1BD0">
        <w:rPr>
          <w:rFonts w:ascii="GHEA Grapalat" w:hAnsi="GHEA Grapalat" w:cs="Sylfaen"/>
          <w:i/>
          <w:sz w:val="16"/>
          <w:szCs w:val="16"/>
          <w:lang w:val="af-ZA"/>
        </w:rPr>
        <w:t xml:space="preserve"> </w:t>
      </w:r>
      <w:r>
        <w:rPr>
          <w:rFonts w:ascii="GHEA Grapalat" w:hAnsi="GHEA Grapalat" w:cs="Sylfaen"/>
          <w:i/>
          <w:sz w:val="16"/>
          <w:szCs w:val="16"/>
        </w:rPr>
        <w:t>աշխատանքի</w:t>
      </w:r>
      <w:r w:rsidRPr="006C1BD0">
        <w:rPr>
          <w:rFonts w:ascii="GHEA Grapalat" w:hAnsi="GHEA Grapalat" w:cs="Sylfaen"/>
          <w:i/>
          <w:sz w:val="16"/>
          <w:szCs w:val="16"/>
          <w:lang w:val="af-ZA"/>
        </w:rPr>
        <w:t xml:space="preserve"> </w:t>
      </w:r>
      <w:r>
        <w:rPr>
          <w:rFonts w:ascii="GHEA Grapalat" w:hAnsi="GHEA Grapalat" w:cs="Sylfaen"/>
          <w:i/>
          <w:sz w:val="16"/>
          <w:szCs w:val="16"/>
        </w:rPr>
        <w:t>գնման</w:t>
      </w:r>
      <w:r w:rsidRPr="006C1BD0">
        <w:rPr>
          <w:rFonts w:ascii="GHEA Grapalat" w:hAnsi="GHEA Grapalat" w:cs="Sylfaen"/>
          <w:i/>
          <w:sz w:val="16"/>
          <w:szCs w:val="16"/>
          <w:lang w:val="af-ZA"/>
        </w:rPr>
        <w:t xml:space="preserve"> </w:t>
      </w:r>
      <w:r>
        <w:rPr>
          <w:rFonts w:ascii="GHEA Grapalat" w:hAnsi="GHEA Grapalat" w:cs="Sylfaen"/>
          <w:i/>
          <w:sz w:val="16"/>
          <w:szCs w:val="16"/>
        </w:rPr>
        <w:t>համար</w:t>
      </w:r>
      <w:r w:rsidRPr="006C1BD0">
        <w:rPr>
          <w:rFonts w:ascii="GHEA Grapalat" w:hAnsi="GHEA Grapalat" w:cs="Sylfaen"/>
          <w:i/>
          <w:sz w:val="16"/>
          <w:szCs w:val="16"/>
          <w:lang w:val="af-ZA"/>
        </w:rPr>
        <w:t xml:space="preserve"> </w:t>
      </w:r>
      <w:r>
        <w:rPr>
          <w:rFonts w:ascii="GHEA Grapalat" w:hAnsi="GHEA Grapalat" w:cs="Sylfaen"/>
          <w:i/>
          <w:sz w:val="16"/>
          <w:szCs w:val="16"/>
        </w:rPr>
        <w:t>սահմանված</w:t>
      </w:r>
      <w:r w:rsidRPr="006C1BD0">
        <w:rPr>
          <w:rFonts w:ascii="GHEA Grapalat" w:hAnsi="GHEA Grapalat" w:cs="Sylfaen"/>
          <w:i/>
          <w:sz w:val="16"/>
          <w:szCs w:val="16"/>
          <w:lang w:val="af-ZA"/>
        </w:rPr>
        <w:t xml:space="preserve"> </w:t>
      </w:r>
      <w:r>
        <w:rPr>
          <w:rFonts w:ascii="GHEA Grapalat" w:hAnsi="GHEA Grapalat" w:cs="Sylfaen"/>
          <w:i/>
          <w:sz w:val="16"/>
          <w:szCs w:val="16"/>
        </w:rPr>
        <w:t>կարգով</w:t>
      </w:r>
      <w:r w:rsidRPr="006C1BD0">
        <w:rPr>
          <w:rFonts w:ascii="GHEA Grapalat" w:hAnsi="GHEA Grapalat" w:cs="Sylfaen"/>
          <w:i/>
          <w:sz w:val="16"/>
          <w:szCs w:val="16"/>
          <w:lang w:val="af-ZA"/>
        </w:rPr>
        <w:t xml:space="preserve"> </w:t>
      </w:r>
      <w:r>
        <w:rPr>
          <w:rFonts w:ascii="GHEA Grapalat" w:hAnsi="GHEA Grapalat" w:cs="Sylfaen"/>
          <w:i/>
          <w:sz w:val="16"/>
          <w:szCs w:val="16"/>
        </w:rPr>
        <w:t>հաստատված</w:t>
      </w:r>
      <w:r w:rsidRPr="006C1BD0">
        <w:rPr>
          <w:rFonts w:ascii="GHEA Grapalat" w:hAnsi="GHEA Grapalat" w:cs="Sylfaen"/>
          <w:i/>
          <w:sz w:val="16"/>
          <w:szCs w:val="16"/>
          <w:lang w:val="af-ZA"/>
        </w:rPr>
        <w:t xml:space="preserve"> </w:t>
      </w:r>
      <w:r>
        <w:rPr>
          <w:rFonts w:ascii="GHEA Grapalat" w:hAnsi="GHEA Grapalat" w:cs="Sylfaen"/>
          <w:i/>
          <w:sz w:val="16"/>
          <w:szCs w:val="16"/>
        </w:rPr>
        <w:t>և</w:t>
      </w:r>
      <w:r w:rsidRPr="006C1BD0">
        <w:rPr>
          <w:rFonts w:ascii="GHEA Grapalat" w:hAnsi="GHEA Grapalat" w:cs="Sylfaen"/>
          <w:i/>
          <w:sz w:val="16"/>
          <w:szCs w:val="16"/>
          <w:lang w:val="af-ZA"/>
        </w:rPr>
        <w:t xml:space="preserve"> </w:t>
      </w:r>
      <w:r>
        <w:rPr>
          <w:rFonts w:ascii="GHEA Grapalat" w:hAnsi="GHEA Grapalat" w:cs="Sylfaen"/>
          <w:i/>
          <w:sz w:val="16"/>
          <w:szCs w:val="16"/>
        </w:rPr>
        <w:t>փորձաքննություն</w:t>
      </w:r>
      <w:r w:rsidRPr="006C1BD0">
        <w:rPr>
          <w:rFonts w:ascii="GHEA Grapalat" w:hAnsi="GHEA Grapalat" w:cs="Sylfaen"/>
          <w:i/>
          <w:sz w:val="16"/>
          <w:szCs w:val="16"/>
          <w:lang w:val="af-ZA"/>
        </w:rPr>
        <w:t xml:space="preserve"> </w:t>
      </w:r>
      <w:r>
        <w:rPr>
          <w:rFonts w:ascii="GHEA Grapalat" w:hAnsi="GHEA Grapalat" w:cs="Sylfaen"/>
          <w:i/>
          <w:sz w:val="16"/>
          <w:szCs w:val="16"/>
        </w:rPr>
        <w:t>անցած</w:t>
      </w:r>
      <w:r w:rsidRPr="006C1BD0">
        <w:rPr>
          <w:rFonts w:ascii="GHEA Grapalat" w:hAnsi="GHEA Grapalat" w:cs="Sylfaen"/>
          <w:i/>
          <w:sz w:val="16"/>
          <w:szCs w:val="16"/>
          <w:lang w:val="af-ZA"/>
        </w:rPr>
        <w:t xml:space="preserve"> </w:t>
      </w:r>
      <w:r>
        <w:rPr>
          <w:rFonts w:ascii="GHEA Grapalat" w:hAnsi="GHEA Grapalat" w:cs="Sylfaen"/>
          <w:i/>
          <w:sz w:val="16"/>
          <w:szCs w:val="16"/>
        </w:rPr>
        <w:t>նախագծային</w:t>
      </w:r>
      <w:r w:rsidRPr="006C1BD0">
        <w:rPr>
          <w:rFonts w:ascii="GHEA Grapalat" w:hAnsi="GHEA Grapalat" w:cs="Sylfaen"/>
          <w:i/>
          <w:sz w:val="16"/>
          <w:szCs w:val="16"/>
          <w:lang w:val="af-ZA"/>
        </w:rPr>
        <w:t xml:space="preserve"> </w:t>
      </w:r>
      <w:r>
        <w:rPr>
          <w:rFonts w:ascii="GHEA Grapalat" w:hAnsi="GHEA Grapalat" w:cs="Sylfaen"/>
          <w:i/>
          <w:sz w:val="16"/>
          <w:szCs w:val="16"/>
        </w:rPr>
        <w:t>փաստաթղթերով</w:t>
      </w:r>
      <w:r w:rsidRPr="006C1BD0">
        <w:rPr>
          <w:rFonts w:ascii="GHEA Grapalat" w:hAnsi="GHEA Grapalat" w:cs="Sylfaen"/>
          <w:i/>
          <w:sz w:val="16"/>
          <w:szCs w:val="16"/>
          <w:lang w:val="af-ZA"/>
        </w:rPr>
        <w:t xml:space="preserve"> </w:t>
      </w:r>
      <w:r>
        <w:rPr>
          <w:rFonts w:ascii="GHEA Grapalat" w:hAnsi="GHEA Grapalat" w:cs="Sylfaen"/>
          <w:i/>
          <w:sz w:val="16"/>
          <w:szCs w:val="16"/>
        </w:rPr>
        <w:t>նախատեսված</w:t>
      </w:r>
      <w:r w:rsidRPr="006C1BD0">
        <w:rPr>
          <w:rFonts w:ascii="GHEA Grapalat" w:hAnsi="GHEA Grapalat" w:cs="Sylfaen"/>
          <w:i/>
          <w:sz w:val="16"/>
          <w:szCs w:val="16"/>
          <w:lang w:val="af-ZA"/>
        </w:rPr>
        <w:t xml:space="preserve"> </w:t>
      </w:r>
      <w:r>
        <w:rPr>
          <w:rFonts w:ascii="GHEA Grapalat" w:hAnsi="GHEA Grapalat" w:cs="Sylfaen"/>
          <w:i/>
          <w:sz w:val="16"/>
          <w:szCs w:val="16"/>
        </w:rPr>
        <w:t>արժեքի</w:t>
      </w:r>
      <w:r w:rsidRPr="006C1BD0">
        <w:rPr>
          <w:rFonts w:ascii="GHEA Grapalat" w:hAnsi="GHEA Grapalat" w:cs="Sylfaen"/>
          <w:i/>
          <w:sz w:val="16"/>
          <w:szCs w:val="16"/>
          <w:lang w:val="af-ZA"/>
        </w:rPr>
        <w:t xml:space="preserve"> </w:t>
      </w:r>
      <w:r>
        <w:rPr>
          <w:rFonts w:ascii="GHEA Grapalat" w:hAnsi="GHEA Grapalat" w:cs="Sylfaen"/>
          <w:i/>
          <w:sz w:val="16"/>
          <w:szCs w:val="16"/>
        </w:rPr>
        <w:t>տասը</w:t>
      </w:r>
      <w:r w:rsidRPr="006C1BD0">
        <w:rPr>
          <w:rFonts w:ascii="GHEA Grapalat" w:hAnsi="GHEA Grapalat" w:cs="Sylfaen"/>
          <w:i/>
          <w:sz w:val="16"/>
          <w:szCs w:val="16"/>
          <w:lang w:val="af-ZA"/>
        </w:rPr>
        <w:t xml:space="preserve"> </w:t>
      </w:r>
      <w:r>
        <w:rPr>
          <w:rFonts w:ascii="GHEA Grapalat" w:hAnsi="GHEA Grapalat" w:cs="Sylfaen"/>
          <w:i/>
          <w:sz w:val="16"/>
          <w:szCs w:val="16"/>
        </w:rPr>
        <w:t>տոկոսի</w:t>
      </w:r>
      <w:r w:rsidRPr="006C1BD0">
        <w:rPr>
          <w:rFonts w:ascii="GHEA Grapalat" w:hAnsi="GHEA Grapalat" w:cs="Sylfaen"/>
          <w:i/>
          <w:sz w:val="16"/>
          <w:szCs w:val="16"/>
          <w:lang w:val="af-ZA"/>
        </w:rPr>
        <w:t xml:space="preserve"> </w:t>
      </w:r>
      <w:r>
        <w:rPr>
          <w:rFonts w:ascii="GHEA Grapalat" w:hAnsi="GHEA Grapalat" w:cs="Sylfaen"/>
          <w:i/>
          <w:sz w:val="16"/>
          <w:szCs w:val="16"/>
        </w:rPr>
        <w:t>չափով</w:t>
      </w:r>
      <w:r w:rsidRPr="006C1BD0">
        <w:rPr>
          <w:rFonts w:ascii="GHEA Grapalat" w:hAnsi="GHEA Grapalat" w:cs="Sylfaen"/>
          <w:i/>
          <w:sz w:val="16"/>
          <w:szCs w:val="16"/>
          <w:lang w:val="af-ZA"/>
        </w:rPr>
        <w:t xml:space="preserve">: </w:t>
      </w:r>
      <w:r>
        <w:rPr>
          <w:rFonts w:ascii="GHEA Grapalat" w:hAnsi="GHEA Grapalat" w:cs="Sylfaen"/>
          <w:i/>
          <w:sz w:val="16"/>
          <w:szCs w:val="16"/>
        </w:rPr>
        <w:t>Շինարարական</w:t>
      </w:r>
      <w:r w:rsidRPr="006C1BD0">
        <w:rPr>
          <w:rFonts w:ascii="GHEA Grapalat" w:hAnsi="GHEA Grapalat" w:cs="Sylfaen"/>
          <w:i/>
          <w:sz w:val="16"/>
          <w:szCs w:val="16"/>
          <w:lang w:val="af-ZA"/>
        </w:rPr>
        <w:t xml:space="preserve"> </w:t>
      </w:r>
      <w:r>
        <w:rPr>
          <w:rFonts w:ascii="GHEA Grapalat" w:hAnsi="GHEA Grapalat" w:cs="Sylfaen"/>
          <w:i/>
          <w:sz w:val="16"/>
          <w:szCs w:val="16"/>
        </w:rPr>
        <w:t>աշխատանքի</w:t>
      </w:r>
      <w:r w:rsidRPr="006C1BD0">
        <w:rPr>
          <w:rFonts w:ascii="GHEA Grapalat" w:hAnsi="GHEA Grapalat" w:cs="Sylfaen"/>
          <w:i/>
          <w:sz w:val="16"/>
          <w:szCs w:val="16"/>
          <w:lang w:val="af-ZA"/>
        </w:rPr>
        <w:t xml:space="preserve"> </w:t>
      </w:r>
      <w:r>
        <w:rPr>
          <w:rFonts w:ascii="GHEA Grapalat" w:hAnsi="GHEA Grapalat" w:cs="Sylfaen"/>
          <w:i/>
          <w:sz w:val="16"/>
          <w:szCs w:val="16"/>
        </w:rPr>
        <w:t>գնման</w:t>
      </w:r>
      <w:r w:rsidRPr="006C1BD0">
        <w:rPr>
          <w:rFonts w:ascii="GHEA Grapalat" w:hAnsi="GHEA Grapalat" w:cs="Sylfaen"/>
          <w:i/>
          <w:sz w:val="16"/>
          <w:szCs w:val="16"/>
          <w:lang w:val="af-ZA"/>
        </w:rPr>
        <w:t xml:space="preserve"> </w:t>
      </w:r>
      <w:r>
        <w:rPr>
          <w:rFonts w:ascii="GHEA Grapalat" w:hAnsi="GHEA Grapalat" w:cs="Sylfaen"/>
          <w:i/>
          <w:sz w:val="16"/>
          <w:szCs w:val="16"/>
        </w:rPr>
        <w:t>արժեքը</w:t>
      </w:r>
      <w:r w:rsidRPr="006C1BD0">
        <w:rPr>
          <w:rFonts w:ascii="GHEA Grapalat" w:hAnsi="GHEA Grapalat" w:cs="Sylfaen"/>
          <w:i/>
          <w:sz w:val="16"/>
          <w:szCs w:val="16"/>
          <w:lang w:val="af-ZA"/>
        </w:rPr>
        <w:t xml:space="preserve"> </w:t>
      </w:r>
      <w:r>
        <w:rPr>
          <w:rFonts w:ascii="GHEA Grapalat" w:hAnsi="GHEA Grapalat" w:cs="Sylfaen"/>
          <w:i/>
          <w:sz w:val="16"/>
          <w:szCs w:val="16"/>
        </w:rPr>
        <w:t>կազմում</w:t>
      </w:r>
      <w:r w:rsidRPr="006C1BD0">
        <w:rPr>
          <w:rFonts w:ascii="GHEA Grapalat" w:hAnsi="GHEA Grapalat" w:cs="Sylfaen"/>
          <w:i/>
          <w:sz w:val="16"/>
          <w:szCs w:val="16"/>
          <w:lang w:val="af-ZA"/>
        </w:rPr>
        <w:t xml:space="preserve"> </w:t>
      </w:r>
      <w:r>
        <w:rPr>
          <w:rFonts w:ascii="GHEA Grapalat" w:hAnsi="GHEA Grapalat" w:cs="Sylfaen"/>
          <w:i/>
          <w:sz w:val="16"/>
          <w:szCs w:val="16"/>
        </w:rPr>
        <w:t>է</w:t>
      </w:r>
      <w:r w:rsidRPr="006C1BD0">
        <w:rPr>
          <w:rFonts w:ascii="GHEA Grapalat" w:hAnsi="GHEA Grapalat" w:cs="Sylfaen"/>
          <w:i/>
          <w:sz w:val="16"/>
          <w:szCs w:val="16"/>
          <w:lang w:val="af-ZA"/>
        </w:rPr>
        <w:t xml:space="preserve"> </w:t>
      </w:r>
      <w:r w:rsidRPr="006C1BD0">
        <w:rPr>
          <w:rFonts w:ascii="GHEA Grapalat" w:hAnsi="GHEA Grapalat" w:cs="Sylfaen"/>
          <w:i/>
          <w:sz w:val="16"/>
          <w:szCs w:val="16"/>
          <w:u w:val="single"/>
          <w:lang w:val="af-ZA"/>
        </w:rPr>
        <w:tab/>
      </w:r>
      <w:r w:rsidRPr="006C1BD0">
        <w:rPr>
          <w:rFonts w:ascii="GHEA Grapalat" w:hAnsi="GHEA Grapalat" w:cs="Sylfaen"/>
          <w:i/>
          <w:sz w:val="16"/>
          <w:szCs w:val="16"/>
          <w:u w:val="single"/>
          <w:lang w:val="af-ZA"/>
        </w:rPr>
        <w:tab/>
      </w:r>
      <w:r w:rsidRPr="006C1BD0">
        <w:rPr>
          <w:rFonts w:ascii="GHEA Grapalat" w:hAnsi="GHEA Grapalat" w:cs="Sylfaen"/>
          <w:i/>
          <w:sz w:val="16"/>
          <w:szCs w:val="16"/>
          <w:lang w:val="af-ZA"/>
        </w:rPr>
        <w:t xml:space="preserve"> </w:t>
      </w:r>
      <w:r>
        <w:rPr>
          <w:rFonts w:ascii="GHEA Grapalat" w:hAnsi="GHEA Grapalat" w:cs="Sylfaen"/>
          <w:i/>
          <w:sz w:val="16"/>
          <w:szCs w:val="16"/>
        </w:rPr>
        <w:t>ՀՀ</w:t>
      </w:r>
      <w:r w:rsidRPr="006C1BD0">
        <w:rPr>
          <w:rFonts w:ascii="GHEA Grapalat" w:hAnsi="GHEA Grapalat" w:cs="Sylfaen"/>
          <w:i/>
          <w:sz w:val="16"/>
          <w:szCs w:val="16"/>
          <w:lang w:val="af-ZA"/>
        </w:rPr>
        <w:t xml:space="preserve"> </w:t>
      </w:r>
      <w:r>
        <w:rPr>
          <w:rFonts w:ascii="GHEA Grapalat" w:hAnsi="GHEA Grapalat" w:cs="Sylfaen"/>
          <w:i/>
          <w:sz w:val="16"/>
          <w:szCs w:val="16"/>
        </w:rPr>
        <w:t>դրամ</w:t>
      </w:r>
      <w:r w:rsidRPr="006C1BD0">
        <w:rPr>
          <w:rFonts w:ascii="GHEA Grapalat" w:hAnsi="GHEA Grapalat" w:cs="Sylfaen"/>
          <w:i/>
          <w:sz w:val="16"/>
          <w:szCs w:val="16"/>
          <w:lang w:val="af-ZA"/>
        </w:rPr>
        <w:t>:</w:t>
      </w:r>
      <w:r w:rsidRPr="00372953">
        <w:rPr>
          <w:rFonts w:ascii="GHEA Grapalat" w:hAnsi="GHEA Grapalat"/>
          <w:i/>
          <w:sz w:val="16"/>
          <w:szCs w:val="16"/>
          <w:lang w:val="af-ZA"/>
        </w:rPr>
        <w:t>»</w:t>
      </w:r>
      <w:r w:rsidRPr="006C1BD0">
        <w:rPr>
          <w:rFonts w:ascii="GHEA Grapalat" w:hAnsi="GHEA Grapalat" w:cs="Sylfaen"/>
          <w:i/>
          <w:sz w:val="16"/>
          <w:szCs w:val="16"/>
          <w:lang w:val="af-ZA"/>
        </w:rPr>
        <w:t>:</w:t>
      </w:r>
    </w:p>
  </w:footnote>
  <w:footnote w:id="3">
    <w:p w:rsidR="0065080C" w:rsidRPr="00A93022" w:rsidRDefault="0065080C" w:rsidP="0073504B">
      <w:pPr>
        <w:pStyle w:val="FootnoteText"/>
        <w:rPr>
          <w:rFonts w:ascii="Sylfaen" w:hAnsi="Sylfaen"/>
          <w:lang w:val="af-ZA"/>
        </w:rPr>
      </w:pPr>
      <w:r w:rsidRPr="00CC3A77">
        <w:rPr>
          <w:rFonts w:ascii="GHEA Grapalat" w:hAnsi="GHEA Grapalat" w:cs="Sylfaen"/>
          <w:i/>
          <w:color w:val="FFFFFF"/>
          <w:sz w:val="16"/>
          <w:szCs w:val="16"/>
          <w:vertAlign w:val="superscript"/>
        </w:rPr>
        <w:footnoteRef/>
      </w:r>
      <w:r w:rsidRPr="00A93022">
        <w:rPr>
          <w:rFonts w:ascii="GHEA Grapalat" w:hAnsi="GHEA Grapalat" w:cs="Sylfaen"/>
          <w:i/>
          <w:sz w:val="16"/>
          <w:szCs w:val="16"/>
          <w:lang w:val="af-ZA"/>
        </w:rPr>
        <w:t xml:space="preserve"> </w:t>
      </w:r>
      <w:r w:rsidRPr="00A93022">
        <w:rPr>
          <w:rFonts w:ascii="GHEA Grapalat" w:hAnsi="GHEA Grapalat" w:cs="Sylfaen"/>
          <w:i/>
          <w:sz w:val="16"/>
          <w:szCs w:val="16"/>
          <w:vertAlign w:val="superscript"/>
          <w:lang w:val="af-ZA"/>
        </w:rPr>
        <w:t>11</w:t>
      </w:r>
      <w:r w:rsidRPr="002E31CA">
        <w:rPr>
          <w:rFonts w:ascii="GHEA Grapalat" w:hAnsi="GHEA Grapalat" w:cs="Sylfaen"/>
          <w:i/>
          <w:sz w:val="16"/>
          <w:szCs w:val="16"/>
        </w:rPr>
        <w:t>Սույն</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նախադասությունը</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հրավերից</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հանվում</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է</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եթե</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գնման</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ընթացակարգը</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չի</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կազմակերպվում</w:t>
      </w:r>
      <w:r w:rsidRPr="00A93022">
        <w:rPr>
          <w:rFonts w:ascii="GHEA Grapalat" w:hAnsi="GHEA Grapalat" w:cs="Sylfaen"/>
          <w:i/>
          <w:sz w:val="16"/>
          <w:szCs w:val="16"/>
          <w:lang w:val="af-ZA"/>
        </w:rPr>
        <w:t xml:space="preserve"> </w:t>
      </w:r>
      <w:r w:rsidRPr="002E31CA">
        <w:rPr>
          <w:rFonts w:ascii="GHEA Grapalat" w:hAnsi="GHEA Grapalat" w:cs="Sylfaen"/>
          <w:i/>
          <w:sz w:val="16"/>
          <w:szCs w:val="16"/>
        </w:rPr>
        <w:t>չափաբաժիններով</w:t>
      </w:r>
      <w:r w:rsidRPr="00A93022">
        <w:rPr>
          <w:rFonts w:ascii="GHEA Grapalat" w:hAnsi="GHEA Grapalat" w:cs="Sylfaen"/>
          <w:i/>
          <w:sz w:val="16"/>
          <w:szCs w:val="16"/>
          <w:lang w:val="af-ZA"/>
        </w:rPr>
        <w:t>:</w:t>
      </w:r>
    </w:p>
  </w:footnote>
  <w:footnote w:id="4">
    <w:p w:rsidR="0065080C" w:rsidRPr="008834EC" w:rsidRDefault="0065080C" w:rsidP="0073504B">
      <w:pPr>
        <w:pStyle w:val="FootnoteText"/>
        <w:rPr>
          <w:rFonts w:ascii="GHEA Grapalat" w:hAnsi="GHEA Grapalat" w:cs="Sylfaen"/>
          <w:i/>
          <w:sz w:val="16"/>
          <w:szCs w:val="16"/>
          <w:lang w:val="af-ZA"/>
        </w:rPr>
      </w:pPr>
      <w:r w:rsidRPr="008834EC">
        <w:rPr>
          <w:vertAlign w:val="superscript"/>
          <w:lang w:val="af-ZA"/>
        </w:rPr>
        <w:t xml:space="preserve">12 </w:t>
      </w:r>
      <w:r w:rsidRPr="00E02338">
        <w:rPr>
          <w:rFonts w:ascii="GHEA Grapalat" w:hAnsi="GHEA Grapalat" w:cs="Sylfaen"/>
          <w:i/>
          <w:sz w:val="16"/>
          <w:szCs w:val="16"/>
        </w:rPr>
        <w:t>Եթե</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գնման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հայտով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գնվելիք</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ծառայության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գինը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չի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գերազանցում</w:t>
      </w:r>
      <w:r w:rsidRPr="008834EC">
        <w:rPr>
          <w:rFonts w:ascii="GHEA Grapalat" w:hAnsi="GHEA Grapalat" w:cs="Sylfaen"/>
          <w:i/>
          <w:sz w:val="16"/>
          <w:szCs w:val="16"/>
          <w:lang w:val="af-ZA"/>
        </w:rPr>
        <w:t xml:space="preserve"> 10 </w:t>
      </w:r>
      <w:r w:rsidRPr="00E02338">
        <w:rPr>
          <w:rFonts w:ascii="GHEA Grapalat" w:hAnsi="GHEA Grapalat" w:cs="Sylfaen"/>
          <w:i/>
          <w:sz w:val="16"/>
          <w:szCs w:val="16"/>
        </w:rPr>
        <w:t>մլն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ՀՀ</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դրամը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ապա</w:t>
      </w:r>
      <w:r w:rsidRPr="008834EC">
        <w:rPr>
          <w:rFonts w:ascii="Times New Roman" w:hAnsi="Times New Roman"/>
          <w:lang w:val="af-ZA"/>
        </w:rPr>
        <w:t xml:space="preserve"> </w:t>
      </w:r>
      <w:r w:rsidRPr="008834EC">
        <w:rPr>
          <w:rFonts w:ascii="GHEA Grapalat" w:hAnsi="GHEA Grapalat" w:cs="Sylfaen"/>
          <w:i/>
          <w:sz w:val="16"/>
          <w:szCs w:val="16"/>
          <w:lang w:val="af-ZA"/>
        </w:rPr>
        <w:t>“</w:t>
      </w:r>
      <w:r w:rsidRPr="00E02338">
        <w:rPr>
          <w:rFonts w:ascii="GHEA Grapalat" w:hAnsi="GHEA Grapalat" w:cs="Sylfaen"/>
          <w:i/>
          <w:sz w:val="16"/>
          <w:szCs w:val="16"/>
        </w:rPr>
        <w:t>բանկային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երաշխիքի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ձևով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հավելված</w:t>
      </w:r>
      <w:r w:rsidRPr="008834EC">
        <w:rPr>
          <w:rFonts w:ascii="GHEA Grapalat" w:hAnsi="GHEA Grapalat" w:cs="Sylfaen"/>
          <w:i/>
          <w:sz w:val="16"/>
          <w:szCs w:val="16"/>
          <w:lang w:val="af-ZA"/>
        </w:rPr>
        <w:t xml:space="preserve"> 4)” </w:t>
      </w:r>
      <w:r w:rsidRPr="00E02338">
        <w:rPr>
          <w:rFonts w:ascii="GHEA Grapalat" w:hAnsi="GHEA Grapalat" w:cs="Sylfaen"/>
          <w:i/>
          <w:sz w:val="16"/>
          <w:szCs w:val="16"/>
        </w:rPr>
        <w:t>բառերը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փոխարիվում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են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միակողմանի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հաստատված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հայտարարության՝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տուժանքի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հավելված</w:t>
      </w:r>
      <w:r w:rsidRPr="008834EC">
        <w:rPr>
          <w:rFonts w:ascii="GHEA Grapalat" w:hAnsi="GHEA Grapalat" w:cs="Sylfaen"/>
          <w:i/>
          <w:sz w:val="16"/>
          <w:szCs w:val="16"/>
          <w:lang w:val="af-ZA"/>
        </w:rPr>
        <w:t xml:space="preserve"> 4.1) </w:t>
      </w:r>
      <w:r w:rsidRPr="00E02338">
        <w:rPr>
          <w:rFonts w:ascii="GHEA Grapalat" w:hAnsi="GHEA Grapalat" w:cs="Sylfaen"/>
          <w:i/>
          <w:sz w:val="16"/>
          <w:szCs w:val="16"/>
        </w:rPr>
        <w:t>կամ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կանխիկ</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փողի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ձևով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բառերով</w:t>
      </w:r>
      <w:r w:rsidRPr="008834EC">
        <w:rPr>
          <w:rFonts w:ascii="GHEA Grapalat" w:hAnsi="GHEA Grapalat" w:cs="Sylfaen"/>
          <w:i/>
          <w:sz w:val="16"/>
          <w:szCs w:val="16"/>
          <w:lang w:val="af-ZA"/>
        </w:rPr>
        <w:t>:</w:t>
      </w:r>
    </w:p>
    <w:p w:rsidR="0065080C" w:rsidRPr="008834EC" w:rsidRDefault="0065080C" w:rsidP="0073504B">
      <w:pPr>
        <w:ind w:firstLine="567"/>
        <w:jc w:val="both"/>
        <w:rPr>
          <w:rFonts w:ascii="GHEA Grapalat" w:hAnsi="GHEA Grapalat" w:cs="Sylfaen"/>
          <w:i/>
          <w:sz w:val="16"/>
          <w:szCs w:val="16"/>
          <w:lang w:val="af-ZA"/>
        </w:rPr>
      </w:pPr>
      <w:r w:rsidRPr="00E02338">
        <w:rPr>
          <w:rFonts w:ascii="GHEA Grapalat" w:hAnsi="GHEA Grapalat" w:cs="Sylfaen"/>
          <w:i/>
          <w:sz w:val="16"/>
          <w:szCs w:val="16"/>
        </w:rPr>
        <w:t>Եթե</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գնման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առարկա</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է</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հանդիսանում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շինարարական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ծրագրերի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տեխնիկական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հսկողության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ծառայությունների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ձեռքբերումը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ապա</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կետը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շարադրվում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է</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հետևյալ</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խմբագրությամբ՝</w:t>
      </w:r>
      <w:r w:rsidRPr="008834EC">
        <w:rPr>
          <w:rFonts w:ascii="GHEA Grapalat" w:hAnsi="GHEA Grapalat" w:cs="Sylfaen"/>
          <w:i/>
          <w:sz w:val="16"/>
          <w:szCs w:val="16"/>
          <w:lang w:val="af-ZA"/>
        </w:rPr>
        <w:t xml:space="preserve"> «10.2 </w:t>
      </w:r>
      <w:r w:rsidRPr="00E02338">
        <w:rPr>
          <w:rFonts w:ascii="GHEA Grapalat" w:hAnsi="GHEA Grapalat" w:cs="Sylfaen"/>
          <w:i/>
          <w:sz w:val="16"/>
          <w:szCs w:val="16"/>
        </w:rPr>
        <w:t>Որակավորման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ապահովման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չափը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հավասար</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է</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շինարարական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աշխատանքի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գնման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համար</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սահմանված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կարգով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հաստատված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և</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փորձաքննություն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անցած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նախագծային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փաստաթղթերով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նախատեսված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արժեքի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տասը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տոկոսին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Շինարարական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աշխատանքի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գնման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արժեքը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կազմում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է</w:t>
      </w:r>
      <w:r w:rsidRPr="008834EC">
        <w:rPr>
          <w:rFonts w:ascii="GHEA Grapalat" w:hAnsi="GHEA Grapalat" w:cs="Sylfaen"/>
          <w:i/>
          <w:sz w:val="16"/>
          <w:szCs w:val="16"/>
          <w:lang w:val="af-ZA"/>
        </w:rPr>
        <w:t xml:space="preserve"> </w:t>
      </w:r>
      <w:r w:rsidRPr="008834EC">
        <w:rPr>
          <w:rFonts w:ascii="GHEA Grapalat" w:hAnsi="GHEA Grapalat" w:cs="Sylfaen"/>
          <w:i/>
          <w:sz w:val="16"/>
          <w:szCs w:val="16"/>
          <w:lang w:val="af-ZA"/>
        </w:rPr>
        <w:tab/>
      </w:r>
      <w:r w:rsidRPr="008834EC">
        <w:rPr>
          <w:rFonts w:ascii="GHEA Grapalat" w:hAnsi="GHEA Grapalat" w:cs="Sylfaen"/>
          <w:i/>
          <w:sz w:val="16"/>
          <w:szCs w:val="16"/>
          <w:lang w:val="af-ZA"/>
        </w:rPr>
        <w:tab/>
        <w:t xml:space="preserve"> </w:t>
      </w:r>
      <w:r w:rsidRPr="00E02338">
        <w:rPr>
          <w:rFonts w:ascii="GHEA Grapalat" w:hAnsi="GHEA Grapalat" w:cs="Sylfaen"/>
          <w:i/>
          <w:sz w:val="16"/>
          <w:szCs w:val="16"/>
        </w:rPr>
        <w:t>ՀՀ</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դրամ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Որակավորման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ապահովումը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ներկայացվում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է</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բանկային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երաշխիքի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ձևով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հավելված</w:t>
      </w:r>
      <w:r w:rsidRPr="008834EC">
        <w:rPr>
          <w:rFonts w:ascii="GHEA Grapalat" w:hAnsi="GHEA Grapalat" w:cs="Sylfaen"/>
          <w:i/>
          <w:sz w:val="16"/>
          <w:szCs w:val="16"/>
          <w:lang w:val="af-ZA"/>
        </w:rPr>
        <w:t xml:space="preserve"> 4), </w:t>
      </w:r>
      <w:r w:rsidRPr="00E02338">
        <w:rPr>
          <w:rFonts w:ascii="GHEA Grapalat" w:hAnsi="GHEA Grapalat" w:cs="Sylfaen"/>
          <w:i/>
          <w:sz w:val="16"/>
          <w:szCs w:val="16"/>
        </w:rPr>
        <w:t>որը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պետք</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է</w:t>
      </w:r>
      <w:r w:rsidRPr="00E02338">
        <w:rPr>
          <w:rFonts w:ascii="GHEA Grapalat" w:hAnsi="GHEA Grapalat" w:cs="Sylfaen"/>
          <w:sz w:val="20"/>
          <w:lang w:val="af-ZA"/>
        </w:rPr>
        <w:t xml:space="preserve"> </w:t>
      </w:r>
      <w:r w:rsidRPr="00E02338">
        <w:rPr>
          <w:rFonts w:ascii="GHEA Grapalat" w:hAnsi="GHEA Grapalat" w:cs="Sylfaen"/>
          <w:i/>
          <w:sz w:val="16"/>
          <w:szCs w:val="16"/>
        </w:rPr>
        <w:t>վավեր</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լինի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առնվազն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մինչև</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պայմանագրով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ստանձնած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պարտավորությունների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ամբողջական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կատարմանը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հաջորդող</w:t>
      </w:r>
      <w:r w:rsidRPr="008834EC">
        <w:rPr>
          <w:rFonts w:ascii="GHEA Grapalat" w:hAnsi="GHEA Grapalat" w:cs="Sylfaen"/>
          <w:i/>
          <w:sz w:val="16"/>
          <w:szCs w:val="16"/>
          <w:lang w:val="af-ZA"/>
        </w:rPr>
        <w:t xml:space="preserve"> 20-</w:t>
      </w:r>
      <w:r w:rsidRPr="00E02338">
        <w:rPr>
          <w:rFonts w:ascii="GHEA Grapalat" w:hAnsi="GHEA Grapalat" w:cs="Sylfaen"/>
          <w:i/>
          <w:sz w:val="16"/>
          <w:szCs w:val="16"/>
        </w:rPr>
        <w:t>րդ</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աշխատանքային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օրը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ներառյալ</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Որակավորման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ապահովումը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չի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վերադարձվում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եթե</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այն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ներկայացրած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անձը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խախտում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է</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պայմանագրով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նախատեսված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պարտավորություն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որը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հանգեցնում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է</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պատվիրատուի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կողմից</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պայմանագրի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միակողմանի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լուծմանը</w:t>
      </w:r>
      <w:r w:rsidRPr="008834EC">
        <w:rPr>
          <w:rFonts w:ascii="GHEA Grapalat" w:hAnsi="GHEA Grapalat" w:cs="Sylfaen"/>
          <w:i/>
          <w:sz w:val="16"/>
          <w:szCs w:val="16"/>
          <w:lang w:val="af-ZA"/>
        </w:rPr>
        <w:t>:</w:t>
      </w:r>
      <w:r w:rsidRPr="00E02338">
        <w:rPr>
          <w:rFonts w:ascii="GHEA Grapalat" w:hAnsi="GHEA Grapalat"/>
          <w:i/>
          <w:sz w:val="16"/>
          <w:szCs w:val="16"/>
          <w:lang w:val="af-ZA"/>
        </w:rPr>
        <w:t>».</w:t>
      </w:r>
    </w:p>
    <w:p w:rsidR="0065080C" w:rsidRPr="008834EC" w:rsidRDefault="0065080C" w:rsidP="0073504B">
      <w:pPr>
        <w:pStyle w:val="FootnoteText"/>
        <w:rPr>
          <w:rFonts w:ascii="GHEA Grapalat" w:hAnsi="GHEA Grapalat" w:cs="Sylfaen"/>
          <w:i/>
          <w:sz w:val="16"/>
          <w:szCs w:val="16"/>
          <w:lang w:val="af-ZA"/>
        </w:rPr>
      </w:pPr>
      <w:r w:rsidRPr="008834EC">
        <w:rPr>
          <w:rFonts w:ascii="GHEA Grapalat" w:hAnsi="GHEA Grapalat" w:cs="Sylfaen"/>
          <w:i/>
          <w:sz w:val="16"/>
          <w:szCs w:val="16"/>
          <w:vertAlign w:val="superscript"/>
          <w:lang w:val="af-ZA"/>
        </w:rPr>
        <w:t xml:space="preserve">13 </w:t>
      </w:r>
      <w:r w:rsidRPr="00E02338">
        <w:rPr>
          <w:rFonts w:ascii="GHEA Grapalat" w:hAnsi="GHEA Grapalat" w:cs="Sylfaen"/>
          <w:i/>
          <w:sz w:val="16"/>
          <w:szCs w:val="16"/>
        </w:rPr>
        <w:t>Եթե</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գնման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հայտով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գնվելիք</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ծառայության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գինը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չի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գերազանցում</w:t>
      </w:r>
      <w:r w:rsidRPr="008834EC">
        <w:rPr>
          <w:rFonts w:ascii="GHEA Grapalat" w:hAnsi="GHEA Grapalat" w:cs="Sylfaen"/>
          <w:i/>
          <w:sz w:val="16"/>
          <w:szCs w:val="16"/>
          <w:lang w:val="af-ZA"/>
        </w:rPr>
        <w:t xml:space="preserve"> 10 </w:t>
      </w:r>
      <w:r w:rsidRPr="00E02338">
        <w:rPr>
          <w:rFonts w:ascii="GHEA Grapalat" w:hAnsi="GHEA Grapalat" w:cs="Sylfaen"/>
          <w:i/>
          <w:sz w:val="16"/>
          <w:szCs w:val="16"/>
        </w:rPr>
        <w:t>մլն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ՀՀ</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դրամը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ապա</w:t>
      </w:r>
      <w:r w:rsidRPr="008834EC">
        <w:rPr>
          <w:rFonts w:ascii="Times New Roman" w:hAnsi="Times New Roman"/>
          <w:lang w:val="af-ZA"/>
        </w:rPr>
        <w:t xml:space="preserve"> </w:t>
      </w:r>
      <w:r w:rsidRPr="008834EC">
        <w:rPr>
          <w:rFonts w:ascii="GHEA Grapalat" w:hAnsi="GHEA Grapalat" w:cs="Sylfaen"/>
          <w:i/>
          <w:sz w:val="16"/>
          <w:szCs w:val="16"/>
          <w:lang w:val="af-ZA"/>
        </w:rPr>
        <w:t>“</w:t>
      </w:r>
      <w:r w:rsidRPr="00E02338">
        <w:rPr>
          <w:rFonts w:ascii="GHEA Grapalat" w:hAnsi="GHEA Grapalat" w:cs="Sylfaen"/>
          <w:i/>
          <w:sz w:val="16"/>
          <w:szCs w:val="16"/>
        </w:rPr>
        <w:t>բանկային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երաշխիքի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կա</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կանխիկ</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փողի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ձևով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բառերը</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փոխարիվում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են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միակողմանի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հաստատված</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հայտարարության՝</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տուժանքի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հավելված</w:t>
      </w:r>
      <w:r w:rsidRPr="008834EC">
        <w:rPr>
          <w:rFonts w:ascii="GHEA Grapalat" w:hAnsi="GHEA Grapalat" w:cs="Sylfaen"/>
          <w:i/>
          <w:sz w:val="16"/>
          <w:szCs w:val="16"/>
          <w:lang w:val="af-ZA"/>
        </w:rPr>
        <w:t xml:space="preserve"> 5) </w:t>
      </w:r>
      <w:r w:rsidRPr="00E02338">
        <w:rPr>
          <w:rFonts w:ascii="GHEA Grapalat" w:hAnsi="GHEA Grapalat" w:cs="Sylfaen"/>
          <w:i/>
          <w:sz w:val="16"/>
          <w:szCs w:val="16"/>
        </w:rPr>
        <w:t>կամ</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կանխիկ</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փողի</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ձևով</w:t>
      </w:r>
      <w:r w:rsidRPr="008834EC">
        <w:rPr>
          <w:rFonts w:ascii="GHEA Grapalat" w:hAnsi="GHEA Grapalat" w:cs="Sylfaen"/>
          <w:i/>
          <w:sz w:val="16"/>
          <w:szCs w:val="16"/>
          <w:lang w:val="af-ZA"/>
        </w:rPr>
        <w:t xml:space="preserve">” </w:t>
      </w:r>
      <w:r w:rsidRPr="00E02338">
        <w:rPr>
          <w:rFonts w:ascii="GHEA Grapalat" w:hAnsi="GHEA Grapalat" w:cs="Sylfaen"/>
          <w:i/>
          <w:sz w:val="16"/>
          <w:szCs w:val="16"/>
        </w:rPr>
        <w:t>բառերով</w:t>
      </w:r>
    </w:p>
    <w:p w:rsidR="0065080C" w:rsidRPr="008834EC" w:rsidRDefault="0065080C" w:rsidP="0073504B">
      <w:pPr>
        <w:pStyle w:val="FootnoteText"/>
        <w:rPr>
          <w:rFonts w:ascii="Times New Roman" w:hAnsi="Times New Roman"/>
          <w:vertAlign w:val="superscript"/>
          <w:lang w:val="af-ZA"/>
        </w:rPr>
      </w:pPr>
    </w:p>
  </w:footnote>
  <w:footnote w:id="5">
    <w:p w:rsidR="0065080C" w:rsidRPr="008834EC" w:rsidRDefault="0065080C" w:rsidP="0073504B">
      <w:pPr>
        <w:pStyle w:val="FootnoteText"/>
        <w:rPr>
          <w:rFonts w:ascii="GHEA Grapalat" w:hAnsi="GHEA Grapalat"/>
          <w:lang w:val="af-ZA"/>
        </w:rPr>
      </w:pPr>
      <w:r w:rsidRPr="008834EC">
        <w:rPr>
          <w:rFonts w:ascii="GHEA Grapalat" w:hAnsi="GHEA Grapalat" w:cs="Sylfaen"/>
          <w:i/>
          <w:sz w:val="16"/>
          <w:szCs w:val="16"/>
          <w:vertAlign w:val="superscript"/>
          <w:lang w:val="af-ZA"/>
        </w:rPr>
        <w:t xml:space="preserve">14 </w:t>
      </w:r>
      <w:r w:rsidRPr="00AE679C">
        <w:rPr>
          <w:rFonts w:ascii="GHEA Grapalat" w:hAnsi="GHEA Grapalat" w:cs="Sylfaen"/>
          <w:i/>
          <w:sz w:val="16"/>
          <w:szCs w:val="16"/>
        </w:rPr>
        <w:t>Սույն</w:t>
      </w:r>
      <w:r w:rsidRPr="008834EC">
        <w:rPr>
          <w:rFonts w:ascii="GHEA Grapalat" w:hAnsi="GHEA Grapalat" w:cs="Sylfaen"/>
          <w:i/>
          <w:sz w:val="16"/>
          <w:szCs w:val="16"/>
          <w:lang w:val="af-ZA"/>
        </w:rPr>
        <w:t xml:space="preserve"> </w:t>
      </w:r>
      <w:r w:rsidRPr="00AE679C">
        <w:rPr>
          <w:rFonts w:ascii="GHEA Grapalat" w:hAnsi="GHEA Grapalat" w:cs="Sylfaen"/>
          <w:i/>
          <w:sz w:val="16"/>
          <w:szCs w:val="16"/>
        </w:rPr>
        <w:t>կետը</w:t>
      </w:r>
      <w:r w:rsidRPr="008834EC">
        <w:rPr>
          <w:rFonts w:ascii="GHEA Grapalat" w:hAnsi="GHEA Grapalat" w:cs="Sylfaen"/>
          <w:i/>
          <w:sz w:val="16"/>
          <w:szCs w:val="16"/>
          <w:lang w:val="af-ZA"/>
        </w:rPr>
        <w:t xml:space="preserve"> </w:t>
      </w:r>
      <w:r w:rsidRPr="00AE679C">
        <w:rPr>
          <w:rFonts w:ascii="GHEA Grapalat" w:hAnsi="GHEA Grapalat" w:cs="Sylfaen"/>
          <w:i/>
          <w:sz w:val="16"/>
          <w:szCs w:val="16"/>
        </w:rPr>
        <w:t>խմբագրվում</w:t>
      </w:r>
      <w:r w:rsidRPr="008834EC">
        <w:rPr>
          <w:rFonts w:ascii="GHEA Grapalat" w:hAnsi="GHEA Grapalat" w:cs="Sylfaen"/>
          <w:i/>
          <w:sz w:val="16"/>
          <w:szCs w:val="16"/>
          <w:lang w:val="af-ZA"/>
        </w:rPr>
        <w:t xml:space="preserve"> </w:t>
      </w:r>
      <w:r w:rsidRPr="00AE679C">
        <w:rPr>
          <w:rFonts w:ascii="GHEA Grapalat" w:hAnsi="GHEA Grapalat" w:cs="Sylfaen"/>
          <w:i/>
          <w:sz w:val="16"/>
          <w:szCs w:val="16"/>
        </w:rPr>
        <w:t>է</w:t>
      </w:r>
      <w:r w:rsidRPr="008834EC">
        <w:rPr>
          <w:rFonts w:ascii="GHEA Grapalat" w:hAnsi="GHEA Grapalat" w:cs="Sylfaen"/>
          <w:i/>
          <w:sz w:val="16"/>
          <w:szCs w:val="16"/>
          <w:lang w:val="af-ZA"/>
        </w:rPr>
        <w:t xml:space="preserve"> </w:t>
      </w:r>
      <w:r w:rsidRPr="00AE679C">
        <w:rPr>
          <w:rFonts w:ascii="GHEA Grapalat" w:hAnsi="GHEA Grapalat" w:cs="Sylfaen"/>
          <w:i/>
          <w:sz w:val="16"/>
          <w:szCs w:val="16"/>
        </w:rPr>
        <w:t>ըստ</w:t>
      </w:r>
      <w:r w:rsidRPr="008834EC">
        <w:rPr>
          <w:rFonts w:ascii="GHEA Grapalat" w:hAnsi="GHEA Grapalat" w:cs="Sylfaen"/>
          <w:i/>
          <w:sz w:val="16"/>
          <w:szCs w:val="16"/>
          <w:lang w:val="af-ZA"/>
        </w:rPr>
        <w:t xml:space="preserve"> </w:t>
      </w:r>
      <w:r w:rsidRPr="003F1EEA">
        <w:rPr>
          <w:rFonts w:ascii="GHEA Grapalat" w:hAnsi="GHEA Grapalat" w:cs="Sylfaen"/>
          <w:i/>
          <w:sz w:val="16"/>
          <w:szCs w:val="16"/>
        </w:rPr>
        <w:t>համապատասխան</w:t>
      </w:r>
      <w:r w:rsidRPr="008834EC">
        <w:rPr>
          <w:rFonts w:ascii="GHEA Grapalat" w:hAnsi="GHEA Grapalat" w:cs="Sylfaen"/>
          <w:i/>
          <w:sz w:val="16"/>
          <w:szCs w:val="16"/>
          <w:lang w:val="af-ZA"/>
        </w:rPr>
        <w:t xml:space="preserve"> </w:t>
      </w:r>
      <w:r w:rsidRPr="003F1EEA">
        <w:rPr>
          <w:rFonts w:ascii="GHEA Grapalat" w:hAnsi="GHEA Grapalat" w:cs="Sylfaen"/>
          <w:i/>
          <w:sz w:val="16"/>
          <w:szCs w:val="16"/>
        </w:rPr>
        <w:t>պատվիրատուի</w:t>
      </w:r>
      <w:r w:rsidRPr="008834EC">
        <w:rPr>
          <w:rFonts w:ascii="GHEA Grapalat" w:hAnsi="GHEA Grapalat" w:cs="Sylfaen"/>
          <w:i/>
          <w:sz w:val="16"/>
          <w:szCs w:val="16"/>
          <w:lang w:val="af-ZA"/>
        </w:rPr>
        <w:t>:</w:t>
      </w:r>
      <w:r w:rsidRPr="008834EC">
        <w:rPr>
          <w:rFonts w:ascii="GHEA Grapalat" w:hAnsi="GHEA Grapalat"/>
          <w:lang w:val="af-ZA"/>
        </w:rPr>
        <w:t xml:space="preserve"> </w:t>
      </w:r>
    </w:p>
  </w:footnote>
  <w:footnote w:id="6">
    <w:p w:rsidR="0065080C" w:rsidRPr="002A4619" w:rsidRDefault="0065080C" w:rsidP="0073504B">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5080C" w:rsidRPr="0073504B" w:rsidRDefault="0065080C" w:rsidP="0073504B">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7">
    <w:p w:rsidR="0065080C" w:rsidRPr="001E7733" w:rsidRDefault="0065080C" w:rsidP="0073504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65080C" w:rsidRPr="0015088E" w:rsidRDefault="0065080C" w:rsidP="0073504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65080C" w:rsidRPr="001E7733" w:rsidDel="00856FDE" w:rsidRDefault="0065080C" w:rsidP="0073504B">
      <w:pPr>
        <w:pStyle w:val="FootnoteText"/>
        <w:rPr>
          <w:del w:id="13" w:author="User" w:date="2019-05-26T09:57:00Z"/>
          <w:i/>
          <w:lang w:val="af-ZA"/>
        </w:rPr>
      </w:pPr>
    </w:p>
  </w:footnote>
  <w:footnote w:id="8">
    <w:p w:rsidR="0065080C" w:rsidRPr="006C1BD0" w:rsidDel="001B2C6E" w:rsidRDefault="0065080C" w:rsidP="0073504B">
      <w:pPr>
        <w:pStyle w:val="FootnoteText"/>
        <w:rPr>
          <w:del w:id="14" w:author="User" w:date="2019-05-26T11:21:00Z"/>
          <w:lang w:val="af-ZA"/>
        </w:rPr>
      </w:pPr>
      <w:r w:rsidRPr="006C1BD0">
        <w:rPr>
          <w:color w:val="FFFFFF"/>
          <w:vertAlign w:val="superscript"/>
          <w:lang w:val="af-ZA"/>
        </w:rPr>
        <w:t>29</w:t>
      </w:r>
      <w:r w:rsidRPr="006C1BD0">
        <w:rPr>
          <w:vertAlign w:val="superscript"/>
          <w:lang w:val="af-ZA"/>
        </w:rPr>
        <w:t xml:space="preserve"> 20 </w:t>
      </w:r>
      <w:r>
        <w:rPr>
          <w:rFonts w:ascii="GHEA Grapalat" w:hAnsi="GHEA Grapalat"/>
          <w:i/>
          <w:sz w:val="16"/>
          <w:szCs w:val="24"/>
          <w:lang w:val="hy-AM" w:eastAsia="en-US"/>
        </w:rPr>
        <w:t xml:space="preserve">Եթե </w:t>
      </w:r>
      <w:r>
        <w:rPr>
          <w:rFonts w:ascii="GHEA Grapalat" w:hAnsi="GHEA Grapalat"/>
          <w:i/>
          <w:sz w:val="16"/>
          <w:szCs w:val="24"/>
          <w:lang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eastAsia="en-US"/>
        </w:rPr>
        <w:t>ռաջարկը</w:t>
      </w:r>
      <w:r w:rsidRPr="006C1BD0">
        <w:rPr>
          <w:rFonts w:ascii="GHEA Grapalat" w:hAnsi="GHEA Grapalat"/>
          <w:i/>
          <w:sz w:val="16"/>
          <w:szCs w:val="24"/>
          <w:lang w:val="af-ZA" w:eastAsia="en-US"/>
        </w:rPr>
        <w:t xml:space="preserve"> </w:t>
      </w:r>
      <w:r>
        <w:rPr>
          <w:rFonts w:ascii="GHEA Grapalat" w:hAnsi="GHEA Grapalat"/>
          <w:i/>
          <w:sz w:val="16"/>
          <w:szCs w:val="24"/>
          <w:lang w:eastAsia="en-US"/>
        </w:rPr>
        <w:t>ներկայացվել</w:t>
      </w:r>
      <w:r w:rsidRPr="006C1BD0">
        <w:rPr>
          <w:rFonts w:ascii="GHEA Grapalat" w:hAnsi="GHEA Grapalat"/>
          <w:i/>
          <w:sz w:val="16"/>
          <w:szCs w:val="24"/>
          <w:lang w:val="af-ZA" w:eastAsia="en-US"/>
        </w:rPr>
        <w:t xml:space="preserve"> </w:t>
      </w:r>
      <w:r>
        <w:rPr>
          <w:rFonts w:ascii="GHEA Grapalat" w:hAnsi="GHEA Grapalat"/>
          <w:i/>
          <w:sz w:val="16"/>
          <w:szCs w:val="24"/>
          <w:lang w:eastAsia="en-US"/>
        </w:rPr>
        <w:t>է</w:t>
      </w:r>
      <w:r w:rsidRPr="006C1BD0">
        <w:rPr>
          <w:rFonts w:ascii="GHEA Grapalat" w:hAnsi="GHEA Grapalat"/>
          <w:i/>
          <w:sz w:val="16"/>
          <w:szCs w:val="24"/>
          <w:lang w:val="af-ZA" w:eastAsia="en-US"/>
        </w:rPr>
        <w:t xml:space="preserve"> </w:t>
      </w:r>
      <w:r>
        <w:rPr>
          <w:rFonts w:ascii="GHEA Grapalat" w:hAnsi="GHEA Grapalat"/>
          <w:i/>
          <w:sz w:val="16"/>
          <w:szCs w:val="24"/>
          <w:lang w:eastAsia="en-US"/>
        </w:rPr>
        <w:t>առանց</w:t>
      </w:r>
      <w:r w:rsidRPr="006C1BD0">
        <w:rPr>
          <w:rFonts w:ascii="GHEA Grapalat" w:hAnsi="GHEA Grapalat"/>
          <w:i/>
          <w:sz w:val="16"/>
          <w:szCs w:val="24"/>
          <w:lang w:val="af-ZA" w:eastAsia="en-US"/>
        </w:rPr>
        <w:t xml:space="preserve"> </w:t>
      </w:r>
      <w:r>
        <w:rPr>
          <w:rFonts w:ascii="GHEA Grapalat" w:hAnsi="GHEA Grapalat"/>
          <w:i/>
          <w:sz w:val="16"/>
          <w:szCs w:val="24"/>
          <w:lang w:eastAsia="en-US"/>
        </w:rPr>
        <w:t>ԱԱՀ</w:t>
      </w:r>
      <w:r w:rsidRPr="006C1BD0">
        <w:rPr>
          <w:rFonts w:ascii="GHEA Grapalat" w:hAnsi="GHEA Grapalat"/>
          <w:i/>
          <w:sz w:val="16"/>
          <w:szCs w:val="24"/>
          <w:lang w:val="af-ZA" w:eastAsia="en-US"/>
        </w:rPr>
        <w:t>-</w:t>
      </w:r>
      <w:r>
        <w:rPr>
          <w:rFonts w:ascii="GHEA Grapalat" w:hAnsi="GHEA Grapalat"/>
          <w:i/>
          <w:sz w:val="16"/>
          <w:szCs w:val="24"/>
          <w:lang w:eastAsia="en-US"/>
        </w:rPr>
        <w:t>ի</w:t>
      </w:r>
      <w:r w:rsidRPr="006C1BD0">
        <w:rPr>
          <w:rFonts w:ascii="GHEA Grapalat" w:hAnsi="GHEA Grapalat"/>
          <w:i/>
          <w:sz w:val="16"/>
          <w:szCs w:val="24"/>
          <w:lang w:val="af-ZA" w:eastAsia="en-US"/>
        </w:rPr>
        <w:t xml:space="preserve">, </w:t>
      </w:r>
      <w:r>
        <w:rPr>
          <w:rFonts w:ascii="GHEA Grapalat" w:hAnsi="GHEA Grapalat"/>
          <w:i/>
          <w:sz w:val="16"/>
          <w:szCs w:val="24"/>
          <w:lang w:eastAsia="en-US"/>
        </w:rPr>
        <w:t>ապա</w:t>
      </w:r>
      <w:r w:rsidRPr="006C1BD0">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6C1BD0">
        <w:rPr>
          <w:rFonts w:ascii="GHEA Grapalat" w:hAnsi="GHEA Grapalat"/>
          <w:i/>
          <w:sz w:val="16"/>
          <w:szCs w:val="24"/>
          <w:lang w:val="af-ZA" w:eastAsia="en-US"/>
        </w:rPr>
        <w:t xml:space="preserve"> </w:t>
      </w:r>
      <w:r>
        <w:rPr>
          <w:rFonts w:ascii="GHEA Grapalat" w:hAnsi="GHEA Grapalat"/>
          <w:i/>
          <w:sz w:val="16"/>
          <w:szCs w:val="24"/>
          <w:lang w:eastAsia="en-US"/>
        </w:rPr>
        <w:t>կնքելիս</w:t>
      </w:r>
      <w:r w:rsidRPr="006C1BD0">
        <w:rPr>
          <w:rFonts w:ascii="GHEA Grapalat" w:hAnsi="GHEA Grapalat"/>
          <w:i/>
          <w:sz w:val="16"/>
          <w:szCs w:val="24"/>
          <w:lang w:val="af-ZA" w:eastAsia="en-US"/>
        </w:rPr>
        <w:t xml:space="preserve"> «</w:t>
      </w:r>
      <w:r>
        <w:rPr>
          <w:rFonts w:ascii="GHEA Grapalat" w:hAnsi="GHEA Grapalat"/>
          <w:i/>
          <w:sz w:val="16"/>
          <w:szCs w:val="24"/>
          <w:lang w:eastAsia="en-US"/>
        </w:rPr>
        <w:t>ներառյալ</w:t>
      </w:r>
      <w:r w:rsidRPr="006C1BD0">
        <w:rPr>
          <w:rFonts w:ascii="GHEA Grapalat" w:hAnsi="GHEA Grapalat"/>
          <w:i/>
          <w:sz w:val="16"/>
          <w:szCs w:val="24"/>
          <w:lang w:val="af-ZA" w:eastAsia="en-US"/>
        </w:rPr>
        <w:t xml:space="preserve"> </w:t>
      </w:r>
      <w:r>
        <w:rPr>
          <w:rFonts w:ascii="GHEA Grapalat" w:hAnsi="GHEA Grapalat"/>
          <w:i/>
          <w:sz w:val="16"/>
          <w:szCs w:val="24"/>
          <w:lang w:eastAsia="en-US"/>
        </w:rPr>
        <w:t>ԱԱՀ</w:t>
      </w:r>
      <w:r w:rsidRPr="006C1BD0">
        <w:rPr>
          <w:rFonts w:ascii="GHEA Grapalat" w:hAnsi="GHEA Grapalat"/>
          <w:i/>
          <w:sz w:val="16"/>
          <w:szCs w:val="24"/>
          <w:lang w:val="af-ZA" w:eastAsia="en-US"/>
        </w:rPr>
        <w:t>-</w:t>
      </w:r>
      <w:r>
        <w:rPr>
          <w:rFonts w:ascii="GHEA Grapalat" w:hAnsi="GHEA Grapalat"/>
          <w:i/>
          <w:sz w:val="16"/>
          <w:szCs w:val="24"/>
          <w:lang w:eastAsia="en-US"/>
        </w:rPr>
        <w:t>ն</w:t>
      </w:r>
      <w:r w:rsidRPr="006C1BD0">
        <w:rPr>
          <w:rFonts w:ascii="GHEA Grapalat" w:hAnsi="GHEA Grapalat"/>
          <w:i/>
          <w:sz w:val="16"/>
          <w:szCs w:val="24"/>
          <w:lang w:val="af-ZA" w:eastAsia="en-US"/>
        </w:rPr>
        <w:t xml:space="preserve">» </w:t>
      </w:r>
      <w:r>
        <w:rPr>
          <w:rFonts w:ascii="GHEA Grapalat" w:hAnsi="GHEA Grapalat"/>
          <w:i/>
          <w:sz w:val="16"/>
          <w:szCs w:val="24"/>
          <w:lang w:eastAsia="en-US"/>
        </w:rPr>
        <w:t>բառերը</w:t>
      </w:r>
      <w:r w:rsidRPr="006C1BD0">
        <w:rPr>
          <w:rFonts w:ascii="GHEA Grapalat" w:hAnsi="GHEA Grapalat"/>
          <w:i/>
          <w:sz w:val="16"/>
          <w:szCs w:val="24"/>
          <w:lang w:val="af-ZA" w:eastAsia="en-US"/>
        </w:rPr>
        <w:t xml:space="preserve"> </w:t>
      </w:r>
      <w:r>
        <w:rPr>
          <w:rFonts w:ascii="GHEA Grapalat" w:hAnsi="GHEA Grapalat"/>
          <w:i/>
          <w:sz w:val="16"/>
          <w:szCs w:val="24"/>
          <w:lang w:eastAsia="en-US"/>
        </w:rPr>
        <w:t>հանվում</w:t>
      </w:r>
      <w:r w:rsidRPr="006C1BD0">
        <w:rPr>
          <w:rFonts w:ascii="GHEA Grapalat" w:hAnsi="GHEA Grapalat"/>
          <w:i/>
          <w:sz w:val="16"/>
          <w:szCs w:val="24"/>
          <w:lang w:val="af-ZA" w:eastAsia="en-US"/>
        </w:rPr>
        <w:t xml:space="preserve"> </w:t>
      </w:r>
      <w:r>
        <w:rPr>
          <w:rFonts w:ascii="GHEA Grapalat" w:hAnsi="GHEA Grapalat"/>
          <w:i/>
          <w:sz w:val="16"/>
          <w:szCs w:val="24"/>
          <w:lang w:eastAsia="en-US"/>
        </w:rPr>
        <w:t>են</w:t>
      </w:r>
      <w:r w:rsidRPr="006C1BD0">
        <w:rPr>
          <w:rFonts w:ascii="GHEA Grapalat" w:hAnsi="GHEA Grapalat"/>
          <w:i/>
          <w:sz w:val="16"/>
          <w:szCs w:val="24"/>
          <w:lang w:val="af-ZA" w:eastAsia="en-US"/>
        </w:rPr>
        <w:t>:</w:t>
      </w:r>
    </w:p>
  </w:footnote>
  <w:footnote w:id="9">
    <w:p w:rsidR="0065080C" w:rsidRPr="006C1BD0" w:rsidRDefault="0065080C" w:rsidP="0073504B">
      <w:pPr>
        <w:pStyle w:val="FootnoteText"/>
        <w:jc w:val="both"/>
        <w:rPr>
          <w:rFonts w:ascii="GHEA Grapalat" w:hAnsi="GHEA Grapalat"/>
          <w:i/>
          <w:sz w:val="16"/>
          <w:szCs w:val="24"/>
          <w:lang w:val="af-ZA" w:eastAsia="en-US"/>
        </w:rPr>
      </w:pPr>
      <w:r w:rsidRPr="006C1BD0">
        <w:rPr>
          <w:color w:val="FFFFFF"/>
          <w:vertAlign w:val="superscript"/>
          <w:lang w:val="af-ZA"/>
        </w:rPr>
        <w:t>31</w:t>
      </w:r>
      <w:r w:rsidRPr="006C1BD0">
        <w:rPr>
          <w:vertAlign w:val="superscript"/>
          <w:lang w:val="af-ZA"/>
        </w:rPr>
        <w:t xml:space="preserve"> 22 </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6C1BD0">
        <w:rPr>
          <w:rFonts w:ascii="GHEA Grapalat" w:hAnsi="GHEA Grapalat"/>
          <w:i/>
          <w:sz w:val="16"/>
          <w:szCs w:val="24"/>
          <w:lang w:val="af-ZA" w:eastAsia="en-US"/>
        </w:rPr>
        <w:t>:</w:t>
      </w:r>
    </w:p>
    <w:p w:rsidR="0065080C" w:rsidRPr="006C1BD0" w:rsidRDefault="0065080C" w:rsidP="0073504B">
      <w:pPr>
        <w:pStyle w:val="FootnoteText"/>
        <w:jc w:val="both"/>
        <w:rPr>
          <w:rFonts w:ascii="GHEA Grapalat" w:hAnsi="GHEA Grapalat"/>
          <w:i/>
          <w:sz w:val="16"/>
          <w:szCs w:val="24"/>
          <w:lang w:val="af-ZA" w:eastAsia="en-US"/>
        </w:rPr>
      </w:pPr>
      <w:r w:rsidRPr="006C1BD0">
        <w:rPr>
          <w:rFonts w:ascii="GHEA Grapalat" w:hAnsi="GHEA Grapalat"/>
          <w:i/>
          <w:sz w:val="16"/>
          <w:szCs w:val="24"/>
          <w:lang w:val="af-ZA" w:eastAsia="en-US"/>
        </w:rPr>
        <w:t xml:space="preserve">   </w:t>
      </w:r>
      <w:r w:rsidRPr="006C1BD0">
        <w:rPr>
          <w:rFonts w:ascii="GHEA Grapalat" w:hAnsi="GHEA Grapalat"/>
          <w:i/>
          <w:sz w:val="16"/>
          <w:szCs w:val="24"/>
          <w:vertAlign w:val="superscript"/>
          <w:lang w:val="af-ZA" w:eastAsia="en-US"/>
        </w:rPr>
        <w:t xml:space="preserve">23 </w:t>
      </w:r>
      <w:r>
        <w:rPr>
          <w:rFonts w:ascii="GHEA Grapalat" w:hAnsi="GHEA Grapalat"/>
          <w:i/>
          <w:sz w:val="16"/>
          <w:szCs w:val="24"/>
          <w:lang w:eastAsia="en-US"/>
        </w:rPr>
        <w:t>Եթե</w:t>
      </w:r>
      <w:r w:rsidRPr="006C1BD0">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6C1BD0">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6C1BD0">
        <w:rPr>
          <w:rFonts w:ascii="GHEA Grapalat" w:hAnsi="GHEA Grapalat"/>
          <w:i/>
          <w:sz w:val="16"/>
          <w:szCs w:val="24"/>
          <w:lang w:val="af-ZA" w:eastAsia="en-US"/>
        </w:rPr>
        <w:t xml:space="preserve"> </w:t>
      </w:r>
      <w:r>
        <w:rPr>
          <w:rFonts w:ascii="GHEA Grapalat" w:hAnsi="GHEA Grapalat"/>
          <w:i/>
          <w:sz w:val="16"/>
          <w:szCs w:val="24"/>
          <w:lang w:eastAsia="en-US"/>
        </w:rPr>
        <w:t>է</w:t>
      </w:r>
      <w:r w:rsidRPr="006C1BD0">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6C1BD0">
        <w:rPr>
          <w:rFonts w:ascii="GHEA Grapalat" w:hAnsi="GHEA Grapalat"/>
          <w:i/>
          <w:sz w:val="16"/>
          <w:szCs w:val="24"/>
          <w:lang w:val="af-ZA" w:eastAsia="en-US"/>
        </w:rPr>
        <w:t xml:space="preserve">, </w:t>
      </w:r>
      <w:r>
        <w:rPr>
          <w:rFonts w:ascii="GHEA Grapalat" w:hAnsi="GHEA Grapalat"/>
          <w:i/>
          <w:sz w:val="16"/>
          <w:szCs w:val="24"/>
          <w:lang w:eastAsia="en-US"/>
        </w:rPr>
        <w:t>ապա</w:t>
      </w:r>
      <w:r w:rsidRPr="006C1BD0">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6C1BD0">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6C1BD0">
        <w:rPr>
          <w:rFonts w:ascii="GHEA Grapalat" w:hAnsi="GHEA Grapalat"/>
          <w:i/>
          <w:sz w:val="16"/>
          <w:szCs w:val="24"/>
          <w:lang w:val="af-ZA" w:eastAsia="en-US"/>
        </w:rPr>
        <w:t xml:space="preserve"> </w:t>
      </w:r>
      <w:r>
        <w:rPr>
          <w:rFonts w:ascii="GHEA Grapalat" w:hAnsi="GHEA Grapalat"/>
          <w:i/>
          <w:sz w:val="16"/>
          <w:szCs w:val="24"/>
          <w:lang w:eastAsia="en-US"/>
        </w:rPr>
        <w:t>է</w:t>
      </w:r>
      <w:r w:rsidRPr="006C1BD0">
        <w:rPr>
          <w:rFonts w:ascii="GHEA Grapalat" w:hAnsi="GHEA Grapalat"/>
          <w:i/>
          <w:sz w:val="16"/>
          <w:szCs w:val="24"/>
          <w:lang w:val="af-ZA" w:eastAsia="en-US"/>
        </w:rPr>
        <w:t xml:space="preserve"> </w:t>
      </w:r>
      <w:r>
        <w:rPr>
          <w:rFonts w:ascii="GHEA Grapalat" w:hAnsi="GHEA Grapalat"/>
          <w:i/>
          <w:sz w:val="16"/>
          <w:szCs w:val="24"/>
          <w:lang w:eastAsia="en-US"/>
        </w:rPr>
        <w:t>այն</w:t>
      </w:r>
      <w:r w:rsidRPr="006C1BD0">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6C1BD0">
        <w:rPr>
          <w:rFonts w:ascii="GHEA Grapalat" w:hAnsi="GHEA Grapalat"/>
          <w:i/>
          <w:sz w:val="16"/>
          <w:szCs w:val="24"/>
          <w:lang w:val="af-ZA" w:eastAsia="en-US"/>
        </w:rPr>
        <w:t xml:space="preserve"> </w:t>
      </w:r>
      <w:r>
        <w:rPr>
          <w:rFonts w:ascii="GHEA Grapalat" w:hAnsi="GHEA Grapalat"/>
          <w:i/>
          <w:sz w:val="16"/>
          <w:szCs w:val="24"/>
          <w:lang w:eastAsia="en-US"/>
        </w:rPr>
        <w:t>գնի</w:t>
      </w:r>
      <w:r w:rsidRPr="006C1BD0">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6C1BD0">
        <w:rPr>
          <w:rFonts w:ascii="GHEA Grapalat" w:hAnsi="GHEA Grapalat"/>
          <w:i/>
          <w:sz w:val="16"/>
          <w:szCs w:val="24"/>
          <w:lang w:val="af-ZA" w:eastAsia="en-US"/>
        </w:rPr>
        <w:t xml:space="preserve">, </w:t>
      </w:r>
      <w:r>
        <w:rPr>
          <w:rFonts w:ascii="GHEA Grapalat" w:hAnsi="GHEA Grapalat"/>
          <w:i/>
          <w:sz w:val="16"/>
          <w:szCs w:val="24"/>
          <w:lang w:eastAsia="en-US"/>
        </w:rPr>
        <w:t>որի</w:t>
      </w:r>
      <w:r w:rsidRPr="006C1BD0">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6C1BD0">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6C1BD0">
        <w:rPr>
          <w:rFonts w:ascii="GHEA Grapalat" w:hAnsi="GHEA Grapalat"/>
          <w:i/>
          <w:sz w:val="16"/>
          <w:szCs w:val="24"/>
          <w:lang w:val="af-ZA" w:eastAsia="en-US"/>
        </w:rPr>
        <w:t xml:space="preserve"> </w:t>
      </w:r>
      <w:r>
        <w:rPr>
          <w:rFonts w:ascii="GHEA Grapalat" w:hAnsi="GHEA Grapalat"/>
          <w:i/>
          <w:sz w:val="16"/>
          <w:szCs w:val="24"/>
          <w:lang w:eastAsia="en-US"/>
        </w:rPr>
        <w:t>է</w:t>
      </w:r>
      <w:r w:rsidRPr="006C1BD0">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6C1BD0">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6C1BD0">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6C1BD0">
        <w:rPr>
          <w:rFonts w:ascii="GHEA Grapalat" w:hAnsi="GHEA Grapalat"/>
          <w:i/>
          <w:sz w:val="16"/>
          <w:szCs w:val="24"/>
          <w:lang w:val="af-ZA" w:eastAsia="en-US"/>
        </w:rPr>
        <w:t xml:space="preserve"> </w:t>
      </w:r>
      <w:r>
        <w:rPr>
          <w:rFonts w:ascii="GHEA Grapalat" w:hAnsi="GHEA Grapalat"/>
          <w:i/>
          <w:sz w:val="16"/>
          <w:szCs w:val="24"/>
          <w:lang w:eastAsia="en-US"/>
        </w:rPr>
        <w:t>կամ</w:t>
      </w:r>
      <w:r w:rsidRPr="006C1BD0">
        <w:rPr>
          <w:rFonts w:ascii="GHEA Grapalat" w:hAnsi="GHEA Grapalat"/>
          <w:i/>
          <w:sz w:val="16"/>
          <w:szCs w:val="24"/>
          <w:lang w:val="af-ZA" w:eastAsia="en-US"/>
        </w:rPr>
        <w:t xml:space="preserve"> </w:t>
      </w:r>
      <w:r>
        <w:rPr>
          <w:rFonts w:ascii="GHEA Grapalat" w:hAnsi="GHEA Grapalat"/>
          <w:i/>
          <w:sz w:val="16"/>
          <w:szCs w:val="24"/>
          <w:lang w:eastAsia="en-US"/>
        </w:rPr>
        <w:t>ոչ</w:t>
      </w:r>
      <w:r w:rsidRPr="006C1BD0">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6C1BD0">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6C1BD0">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6C1BD0">
        <w:rPr>
          <w:rFonts w:ascii="GHEA Grapalat" w:hAnsi="GHEA Grapalat"/>
          <w:i/>
          <w:sz w:val="16"/>
          <w:szCs w:val="24"/>
          <w:lang w:val="af-ZA" w:eastAsia="en-US"/>
        </w:rPr>
        <w:t xml:space="preserve">: </w:t>
      </w:r>
    </w:p>
    <w:p w:rsidR="0065080C" w:rsidRPr="006C1BD0" w:rsidRDefault="0065080C" w:rsidP="0073504B">
      <w:pPr>
        <w:pStyle w:val="FootnoteText"/>
        <w:jc w:val="both"/>
        <w:rPr>
          <w:vertAlign w:val="superscript"/>
          <w:lang w:val="af-ZA"/>
        </w:rPr>
      </w:pPr>
      <w:r>
        <w:rPr>
          <w:rFonts w:ascii="GHEA Grapalat" w:hAnsi="GHEA Grapalat"/>
          <w:i/>
          <w:sz w:val="16"/>
        </w:rPr>
        <w:t>Եթե</w:t>
      </w:r>
      <w:r w:rsidRPr="006C1BD0">
        <w:rPr>
          <w:rFonts w:ascii="GHEA Grapalat" w:hAnsi="GHEA Grapalat"/>
          <w:i/>
          <w:sz w:val="16"/>
          <w:lang w:val="af-ZA"/>
        </w:rPr>
        <w:t xml:space="preserve"> </w:t>
      </w:r>
      <w:r>
        <w:rPr>
          <w:rFonts w:ascii="GHEA Grapalat" w:hAnsi="GHEA Grapalat"/>
          <w:i/>
          <w:sz w:val="16"/>
        </w:rPr>
        <w:t>պայմանագիրը</w:t>
      </w:r>
      <w:r w:rsidRPr="006C1BD0">
        <w:rPr>
          <w:rFonts w:ascii="GHEA Grapalat" w:hAnsi="GHEA Grapalat"/>
          <w:i/>
          <w:sz w:val="16"/>
          <w:lang w:val="af-ZA"/>
        </w:rPr>
        <w:t xml:space="preserve"> </w:t>
      </w:r>
      <w:r>
        <w:rPr>
          <w:rFonts w:ascii="GHEA Grapalat" w:hAnsi="GHEA Grapalat"/>
          <w:i/>
          <w:sz w:val="16"/>
        </w:rPr>
        <w:t>ներառում</w:t>
      </w:r>
      <w:r w:rsidRPr="006C1BD0">
        <w:rPr>
          <w:rFonts w:ascii="GHEA Grapalat" w:hAnsi="GHEA Grapalat"/>
          <w:i/>
          <w:sz w:val="16"/>
          <w:lang w:val="af-ZA"/>
        </w:rPr>
        <w:t xml:space="preserve"> </w:t>
      </w:r>
      <w:r>
        <w:rPr>
          <w:rFonts w:ascii="GHEA Grapalat" w:hAnsi="GHEA Grapalat"/>
          <w:i/>
          <w:sz w:val="16"/>
        </w:rPr>
        <w:t>է</w:t>
      </w:r>
      <w:r w:rsidRPr="006C1BD0">
        <w:rPr>
          <w:rFonts w:ascii="GHEA Grapalat" w:hAnsi="GHEA Grapalat"/>
          <w:i/>
          <w:sz w:val="16"/>
          <w:lang w:val="af-ZA"/>
        </w:rPr>
        <w:t xml:space="preserve"> </w:t>
      </w:r>
      <w:r>
        <w:rPr>
          <w:rFonts w:ascii="GHEA Grapalat" w:hAnsi="GHEA Grapalat"/>
          <w:i/>
          <w:sz w:val="16"/>
        </w:rPr>
        <w:t>մեկից</w:t>
      </w:r>
      <w:r w:rsidRPr="006C1BD0">
        <w:rPr>
          <w:rFonts w:ascii="GHEA Grapalat" w:hAnsi="GHEA Grapalat"/>
          <w:i/>
          <w:sz w:val="16"/>
          <w:lang w:val="af-ZA"/>
        </w:rPr>
        <w:t xml:space="preserve"> </w:t>
      </w:r>
      <w:r>
        <w:rPr>
          <w:rFonts w:ascii="GHEA Grapalat" w:hAnsi="GHEA Grapalat"/>
          <w:i/>
          <w:sz w:val="16"/>
        </w:rPr>
        <w:t>ավել</w:t>
      </w:r>
      <w:r w:rsidRPr="006C1BD0">
        <w:rPr>
          <w:rFonts w:ascii="GHEA Grapalat" w:hAnsi="GHEA Grapalat"/>
          <w:i/>
          <w:sz w:val="16"/>
          <w:lang w:val="af-ZA"/>
        </w:rPr>
        <w:t xml:space="preserve"> </w:t>
      </w:r>
      <w:r>
        <w:rPr>
          <w:rFonts w:ascii="GHEA Grapalat" w:hAnsi="GHEA Grapalat"/>
          <w:i/>
          <w:sz w:val="16"/>
        </w:rPr>
        <w:t>չափաբաժին</w:t>
      </w:r>
      <w:r w:rsidRPr="006C1BD0">
        <w:rPr>
          <w:rFonts w:ascii="GHEA Grapalat" w:hAnsi="GHEA Grapalat"/>
          <w:i/>
          <w:sz w:val="16"/>
          <w:lang w:val="af-ZA"/>
        </w:rPr>
        <w:t xml:space="preserve">, </w:t>
      </w:r>
      <w:r>
        <w:rPr>
          <w:rFonts w:ascii="GHEA Grapalat" w:hAnsi="GHEA Grapalat"/>
          <w:i/>
          <w:sz w:val="16"/>
        </w:rPr>
        <w:t>ապա</w:t>
      </w:r>
      <w:r w:rsidRPr="006C1BD0">
        <w:rPr>
          <w:rFonts w:ascii="GHEA Grapalat" w:hAnsi="GHEA Grapalat"/>
          <w:i/>
          <w:sz w:val="16"/>
          <w:lang w:val="af-ZA"/>
        </w:rPr>
        <w:t xml:space="preserve"> </w:t>
      </w:r>
      <w:r>
        <w:rPr>
          <w:rFonts w:ascii="GHEA Grapalat" w:hAnsi="GHEA Grapalat"/>
          <w:i/>
          <w:sz w:val="16"/>
        </w:rPr>
        <w:t>տուգանքը</w:t>
      </w:r>
      <w:r w:rsidRPr="006C1BD0">
        <w:rPr>
          <w:rFonts w:ascii="GHEA Grapalat" w:hAnsi="GHEA Grapalat"/>
          <w:i/>
          <w:sz w:val="16"/>
          <w:lang w:val="af-ZA"/>
        </w:rPr>
        <w:t xml:space="preserve"> </w:t>
      </w:r>
      <w:r>
        <w:rPr>
          <w:rFonts w:ascii="GHEA Grapalat" w:hAnsi="GHEA Grapalat"/>
          <w:i/>
          <w:sz w:val="16"/>
        </w:rPr>
        <w:t>հաշվարկվում</w:t>
      </w:r>
      <w:r w:rsidRPr="006C1BD0">
        <w:rPr>
          <w:rFonts w:ascii="GHEA Grapalat" w:hAnsi="GHEA Grapalat"/>
          <w:i/>
          <w:sz w:val="16"/>
          <w:lang w:val="af-ZA"/>
        </w:rPr>
        <w:t xml:space="preserve"> </w:t>
      </w:r>
      <w:r>
        <w:rPr>
          <w:rFonts w:ascii="GHEA Grapalat" w:hAnsi="GHEA Grapalat"/>
          <w:i/>
          <w:sz w:val="16"/>
        </w:rPr>
        <w:t>է</w:t>
      </w:r>
      <w:r w:rsidRPr="006C1BD0">
        <w:rPr>
          <w:rFonts w:ascii="GHEA Grapalat" w:hAnsi="GHEA Grapalat"/>
          <w:i/>
          <w:sz w:val="16"/>
          <w:lang w:val="af-ZA"/>
        </w:rPr>
        <w:t xml:space="preserve"> </w:t>
      </w:r>
      <w:r>
        <w:rPr>
          <w:rFonts w:ascii="GHEA Grapalat" w:hAnsi="GHEA Grapalat"/>
          <w:i/>
          <w:sz w:val="16"/>
        </w:rPr>
        <w:t>պայմանագրով</w:t>
      </w:r>
      <w:r w:rsidRPr="006C1BD0">
        <w:rPr>
          <w:rFonts w:ascii="GHEA Grapalat" w:hAnsi="GHEA Grapalat"/>
          <w:i/>
          <w:sz w:val="16"/>
          <w:lang w:val="af-ZA"/>
        </w:rPr>
        <w:t xml:space="preserve"> </w:t>
      </w:r>
      <w:r>
        <w:rPr>
          <w:rFonts w:ascii="GHEA Grapalat" w:hAnsi="GHEA Grapalat"/>
          <w:i/>
          <w:sz w:val="16"/>
        </w:rPr>
        <w:t>այդ</w:t>
      </w:r>
      <w:r w:rsidRPr="006C1BD0">
        <w:rPr>
          <w:rFonts w:ascii="GHEA Grapalat" w:hAnsi="GHEA Grapalat"/>
          <w:i/>
          <w:sz w:val="16"/>
          <w:lang w:val="af-ZA"/>
        </w:rPr>
        <w:t xml:space="preserve"> </w:t>
      </w:r>
      <w:r>
        <w:rPr>
          <w:rFonts w:ascii="GHEA Grapalat" w:hAnsi="GHEA Grapalat"/>
          <w:i/>
          <w:sz w:val="16"/>
        </w:rPr>
        <w:t>չափաբաժնի</w:t>
      </w:r>
      <w:r w:rsidRPr="006C1BD0">
        <w:rPr>
          <w:rFonts w:ascii="GHEA Grapalat" w:hAnsi="GHEA Grapalat"/>
          <w:i/>
          <w:sz w:val="16"/>
          <w:lang w:val="af-ZA"/>
        </w:rPr>
        <w:t xml:space="preserve"> </w:t>
      </w:r>
      <w:r>
        <w:rPr>
          <w:rFonts w:ascii="GHEA Grapalat" w:hAnsi="GHEA Grapalat"/>
          <w:i/>
          <w:sz w:val="16"/>
        </w:rPr>
        <w:t>համար</w:t>
      </w:r>
      <w:r w:rsidRPr="006C1BD0">
        <w:rPr>
          <w:rFonts w:ascii="GHEA Grapalat" w:hAnsi="GHEA Grapalat"/>
          <w:i/>
          <w:sz w:val="16"/>
          <w:lang w:val="af-ZA"/>
        </w:rPr>
        <w:t xml:space="preserve"> </w:t>
      </w:r>
      <w:r>
        <w:rPr>
          <w:rFonts w:ascii="GHEA Grapalat" w:hAnsi="GHEA Grapalat"/>
          <w:i/>
          <w:sz w:val="16"/>
        </w:rPr>
        <w:t>սահմանված</w:t>
      </w:r>
      <w:r w:rsidRPr="006C1BD0">
        <w:rPr>
          <w:rFonts w:ascii="GHEA Grapalat" w:hAnsi="GHEA Grapalat"/>
          <w:i/>
          <w:sz w:val="16"/>
          <w:lang w:val="af-ZA"/>
        </w:rPr>
        <w:t xml:space="preserve"> </w:t>
      </w:r>
      <w:r>
        <w:rPr>
          <w:rFonts w:ascii="GHEA Grapalat" w:hAnsi="GHEA Grapalat"/>
          <w:i/>
          <w:sz w:val="16"/>
        </w:rPr>
        <w:t>ընդհանուր</w:t>
      </w:r>
      <w:r w:rsidRPr="006C1BD0">
        <w:rPr>
          <w:rFonts w:ascii="GHEA Grapalat" w:hAnsi="GHEA Grapalat"/>
          <w:i/>
          <w:sz w:val="16"/>
          <w:lang w:val="af-ZA"/>
        </w:rPr>
        <w:t xml:space="preserve"> </w:t>
      </w:r>
      <w:r>
        <w:rPr>
          <w:rFonts w:ascii="GHEA Grapalat" w:hAnsi="GHEA Grapalat"/>
          <w:i/>
          <w:sz w:val="16"/>
        </w:rPr>
        <w:t>գնի</w:t>
      </w:r>
      <w:r w:rsidRPr="006C1BD0">
        <w:rPr>
          <w:rFonts w:ascii="GHEA Grapalat" w:hAnsi="GHEA Grapalat"/>
          <w:i/>
          <w:sz w:val="16"/>
          <w:lang w:val="af-ZA"/>
        </w:rPr>
        <w:t xml:space="preserve"> </w:t>
      </w:r>
      <w:r>
        <w:rPr>
          <w:rFonts w:ascii="GHEA Grapalat" w:hAnsi="GHEA Grapalat"/>
          <w:i/>
          <w:sz w:val="16"/>
        </w:rPr>
        <w:t>նկատմամբ</w:t>
      </w:r>
      <w:r w:rsidRPr="006C1BD0">
        <w:rPr>
          <w:rFonts w:ascii="GHEA Grapalat" w:hAnsi="GHEA Grapalat"/>
          <w:i/>
          <w:sz w:val="16"/>
          <w:lang w:val="af-ZA"/>
        </w:rPr>
        <w:t>:</w:t>
      </w:r>
    </w:p>
    <w:p w:rsidR="0065080C" w:rsidDel="00343637" w:rsidRDefault="0065080C" w:rsidP="0073504B">
      <w:pPr>
        <w:pStyle w:val="FootnoteText"/>
        <w:rPr>
          <w:del w:id="15" w:author="User" w:date="2019-05-26T11:24:00Z"/>
        </w:rPr>
      </w:pPr>
    </w:p>
  </w:footnote>
  <w:footnote w:id="10">
    <w:p w:rsidR="0065080C" w:rsidRPr="002B5F7E" w:rsidDel="00CE70A2" w:rsidRDefault="0065080C" w:rsidP="0073504B">
      <w:pPr>
        <w:pStyle w:val="FootnoteText"/>
        <w:jc w:val="both"/>
        <w:rPr>
          <w:del w:id="16" w:author="User" w:date="2019-05-26T11:27:00Z"/>
          <w:sz w:val="16"/>
          <w:szCs w:val="16"/>
        </w:rPr>
      </w:pPr>
      <w:r w:rsidRPr="00AE40F8">
        <w:rPr>
          <w:color w:val="FFFFFF"/>
          <w:vertAlign w:val="superscript"/>
        </w:rPr>
        <w:t>33</w:t>
      </w:r>
      <w:r>
        <w:rPr>
          <w:vertAlign w:val="superscript"/>
        </w:rPr>
        <w:t xml:space="preserve"> 24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rsidR="0065080C" w:rsidRPr="006411BD" w:rsidDel="00CE70A2" w:rsidRDefault="0065080C" w:rsidP="0073504B">
      <w:pPr>
        <w:pStyle w:val="FootnoteText"/>
        <w:jc w:val="both"/>
        <w:rPr>
          <w:del w:id="17" w:author="User" w:date="2019-05-26T11:27:00Z"/>
          <w:lang w:val="hy-AM"/>
        </w:rPr>
      </w:pPr>
      <w:r w:rsidRPr="00AE40F8">
        <w:rPr>
          <w:color w:val="FFFFFF"/>
          <w:vertAlign w:val="superscript"/>
        </w:rPr>
        <w:t>34</w:t>
      </w:r>
      <w:r>
        <w:rPr>
          <w:vertAlign w:val="superscript"/>
        </w:rPr>
        <w:t xml:space="preserve"> 25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rsidR="0065080C" w:rsidRPr="006C1BD0" w:rsidDel="00D90DD6" w:rsidRDefault="0065080C" w:rsidP="0073504B">
      <w:pPr>
        <w:pStyle w:val="FootnoteText"/>
        <w:jc w:val="both"/>
        <w:rPr>
          <w:del w:id="18" w:author="User" w:date="2019-05-26T11:28:00Z"/>
          <w:lang w:val="hy-AM"/>
        </w:rPr>
      </w:pPr>
      <w:r w:rsidRPr="00E404A5">
        <w:rPr>
          <w:color w:val="FFFFFF"/>
          <w:vertAlign w:val="superscript"/>
          <w:lang w:val="hy-AM"/>
        </w:rPr>
        <w:t>35</w:t>
      </w:r>
      <w:r w:rsidRPr="00E404A5">
        <w:rPr>
          <w:vertAlign w:val="superscript"/>
          <w:lang w:val="hy-AM"/>
        </w:rPr>
        <w:t xml:space="preserve"> 26</w:t>
      </w:r>
      <w:r w:rsidRPr="00FD0A95">
        <w:rPr>
          <w:rFonts w:ascii="GHEA Grapalat" w:hAnsi="GHEA Grapalat"/>
          <w:i/>
          <w:sz w:val="16"/>
          <w:szCs w:val="24"/>
          <w:lang w:val="hy-AM" w:eastAsia="en-US"/>
        </w:rPr>
        <w:t>Սույն կետը հանվում է</w:t>
      </w:r>
      <w:r w:rsidRPr="006C1BD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rsidR="0065080C" w:rsidRPr="006C1BD0" w:rsidRDefault="0065080C" w:rsidP="0073504B">
      <w:pPr>
        <w:pStyle w:val="FootnoteText"/>
        <w:jc w:val="both"/>
        <w:rPr>
          <w:rFonts w:ascii="GHEA Grapalat" w:hAnsi="GHEA Grapalat"/>
          <w:i/>
          <w:sz w:val="16"/>
          <w:szCs w:val="24"/>
          <w:lang w:val="hy-AM" w:eastAsia="en-US"/>
        </w:rPr>
      </w:pPr>
      <w:r w:rsidRPr="006C1BD0">
        <w:rPr>
          <w:color w:val="FFFFFF"/>
          <w:vertAlign w:val="superscript"/>
          <w:lang w:val="hy-AM"/>
        </w:rPr>
        <w:t>36</w:t>
      </w:r>
      <w:r w:rsidRPr="006C1BD0">
        <w:rPr>
          <w:vertAlign w:val="superscript"/>
          <w:lang w:val="hy-AM"/>
        </w:rPr>
        <w:t xml:space="preserve"> 27</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w:t>
      </w:r>
      <w:r w:rsidRPr="008E7F2E">
        <w:rPr>
          <w:rFonts w:ascii="GHEA Grapalat" w:hAnsi="GHEA Grapalat"/>
          <w:i/>
          <w:sz w:val="16"/>
          <w:szCs w:val="24"/>
          <w:lang w:val="hy-AM" w:eastAsia="en-US"/>
        </w:rPr>
        <w:t xml:space="preserve">գերազանցում գնումների բազային միավորի </w:t>
      </w:r>
      <w:r w:rsidRPr="006C1BD0">
        <w:rPr>
          <w:rFonts w:ascii="GHEA Grapalat" w:hAnsi="GHEA Grapalat"/>
          <w:i/>
          <w:sz w:val="16"/>
          <w:szCs w:val="24"/>
          <w:lang w:val="hy-AM" w:eastAsia="en-US"/>
        </w:rPr>
        <w:t>տասնապատիկը</w:t>
      </w:r>
      <w:r w:rsidRPr="008E7F2E">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6C1BD0">
        <w:rPr>
          <w:rFonts w:ascii="GHEA Grapalat" w:hAnsi="GHEA Grapalat"/>
          <w:i/>
          <w:sz w:val="16"/>
          <w:szCs w:val="24"/>
          <w:lang w:val="hy-AM" w:eastAsia="en-US"/>
        </w:rPr>
        <w:t xml:space="preserve">որակավորման և </w:t>
      </w:r>
      <w:r w:rsidRPr="008E7F2E">
        <w:rPr>
          <w:rFonts w:ascii="GHEA Grapalat" w:hAnsi="GHEA Grapalat"/>
          <w:i/>
          <w:sz w:val="16"/>
          <w:szCs w:val="24"/>
          <w:lang w:val="hy-AM" w:eastAsia="en-US"/>
        </w:rPr>
        <w:t>պայմանագրի ապահով</w:t>
      </w:r>
      <w:r w:rsidRPr="006C1BD0">
        <w:rPr>
          <w:rFonts w:ascii="GHEA Grapalat" w:hAnsi="GHEA Grapalat"/>
          <w:i/>
          <w:sz w:val="16"/>
          <w:szCs w:val="24"/>
          <w:lang w:val="hy-AM" w:eastAsia="en-US"/>
        </w:rPr>
        <w:t xml:space="preserve">ումների </w:t>
      </w:r>
      <w:r w:rsidRPr="008E7F2E">
        <w:rPr>
          <w:rFonts w:ascii="GHEA Grapalat" w:hAnsi="GHEA Grapalat"/>
          <w:i/>
          <w:sz w:val="16"/>
          <w:szCs w:val="24"/>
          <w:lang w:val="hy-AM" w:eastAsia="en-US"/>
        </w:rPr>
        <w:t>փոխարինման դեպքում նաև նոր ապահովում</w:t>
      </w:r>
      <w:r w:rsidRPr="006C1BD0">
        <w:rPr>
          <w:rFonts w:ascii="GHEA Grapalat" w:hAnsi="GHEA Grapalat"/>
          <w:i/>
          <w:sz w:val="16"/>
          <w:szCs w:val="24"/>
          <w:lang w:val="hy-AM" w:eastAsia="en-US"/>
        </w:rPr>
        <w:t>ներ</w:t>
      </w:r>
      <w:r w:rsidRPr="008E7F2E">
        <w:rPr>
          <w:rFonts w:ascii="GHEA Grapalat" w:hAnsi="GHEA Grapalat"/>
          <w:i/>
          <w:sz w:val="16"/>
          <w:szCs w:val="24"/>
          <w:lang w:val="hy-AM" w:eastAsia="en-US"/>
        </w:rPr>
        <w:t>ը» բառերը փոխարինելով «և» բառով:</w:t>
      </w:r>
      <w:r w:rsidRPr="008E7F2E">
        <w:rPr>
          <w:rFonts w:ascii="GHEA Grapalat" w:hAnsi="GHEA Grapalat"/>
          <w:lang w:val="hy-AM"/>
        </w:rPr>
        <w:t xml:space="preserve"> </w:t>
      </w:r>
      <w:r w:rsidRPr="008E7F2E">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C1BD0">
        <w:rPr>
          <w:rFonts w:ascii="GHEA Grapalat" w:hAnsi="GHEA Grapalat"/>
          <w:i/>
          <w:sz w:val="16"/>
          <w:szCs w:val="24"/>
          <w:lang w:val="hy-AM" w:eastAsia="en-US"/>
        </w:rPr>
        <w:t>Եթե գնման առարկա է հանդիսանում շինարարական ծրագրերի տեխնիկական հսկողության ծառայությունների ձեռքբերումը, ապա կետը շարադրվում է հետևյալ խմբագրությամբ՝ «7.15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w:t>
      </w:r>
    </w:p>
    <w:p w:rsidR="0065080C" w:rsidRPr="006C1BD0" w:rsidRDefault="0065080C" w:rsidP="0073504B">
      <w:pPr>
        <w:pStyle w:val="FootnoteText"/>
        <w:jc w:val="both"/>
        <w:rPr>
          <w:rFonts w:ascii="GHEA Grapalat" w:hAnsi="GHEA Grapalat"/>
          <w:i/>
          <w:sz w:val="16"/>
          <w:szCs w:val="24"/>
          <w:lang w:val="hy-AM" w:eastAsia="en-US"/>
        </w:rPr>
      </w:pPr>
      <w:r w:rsidRPr="006C1BD0">
        <w:rPr>
          <w:rFonts w:ascii="GHEA Grapalat" w:hAnsi="GHEA Grapalat"/>
          <w:i/>
          <w:sz w:val="16"/>
          <w:szCs w:val="24"/>
          <w:lang w:val="hy-AM" w:eastAsia="en-US"/>
        </w:rPr>
        <w:t xml:space="preserve">-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Կատարողի կողմից տուժանքի ձևով ներկայացված պայմանագրի ապահովումը` նախատեսված ֆինանսական միջոցների չափով, փոխարինվում է բանկային երաշխիքով` հաշվի առնելով ՀՀ կառավարության 2017 թվականի մայիսի 4-ի N 526-Ն որոշման N 1 հավելվածի 32-րդ կետի 17-րդ ենթակետի «բ» պարբերության պահանջները. </w:t>
      </w:r>
    </w:p>
    <w:p w:rsidR="0065080C" w:rsidRPr="006C1BD0" w:rsidRDefault="0065080C" w:rsidP="0073504B">
      <w:pPr>
        <w:pStyle w:val="FootnoteText"/>
        <w:jc w:val="both"/>
        <w:rPr>
          <w:rFonts w:ascii="GHEA Grapalat" w:hAnsi="GHEA Grapalat"/>
          <w:i/>
          <w:sz w:val="16"/>
          <w:szCs w:val="24"/>
          <w:lang w:val="hy-AM" w:eastAsia="en-US"/>
        </w:rPr>
      </w:pPr>
      <w:r w:rsidRPr="006C1BD0">
        <w:rPr>
          <w:rFonts w:ascii="GHEA Grapalat" w:hAnsi="GHEA Grapalat"/>
          <w:i/>
          <w:sz w:val="16"/>
          <w:szCs w:val="24"/>
          <w:lang w:val="hy-AM" w:eastAsia="en-US"/>
        </w:rPr>
        <w:t xml:space="preserve">- պայմանագրի կատարման համար հատկացվում են ֆինանսական միջոցներ, ապա Պատվիրատուի կողմից համաձայնագիր կկնքվի, եթե Կատարողի կողմից տուժանքի ձևով ներկայացված որակավորման ապահովումը՝ կապալի օբյեկտի համար հատկացված ֆինանսական միջոցների տաս տոկոսի չափով, փոխարինվում է բանկային երաշխիքով:   </w:t>
      </w:r>
    </w:p>
    <w:p w:rsidR="0065080C" w:rsidRPr="008E7F2E" w:rsidRDefault="0065080C" w:rsidP="0073504B">
      <w:pPr>
        <w:pStyle w:val="FootnoteText"/>
        <w:jc w:val="both"/>
        <w:rPr>
          <w:rFonts w:ascii="GHEA Grapalat" w:hAnsi="GHEA Grapalat"/>
          <w:i/>
          <w:sz w:val="16"/>
          <w:szCs w:val="24"/>
          <w:lang w:eastAsia="en-US"/>
        </w:rPr>
      </w:pPr>
      <w:r w:rsidRPr="006C1BD0">
        <w:rPr>
          <w:rFonts w:ascii="GHEA Grapalat" w:hAnsi="GHEA Grapalat"/>
          <w:i/>
          <w:sz w:val="16"/>
          <w:szCs w:val="24"/>
          <w:lang w:val="hy-AM" w:eastAsia="en-US"/>
        </w:rPr>
        <w:t xml:space="preserve">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w:t>
      </w:r>
      <w:r w:rsidRPr="008E7F2E">
        <w:rPr>
          <w:rFonts w:ascii="GHEA Grapalat" w:hAnsi="GHEA Grapalat"/>
          <w:i/>
          <w:sz w:val="16"/>
          <w:szCs w:val="24"/>
          <w:lang w:eastAsia="en-US"/>
        </w:rPr>
        <w:t>»:</w:t>
      </w:r>
    </w:p>
    <w:p w:rsidR="0065080C" w:rsidRPr="007862B1" w:rsidRDefault="0065080C" w:rsidP="0073504B">
      <w:pPr>
        <w:pStyle w:val="FootnoteText"/>
        <w:ind w:left="720"/>
        <w:rPr>
          <w:rFonts w:ascii="Times New Roman" w:hAnsi="Times New Roman"/>
          <w:vertAlign w:val="superscript"/>
        </w:rPr>
      </w:pPr>
    </w:p>
    <w:p w:rsidR="0065080C" w:rsidRDefault="0065080C" w:rsidP="0073504B">
      <w:pPr>
        <w:pStyle w:val="FootnoteText"/>
        <w:jc w:val="both"/>
        <w:rPr>
          <w:rFonts w:ascii="GHEA Grapalat" w:hAnsi="GHEA Grapalat"/>
          <w:i/>
          <w:sz w:val="16"/>
          <w:szCs w:val="24"/>
          <w:lang w:eastAsia="en-US"/>
        </w:rPr>
      </w:pPr>
    </w:p>
    <w:p w:rsidR="0065080C" w:rsidRPr="00DA3F93" w:rsidRDefault="0065080C" w:rsidP="0073504B">
      <w:pPr>
        <w:pStyle w:val="FootnoteText"/>
        <w:jc w:val="both"/>
        <w:rPr>
          <w:rFonts w:ascii="GHEA Grapalat" w:hAnsi="GHEA Grapalat"/>
          <w:i/>
          <w:sz w:val="16"/>
          <w:szCs w:val="24"/>
          <w:lang w:eastAsia="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D1E6904"/>
    <w:multiLevelType w:val="hybridMultilevel"/>
    <w:tmpl w:val="43662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6D786008"/>
    <w:multiLevelType w:val="hybridMultilevel"/>
    <w:tmpl w:val="BCFEF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5"/>
  </w:num>
  <w:num w:numId="13">
    <w:abstractNumId w:val="21"/>
  </w:num>
  <w:num w:numId="14">
    <w:abstractNumId w:val="10"/>
  </w:num>
  <w:num w:numId="15">
    <w:abstractNumId w:val="23"/>
  </w:num>
  <w:num w:numId="16">
    <w:abstractNumId w:val="12"/>
  </w:num>
  <w:num w:numId="17">
    <w:abstractNumId w:val="6"/>
  </w:num>
  <w:num w:numId="18">
    <w:abstractNumId w:val="1"/>
  </w:num>
  <w:num w:numId="19">
    <w:abstractNumId w:val="4"/>
  </w:num>
  <w:num w:numId="20">
    <w:abstractNumId w:val="2"/>
  </w:num>
  <w:num w:numId="21">
    <w:abstractNumId w:val="26"/>
  </w:num>
  <w:num w:numId="22">
    <w:abstractNumId w:val="24"/>
  </w:num>
  <w:num w:numId="23">
    <w:abstractNumId w:val="19"/>
  </w:num>
  <w:num w:numId="24">
    <w:abstractNumId w:val="0"/>
  </w:num>
  <w:num w:numId="25">
    <w:abstractNumId w:val="11"/>
  </w:num>
  <w:num w:numId="26">
    <w:abstractNumId w:val="14"/>
  </w:num>
  <w:num w:numId="27">
    <w:abstractNumId w:val="17"/>
  </w:num>
  <w:num w:numId="28">
    <w:abstractNumId w:val="9"/>
  </w:num>
  <w:num w:numId="29">
    <w:abstractNumId w:val="3"/>
  </w:num>
  <w:num w:numId="3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drawingGridHorizontalSpacing w:val="120"/>
  <w:displayHorizontalDrawingGridEvery w:val="2"/>
  <w:characterSpacingControl w:val="doNotCompress"/>
  <w:footnotePr>
    <w:pos w:val="beneathText"/>
    <w:footnote w:id="0"/>
    <w:footnote w:id="1"/>
  </w:footnotePr>
  <w:endnotePr>
    <w:endnote w:id="0"/>
    <w:endnote w:id="1"/>
  </w:endnotePr>
  <w:compat/>
  <w:rsids>
    <w:rsidRoot w:val="0073504B"/>
    <w:rsid w:val="000172BB"/>
    <w:rsid w:val="00035620"/>
    <w:rsid w:val="00061AAE"/>
    <w:rsid w:val="00076238"/>
    <w:rsid w:val="00080B50"/>
    <w:rsid w:val="000B0B3A"/>
    <w:rsid w:val="000B2D31"/>
    <w:rsid w:val="000D5B17"/>
    <w:rsid w:val="00112911"/>
    <w:rsid w:val="00163B29"/>
    <w:rsid w:val="001871AC"/>
    <w:rsid w:val="001A152C"/>
    <w:rsid w:val="003000D2"/>
    <w:rsid w:val="003029FA"/>
    <w:rsid w:val="00314A94"/>
    <w:rsid w:val="0033321F"/>
    <w:rsid w:val="003E3D77"/>
    <w:rsid w:val="00411CE7"/>
    <w:rsid w:val="00433247"/>
    <w:rsid w:val="00485916"/>
    <w:rsid w:val="004C4933"/>
    <w:rsid w:val="0065080C"/>
    <w:rsid w:val="006A48D2"/>
    <w:rsid w:val="006C1BD0"/>
    <w:rsid w:val="006C58C0"/>
    <w:rsid w:val="006F4B23"/>
    <w:rsid w:val="00714B3D"/>
    <w:rsid w:val="0073504B"/>
    <w:rsid w:val="008834EC"/>
    <w:rsid w:val="00936EEF"/>
    <w:rsid w:val="00943AF3"/>
    <w:rsid w:val="009C16E1"/>
    <w:rsid w:val="009E6EFA"/>
    <w:rsid w:val="009F1780"/>
    <w:rsid w:val="00A93022"/>
    <w:rsid w:val="00A970C5"/>
    <w:rsid w:val="00AC77BE"/>
    <w:rsid w:val="00AD42A0"/>
    <w:rsid w:val="00B01A5E"/>
    <w:rsid w:val="00B149C2"/>
    <w:rsid w:val="00B71399"/>
    <w:rsid w:val="00BE65A8"/>
    <w:rsid w:val="00BF057B"/>
    <w:rsid w:val="00BF275A"/>
    <w:rsid w:val="00C160AA"/>
    <w:rsid w:val="00C961F8"/>
    <w:rsid w:val="00CC6EB7"/>
    <w:rsid w:val="00CC748A"/>
    <w:rsid w:val="00CD620B"/>
    <w:rsid w:val="00CD73C5"/>
    <w:rsid w:val="00D4753C"/>
    <w:rsid w:val="00E057CA"/>
    <w:rsid w:val="00E307D3"/>
    <w:rsid w:val="00E30B77"/>
    <w:rsid w:val="00E97AEE"/>
    <w:rsid w:val="00EA757A"/>
    <w:rsid w:val="00EF2A04"/>
    <w:rsid w:val="00EF63A3"/>
    <w:rsid w:val="00EF7C86"/>
    <w:rsid w:val="00FF03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04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3504B"/>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nhideWhenUsed/>
    <w:qFormat/>
    <w:rsid w:val="001129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73504B"/>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73504B"/>
    <w:pPr>
      <w:keepNext/>
      <w:outlineLvl w:val="3"/>
    </w:pPr>
    <w:rPr>
      <w:rFonts w:ascii="Arial LatArm" w:hAnsi="Arial LatArm"/>
      <w:i/>
      <w:sz w:val="18"/>
      <w:szCs w:val="20"/>
    </w:rPr>
  </w:style>
  <w:style w:type="paragraph" w:styleId="Heading5">
    <w:name w:val="heading 5"/>
    <w:basedOn w:val="Normal"/>
    <w:next w:val="Normal"/>
    <w:link w:val="Heading5Char"/>
    <w:qFormat/>
    <w:rsid w:val="0073504B"/>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73504B"/>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73504B"/>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73504B"/>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73504B"/>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112911"/>
    <w:rPr>
      <w:rFonts w:asciiTheme="majorHAnsi" w:eastAsiaTheme="majorEastAsia" w:hAnsiTheme="majorHAnsi" w:cstheme="majorBidi"/>
      <w:b/>
      <w:bCs/>
      <w:color w:val="4F81BD" w:themeColor="accent1"/>
      <w:sz w:val="26"/>
      <w:szCs w:val="26"/>
    </w:rPr>
  </w:style>
  <w:style w:type="paragraph" w:styleId="Subtitle">
    <w:name w:val="Subtitle"/>
    <w:basedOn w:val="Normal"/>
    <w:next w:val="Normal"/>
    <w:link w:val="SubtitleChar"/>
    <w:uiPriority w:val="11"/>
    <w:qFormat/>
    <w:rsid w:val="00112911"/>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12911"/>
    <w:rPr>
      <w:rFonts w:asciiTheme="majorHAnsi" w:eastAsiaTheme="majorEastAsia" w:hAnsiTheme="majorHAnsi" w:cstheme="majorBidi"/>
      <w:i/>
      <w:iCs/>
      <w:color w:val="4F81BD" w:themeColor="accent1"/>
      <w:spacing w:val="15"/>
      <w:sz w:val="24"/>
      <w:szCs w:val="24"/>
    </w:rPr>
  </w:style>
  <w:style w:type="character" w:styleId="Emphasis">
    <w:name w:val="Emphasis"/>
    <w:basedOn w:val="DefaultParagraphFont"/>
    <w:qFormat/>
    <w:rsid w:val="00112911"/>
    <w:rPr>
      <w:i/>
      <w:iCs/>
    </w:rPr>
  </w:style>
  <w:style w:type="character" w:styleId="SubtleEmphasis">
    <w:name w:val="Subtle Emphasis"/>
    <w:basedOn w:val="DefaultParagraphFont"/>
    <w:uiPriority w:val="19"/>
    <w:qFormat/>
    <w:rsid w:val="00112911"/>
    <w:rPr>
      <w:i/>
      <w:iCs/>
      <w:color w:val="808080" w:themeColor="text1" w:themeTint="7F"/>
    </w:rPr>
  </w:style>
  <w:style w:type="character" w:customStyle="1" w:styleId="Heading1Char">
    <w:name w:val="Heading 1 Char"/>
    <w:basedOn w:val="DefaultParagraphFont"/>
    <w:link w:val="Heading1"/>
    <w:rsid w:val="0073504B"/>
    <w:rPr>
      <w:rFonts w:ascii="Arial Armenian" w:eastAsia="Times New Roman" w:hAnsi="Arial Armenian" w:cs="Times New Roman"/>
      <w:sz w:val="28"/>
      <w:szCs w:val="20"/>
      <w:lang w:eastAsia="ru-RU"/>
    </w:rPr>
  </w:style>
  <w:style w:type="character" w:customStyle="1" w:styleId="Heading3Char">
    <w:name w:val="Heading 3 Char"/>
    <w:basedOn w:val="DefaultParagraphFont"/>
    <w:link w:val="Heading3"/>
    <w:rsid w:val="0073504B"/>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73504B"/>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73504B"/>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73504B"/>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73504B"/>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73504B"/>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73504B"/>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73504B"/>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3504B"/>
    <w:rPr>
      <w:rFonts w:ascii="Arial LatArm" w:eastAsia="Times New Roman" w:hAnsi="Arial LatArm" w:cs="Times New Roman"/>
      <w:i/>
      <w:sz w:val="20"/>
      <w:szCs w:val="20"/>
      <w:lang w:val="en-AU"/>
    </w:rPr>
  </w:style>
  <w:style w:type="paragraph" w:styleId="Footer">
    <w:name w:val="footer"/>
    <w:basedOn w:val="Normal"/>
    <w:link w:val="FooterChar"/>
    <w:rsid w:val="0073504B"/>
    <w:pPr>
      <w:tabs>
        <w:tab w:val="center" w:pos="4320"/>
        <w:tab w:val="right" w:pos="8640"/>
      </w:tabs>
    </w:pPr>
    <w:rPr>
      <w:sz w:val="20"/>
      <w:szCs w:val="20"/>
    </w:rPr>
  </w:style>
  <w:style w:type="character" w:customStyle="1" w:styleId="FooterChar">
    <w:name w:val="Footer Char"/>
    <w:basedOn w:val="DefaultParagraphFont"/>
    <w:link w:val="Footer"/>
    <w:rsid w:val="0073504B"/>
    <w:rPr>
      <w:rFonts w:ascii="Times New Roman" w:eastAsia="Times New Roman" w:hAnsi="Times New Roman" w:cs="Times New Roman"/>
      <w:sz w:val="20"/>
      <w:szCs w:val="20"/>
    </w:rPr>
  </w:style>
  <w:style w:type="paragraph" w:styleId="BodyTextIndent3">
    <w:name w:val="Body Text Indent 3"/>
    <w:basedOn w:val="Normal"/>
    <w:link w:val="BodyTextIndent3Char"/>
    <w:rsid w:val="0073504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73504B"/>
    <w:rPr>
      <w:rFonts w:ascii="Times Armenian" w:eastAsia="Times New Roman" w:hAnsi="Times Armenian" w:cs="Times New Roman"/>
      <w:sz w:val="20"/>
      <w:szCs w:val="20"/>
    </w:rPr>
  </w:style>
  <w:style w:type="paragraph" w:styleId="BodyText2">
    <w:name w:val="Body Text 2"/>
    <w:basedOn w:val="Normal"/>
    <w:link w:val="BodyText2Char"/>
    <w:rsid w:val="0073504B"/>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73504B"/>
    <w:rPr>
      <w:rFonts w:ascii="Arial LatArm" w:eastAsia="Times New Roman" w:hAnsi="Arial LatArm" w:cs="Times New Roman"/>
      <w:sz w:val="20"/>
      <w:szCs w:val="20"/>
    </w:rPr>
  </w:style>
  <w:style w:type="paragraph" w:styleId="BodyTextIndent2">
    <w:name w:val="Body Text Indent 2"/>
    <w:basedOn w:val="Normal"/>
    <w:link w:val="BodyTextIndent2Char"/>
    <w:rsid w:val="0073504B"/>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73504B"/>
    <w:rPr>
      <w:rFonts w:ascii="Baltica" w:eastAsia="Times New Roman" w:hAnsi="Baltica" w:cs="Times New Roman"/>
      <w:sz w:val="20"/>
      <w:szCs w:val="20"/>
      <w:lang w:val="af-ZA"/>
    </w:rPr>
  </w:style>
  <w:style w:type="paragraph" w:customStyle="1" w:styleId="Char">
    <w:name w:val="Char"/>
    <w:basedOn w:val="Normal"/>
    <w:semiHidden/>
    <w:rsid w:val="0073504B"/>
    <w:pPr>
      <w:spacing w:after="160" w:line="360" w:lineRule="auto"/>
      <w:ind w:firstLine="709"/>
      <w:jc w:val="both"/>
    </w:pPr>
    <w:rPr>
      <w:rFonts w:ascii="Arial AMU" w:hAnsi="Arial AMU" w:cs="Arial"/>
      <w:sz w:val="22"/>
      <w:szCs w:val="20"/>
    </w:rPr>
  </w:style>
  <w:style w:type="paragraph" w:customStyle="1" w:styleId="Default">
    <w:name w:val="Default"/>
    <w:rsid w:val="0073504B"/>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73504B"/>
    <w:rPr>
      <w:rFonts w:ascii="Tahoma" w:hAnsi="Tahoma"/>
      <w:sz w:val="16"/>
      <w:szCs w:val="16"/>
    </w:rPr>
  </w:style>
  <w:style w:type="character" w:customStyle="1" w:styleId="BalloonTextChar">
    <w:name w:val="Balloon Text Char"/>
    <w:basedOn w:val="DefaultParagraphFont"/>
    <w:link w:val="BalloonText"/>
    <w:rsid w:val="0073504B"/>
    <w:rPr>
      <w:rFonts w:ascii="Tahoma" w:eastAsia="Times New Roman" w:hAnsi="Tahoma" w:cs="Times New Roman"/>
      <w:sz w:val="16"/>
      <w:szCs w:val="16"/>
    </w:rPr>
  </w:style>
  <w:style w:type="character" w:styleId="Hyperlink">
    <w:name w:val="Hyperlink"/>
    <w:rsid w:val="0073504B"/>
    <w:rPr>
      <w:color w:val="0000FF"/>
      <w:u w:val="single"/>
    </w:rPr>
  </w:style>
  <w:style w:type="character" w:customStyle="1" w:styleId="CharChar1">
    <w:name w:val="Char Char1"/>
    <w:locked/>
    <w:rsid w:val="0073504B"/>
    <w:rPr>
      <w:rFonts w:ascii="Arial LatArm" w:hAnsi="Arial LatArm"/>
      <w:i/>
      <w:lang w:val="en-AU" w:eastAsia="en-US" w:bidi="ar-SA"/>
    </w:rPr>
  </w:style>
  <w:style w:type="paragraph" w:styleId="BodyText">
    <w:name w:val="Body Text"/>
    <w:basedOn w:val="Normal"/>
    <w:link w:val="BodyTextChar"/>
    <w:rsid w:val="0073504B"/>
    <w:pPr>
      <w:spacing w:after="120"/>
    </w:pPr>
  </w:style>
  <w:style w:type="character" w:customStyle="1" w:styleId="BodyTextChar">
    <w:name w:val="Body Text Char"/>
    <w:basedOn w:val="DefaultParagraphFont"/>
    <w:link w:val="BodyText"/>
    <w:rsid w:val="0073504B"/>
    <w:rPr>
      <w:rFonts w:ascii="Times New Roman" w:eastAsia="Times New Roman" w:hAnsi="Times New Roman" w:cs="Times New Roman"/>
      <w:sz w:val="24"/>
      <w:szCs w:val="24"/>
    </w:rPr>
  </w:style>
  <w:style w:type="paragraph" w:styleId="Index1">
    <w:name w:val="index 1"/>
    <w:basedOn w:val="Normal"/>
    <w:next w:val="Normal"/>
    <w:autoRedefine/>
    <w:semiHidden/>
    <w:rsid w:val="0073504B"/>
    <w:pPr>
      <w:ind w:left="240" w:hanging="240"/>
    </w:pPr>
  </w:style>
  <w:style w:type="paragraph" w:styleId="IndexHeading">
    <w:name w:val="index heading"/>
    <w:basedOn w:val="Normal"/>
    <w:next w:val="Index1"/>
    <w:semiHidden/>
    <w:rsid w:val="0073504B"/>
    <w:rPr>
      <w:sz w:val="20"/>
      <w:szCs w:val="20"/>
      <w:lang w:val="en-AU" w:eastAsia="ru-RU"/>
    </w:rPr>
  </w:style>
  <w:style w:type="paragraph" w:styleId="Header">
    <w:name w:val="header"/>
    <w:basedOn w:val="Normal"/>
    <w:link w:val="HeaderChar"/>
    <w:rsid w:val="0073504B"/>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73504B"/>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73504B"/>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73504B"/>
    <w:rPr>
      <w:rFonts w:ascii="Arial LatArm" w:eastAsia="Times New Roman" w:hAnsi="Arial LatArm" w:cs="Times New Roman"/>
      <w:sz w:val="20"/>
      <w:szCs w:val="20"/>
      <w:lang w:eastAsia="ru-RU"/>
    </w:rPr>
  </w:style>
  <w:style w:type="paragraph" w:styleId="Title">
    <w:name w:val="Title"/>
    <w:basedOn w:val="Normal"/>
    <w:link w:val="TitleChar"/>
    <w:qFormat/>
    <w:rsid w:val="0073504B"/>
    <w:pPr>
      <w:jc w:val="center"/>
    </w:pPr>
    <w:rPr>
      <w:rFonts w:ascii="Arial Armenian" w:hAnsi="Arial Armenian"/>
      <w:szCs w:val="20"/>
    </w:rPr>
  </w:style>
  <w:style w:type="character" w:customStyle="1" w:styleId="TitleChar">
    <w:name w:val="Title Char"/>
    <w:basedOn w:val="DefaultParagraphFont"/>
    <w:link w:val="Title"/>
    <w:rsid w:val="0073504B"/>
    <w:rPr>
      <w:rFonts w:ascii="Arial Armenian" w:eastAsia="Times New Roman" w:hAnsi="Arial Armenian" w:cs="Times New Roman"/>
      <w:sz w:val="24"/>
      <w:szCs w:val="20"/>
    </w:rPr>
  </w:style>
  <w:style w:type="character" w:styleId="PageNumber">
    <w:name w:val="page number"/>
    <w:basedOn w:val="DefaultParagraphFont"/>
    <w:rsid w:val="0073504B"/>
  </w:style>
  <w:style w:type="paragraph" w:styleId="FootnoteText">
    <w:name w:val="footnote text"/>
    <w:basedOn w:val="Normal"/>
    <w:link w:val="FootnoteTextChar"/>
    <w:semiHidden/>
    <w:rsid w:val="0073504B"/>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73504B"/>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73504B"/>
    <w:pPr>
      <w:spacing w:after="160" w:line="240" w:lineRule="exact"/>
    </w:pPr>
    <w:rPr>
      <w:rFonts w:ascii="Arial" w:hAnsi="Arial" w:cs="Arial"/>
      <w:sz w:val="20"/>
      <w:szCs w:val="20"/>
    </w:rPr>
  </w:style>
  <w:style w:type="paragraph" w:customStyle="1" w:styleId="norm">
    <w:name w:val="norm"/>
    <w:basedOn w:val="Normal"/>
    <w:rsid w:val="0073504B"/>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3504B"/>
    <w:rPr>
      <w:rFonts w:ascii="Arial Armenian" w:hAnsi="Arial Armenian"/>
      <w:sz w:val="22"/>
      <w:lang w:val="en-US" w:eastAsia="ru-RU" w:bidi="ar-SA"/>
    </w:rPr>
  </w:style>
  <w:style w:type="character" w:customStyle="1" w:styleId="CharCharChar">
    <w:name w:val="Char Char Char"/>
    <w:rsid w:val="0073504B"/>
    <w:rPr>
      <w:rFonts w:ascii="Arial LatArm" w:hAnsi="Arial LatArm"/>
      <w:sz w:val="24"/>
      <w:lang w:eastAsia="ru-RU"/>
    </w:rPr>
  </w:style>
  <w:style w:type="paragraph" w:styleId="NormalWeb">
    <w:name w:val="Normal (Web)"/>
    <w:basedOn w:val="Normal"/>
    <w:uiPriority w:val="99"/>
    <w:rsid w:val="0073504B"/>
    <w:pPr>
      <w:spacing w:before="100" w:beforeAutospacing="1" w:after="100" w:afterAutospacing="1"/>
    </w:pPr>
  </w:style>
  <w:style w:type="character" w:styleId="Strong">
    <w:name w:val="Strong"/>
    <w:uiPriority w:val="22"/>
    <w:qFormat/>
    <w:rsid w:val="0073504B"/>
    <w:rPr>
      <w:b/>
      <w:bCs/>
    </w:rPr>
  </w:style>
  <w:style w:type="character" w:styleId="FootnoteReference">
    <w:name w:val="footnote reference"/>
    <w:semiHidden/>
    <w:rsid w:val="0073504B"/>
    <w:rPr>
      <w:vertAlign w:val="superscript"/>
    </w:rPr>
  </w:style>
  <w:style w:type="character" w:customStyle="1" w:styleId="CharChar22">
    <w:name w:val="Char Char22"/>
    <w:rsid w:val="0073504B"/>
    <w:rPr>
      <w:rFonts w:ascii="Arial Armenian" w:hAnsi="Arial Armenian"/>
      <w:sz w:val="28"/>
      <w:lang w:val="en-US"/>
    </w:rPr>
  </w:style>
  <w:style w:type="character" w:customStyle="1" w:styleId="CharChar20">
    <w:name w:val="Char Char20"/>
    <w:rsid w:val="0073504B"/>
    <w:rPr>
      <w:rFonts w:ascii="Times LatArm" w:hAnsi="Times LatArm"/>
      <w:b/>
      <w:sz w:val="28"/>
      <w:lang w:val="en-US"/>
    </w:rPr>
  </w:style>
  <w:style w:type="character" w:customStyle="1" w:styleId="CharChar16">
    <w:name w:val="Char Char16"/>
    <w:rsid w:val="0073504B"/>
    <w:rPr>
      <w:rFonts w:ascii="Times Armenian" w:hAnsi="Times Armenian"/>
      <w:b/>
      <w:lang w:val="hy-AM"/>
    </w:rPr>
  </w:style>
  <w:style w:type="character" w:customStyle="1" w:styleId="CharChar15">
    <w:name w:val="Char Char15"/>
    <w:rsid w:val="0073504B"/>
    <w:rPr>
      <w:rFonts w:ascii="Times Armenian" w:hAnsi="Times Armenian"/>
      <w:i/>
      <w:lang w:val="nl-NL"/>
    </w:rPr>
  </w:style>
  <w:style w:type="character" w:customStyle="1" w:styleId="CharChar13">
    <w:name w:val="Char Char13"/>
    <w:rsid w:val="0073504B"/>
    <w:rPr>
      <w:rFonts w:ascii="Arial Armenian" w:hAnsi="Arial Armenian"/>
      <w:lang w:val="en-US"/>
    </w:rPr>
  </w:style>
  <w:style w:type="character" w:styleId="CommentReference">
    <w:name w:val="annotation reference"/>
    <w:semiHidden/>
    <w:rsid w:val="0073504B"/>
    <w:rPr>
      <w:sz w:val="16"/>
      <w:szCs w:val="16"/>
    </w:rPr>
  </w:style>
  <w:style w:type="paragraph" w:styleId="CommentText">
    <w:name w:val="annotation text"/>
    <w:basedOn w:val="Normal"/>
    <w:link w:val="CommentTextChar"/>
    <w:semiHidden/>
    <w:rsid w:val="0073504B"/>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73504B"/>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73504B"/>
    <w:rPr>
      <w:b/>
      <w:bCs/>
    </w:rPr>
  </w:style>
  <w:style w:type="character" w:customStyle="1" w:styleId="CommentSubjectChar">
    <w:name w:val="Comment Subject Char"/>
    <w:basedOn w:val="CommentTextChar"/>
    <w:link w:val="CommentSubject"/>
    <w:semiHidden/>
    <w:rsid w:val="0073504B"/>
    <w:rPr>
      <w:b/>
      <w:bCs/>
    </w:rPr>
  </w:style>
  <w:style w:type="paragraph" w:styleId="EndnoteText">
    <w:name w:val="endnote text"/>
    <w:basedOn w:val="Normal"/>
    <w:link w:val="EndnoteTextChar"/>
    <w:semiHidden/>
    <w:rsid w:val="0073504B"/>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73504B"/>
    <w:rPr>
      <w:rFonts w:ascii="Times Armenian" w:eastAsia="Times New Roman" w:hAnsi="Times Armenian" w:cs="Times New Roman"/>
      <w:sz w:val="20"/>
      <w:szCs w:val="20"/>
      <w:lang w:eastAsia="ru-RU"/>
    </w:rPr>
  </w:style>
  <w:style w:type="character" w:styleId="EndnoteReference">
    <w:name w:val="endnote reference"/>
    <w:semiHidden/>
    <w:rsid w:val="0073504B"/>
    <w:rPr>
      <w:vertAlign w:val="superscript"/>
    </w:rPr>
  </w:style>
  <w:style w:type="paragraph" w:styleId="DocumentMap">
    <w:name w:val="Document Map"/>
    <w:basedOn w:val="Normal"/>
    <w:link w:val="DocumentMapChar"/>
    <w:semiHidden/>
    <w:rsid w:val="0073504B"/>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73504B"/>
    <w:rPr>
      <w:rFonts w:ascii="Tahoma" w:eastAsia="Times New Roman" w:hAnsi="Tahoma" w:cs="Tahoma"/>
      <w:sz w:val="20"/>
      <w:szCs w:val="20"/>
      <w:shd w:val="clear" w:color="auto" w:fill="000080"/>
      <w:lang w:eastAsia="ru-RU"/>
    </w:rPr>
  </w:style>
  <w:style w:type="paragraph" w:styleId="Revision">
    <w:name w:val="Revision"/>
    <w:hidden/>
    <w:semiHidden/>
    <w:rsid w:val="0073504B"/>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73504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73504B"/>
    <w:pPr>
      <w:spacing w:after="160" w:line="240" w:lineRule="exact"/>
    </w:pPr>
    <w:rPr>
      <w:rFonts w:ascii="Verdana" w:hAnsi="Verdana"/>
      <w:sz w:val="20"/>
      <w:szCs w:val="20"/>
    </w:rPr>
  </w:style>
  <w:style w:type="paragraph" w:customStyle="1" w:styleId="Style2">
    <w:name w:val="Style2"/>
    <w:basedOn w:val="Normal"/>
    <w:rsid w:val="0073504B"/>
    <w:pPr>
      <w:jc w:val="center"/>
    </w:pPr>
    <w:rPr>
      <w:rFonts w:ascii="Arial Armenian" w:hAnsi="Arial Armenian"/>
      <w:w w:val="90"/>
      <w:sz w:val="22"/>
      <w:szCs w:val="20"/>
      <w:lang w:eastAsia="ru-RU"/>
    </w:rPr>
  </w:style>
  <w:style w:type="character" w:customStyle="1" w:styleId="CharChar23">
    <w:name w:val="Char Char23"/>
    <w:rsid w:val="0073504B"/>
    <w:rPr>
      <w:rFonts w:ascii="Arial Armenian" w:hAnsi="Arial Armenian"/>
      <w:sz w:val="28"/>
      <w:lang w:val="en-US" w:eastAsia="ru-RU" w:bidi="ar-SA"/>
    </w:rPr>
  </w:style>
  <w:style w:type="character" w:customStyle="1" w:styleId="CharChar21">
    <w:name w:val="Char Char21"/>
    <w:rsid w:val="0073504B"/>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504B"/>
    <w:pPr>
      <w:ind w:left="720"/>
    </w:pPr>
    <w:rPr>
      <w:rFonts w:ascii="Times Armenian" w:hAnsi="Times Armenian"/>
      <w:lang w:eastAsia="ru-RU"/>
    </w:rPr>
  </w:style>
  <w:style w:type="character" w:customStyle="1" w:styleId="CharChar25">
    <w:name w:val="Char Char25"/>
    <w:rsid w:val="0073504B"/>
    <w:rPr>
      <w:rFonts w:ascii="Arial Armenian" w:hAnsi="Arial Armenian"/>
      <w:sz w:val="28"/>
      <w:lang w:val="en-US" w:eastAsia="ru-RU" w:bidi="ar-SA"/>
    </w:rPr>
  </w:style>
  <w:style w:type="character" w:customStyle="1" w:styleId="CharChar24">
    <w:name w:val="Char Char24"/>
    <w:rsid w:val="0073504B"/>
    <w:rPr>
      <w:rFonts w:ascii="Arial LatArm" w:hAnsi="Arial LatArm"/>
      <w:b/>
      <w:color w:val="0000FF"/>
      <w:lang w:val="en-US" w:eastAsia="ru-RU" w:bidi="ar-SA"/>
    </w:rPr>
  </w:style>
  <w:style w:type="paragraph" w:styleId="BlockText">
    <w:name w:val="Block Text"/>
    <w:basedOn w:val="Normal"/>
    <w:rsid w:val="0073504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73504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73504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73504B"/>
    <w:pPr>
      <w:widowControl w:val="0"/>
      <w:bidi/>
      <w:adjustRightInd w:val="0"/>
      <w:spacing w:after="160" w:line="240" w:lineRule="exact"/>
    </w:pPr>
    <w:rPr>
      <w:sz w:val="20"/>
      <w:szCs w:val="20"/>
      <w:lang w:val="en-GB" w:eastAsia="ru-RU" w:bidi="he-IL"/>
    </w:rPr>
  </w:style>
  <w:style w:type="paragraph" w:customStyle="1" w:styleId="xl63">
    <w:name w:val="xl63"/>
    <w:basedOn w:val="Normal"/>
    <w:rsid w:val="007350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7350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7350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7350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7350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7350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7350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7350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7350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7350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73504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73504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73504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73504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73504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73504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73504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73504B"/>
    <w:pPr>
      <w:spacing w:before="100" w:beforeAutospacing="1" w:after="100" w:afterAutospacing="1"/>
    </w:pPr>
    <w:rPr>
      <w:rFonts w:eastAsia="Arial Unicode MS"/>
      <w:sz w:val="16"/>
      <w:szCs w:val="16"/>
    </w:rPr>
  </w:style>
  <w:style w:type="paragraph" w:customStyle="1" w:styleId="font13">
    <w:name w:val="font13"/>
    <w:basedOn w:val="Normal"/>
    <w:rsid w:val="0073504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73504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7350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7350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73504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3504B"/>
    <w:pPr>
      <w:suppressAutoHyphens/>
      <w:spacing w:line="100" w:lineRule="atLeast"/>
    </w:pPr>
    <w:rPr>
      <w:kern w:val="1"/>
      <w:sz w:val="20"/>
      <w:szCs w:val="20"/>
      <w:lang w:val="en-AU" w:eastAsia="ar-SA"/>
    </w:rPr>
  </w:style>
  <w:style w:type="character" w:styleId="FollowedHyperlink">
    <w:name w:val="FollowedHyperlink"/>
    <w:rsid w:val="0073504B"/>
    <w:rPr>
      <w:color w:val="800080"/>
      <w:u w:val="single"/>
    </w:rPr>
  </w:style>
  <w:style w:type="character" w:customStyle="1" w:styleId="CharCharCharChar1">
    <w:name w:val="Char Char Char Char1"/>
    <w:aliases w:val=" Char Char Char Char Char Char"/>
    <w:rsid w:val="0073504B"/>
    <w:rPr>
      <w:rFonts w:ascii="Arial LatArm" w:hAnsi="Arial LatArm"/>
      <w:sz w:val="24"/>
      <w:lang w:val="en-US" w:eastAsia="ru-RU" w:bidi="ar-SA"/>
    </w:rPr>
  </w:style>
  <w:style w:type="character" w:customStyle="1" w:styleId="CharChar">
    <w:name w:val="Char Char"/>
    <w:locked/>
    <w:rsid w:val="0073504B"/>
    <w:rPr>
      <w:lang w:val="en-US" w:eastAsia="en-US" w:bidi="ar-SA"/>
    </w:rPr>
  </w:style>
  <w:style w:type="paragraph" w:customStyle="1" w:styleId="Char3CharCharChar">
    <w:name w:val="Char3 Char Char Char"/>
    <w:basedOn w:val="Normal"/>
    <w:next w:val="Normal"/>
    <w:semiHidden/>
    <w:rsid w:val="0073504B"/>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73504B"/>
    <w:rPr>
      <w:rFonts w:ascii="Times Armenian" w:eastAsia="Times New Roman" w:hAnsi="Times Armenian" w:cs="Times New Roman"/>
      <w:sz w:val="24"/>
      <w:szCs w:val="24"/>
      <w:lang w:eastAsia="ru-RU"/>
    </w:rPr>
  </w:style>
  <w:style w:type="character" w:customStyle="1" w:styleId="UnresolvedMention">
    <w:name w:val="Unresolved Mention"/>
    <w:uiPriority w:val="99"/>
    <w:semiHidden/>
    <w:unhideWhenUsed/>
    <w:rsid w:val="0073504B"/>
    <w:rPr>
      <w:color w:val="605E5C"/>
      <w:shd w:val="clear" w:color="auto" w:fill="E1DFDD"/>
    </w:rPr>
  </w:style>
  <w:style w:type="character" w:customStyle="1" w:styleId="CharChar4">
    <w:name w:val="Char Char4"/>
    <w:locked/>
    <w:rsid w:val="0073504B"/>
    <w:rPr>
      <w:sz w:val="24"/>
      <w:szCs w:val="24"/>
      <w:lang w:val="en-US" w:eastAsia="en-US" w:bidi="ar-SA"/>
    </w:rPr>
  </w:style>
  <w:style w:type="paragraph" w:customStyle="1" w:styleId="msonormalcxspmiddle">
    <w:name w:val="msonormalcxspmiddle"/>
    <w:basedOn w:val="Normal"/>
    <w:rsid w:val="0073504B"/>
    <w:pPr>
      <w:spacing w:before="100" w:beforeAutospacing="1" w:after="100" w:afterAutospacing="1"/>
    </w:pPr>
  </w:style>
  <w:style w:type="character" w:customStyle="1" w:styleId="CharChar5">
    <w:name w:val="Char Char5"/>
    <w:locked/>
    <w:rsid w:val="0073504B"/>
    <w:rPr>
      <w:sz w:val="24"/>
      <w:szCs w:val="24"/>
      <w:lang w:val="en-US" w:eastAsia="en-US" w:bidi="ar-SA"/>
    </w:rPr>
  </w:style>
  <w:style w:type="paragraph" w:styleId="HTMLPreformatted">
    <w:name w:val="HTML Preformatted"/>
    <w:basedOn w:val="Normal"/>
    <w:link w:val="HTMLPreformattedChar"/>
    <w:uiPriority w:val="99"/>
    <w:unhideWhenUsed/>
    <w:rsid w:val="006C5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C58C0"/>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pex">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1074</TotalTime>
  <Pages>52</Pages>
  <Words>18549</Words>
  <Characters>105734</Characters>
  <Application>Microsoft Office Word</Application>
  <DocSecurity>0</DocSecurity>
  <Lines>881</Lines>
  <Paragraphs>248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12</cp:revision>
  <dcterms:created xsi:type="dcterms:W3CDTF">2020-02-26T07:12:00Z</dcterms:created>
  <dcterms:modified xsi:type="dcterms:W3CDTF">2020-03-04T10:03:00Z</dcterms:modified>
</cp:coreProperties>
</file>